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54042" w14:textId="151F854C" w:rsidR="00FD0C68" w:rsidRPr="003B339B" w:rsidRDefault="00FD0C68" w:rsidP="00FD0C6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69552F">
        <w:rPr>
          <w:b/>
          <w:noProof/>
          <w:sz w:val="24"/>
          <w:szCs w:val="24"/>
        </w:rPr>
        <w:t>1</w:t>
      </w:r>
      <w:r>
        <w:rPr>
          <w:b/>
          <w:noProof/>
          <w:sz w:val="24"/>
          <w:szCs w:val="24"/>
        </w:rPr>
        <w:t>-e</w:t>
      </w:r>
      <w:r>
        <w:rPr>
          <w:b/>
          <w:i/>
          <w:noProof/>
          <w:sz w:val="24"/>
          <w:szCs w:val="24"/>
        </w:rPr>
        <w:tab/>
        <w:t>R1-20</w:t>
      </w:r>
      <w:r w:rsidR="00A8060C">
        <w:rPr>
          <w:b/>
          <w:i/>
          <w:noProof/>
          <w:sz w:val="24"/>
          <w:szCs w:val="24"/>
        </w:rPr>
        <w:t>0</w:t>
      </w:r>
      <w:r w:rsidR="002D0E12">
        <w:rPr>
          <w:b/>
          <w:i/>
          <w:noProof/>
          <w:sz w:val="24"/>
          <w:szCs w:val="24"/>
        </w:rPr>
        <w:t>5144</w:t>
      </w:r>
    </w:p>
    <w:p w14:paraId="1F57CCD9" w14:textId="301C0158" w:rsidR="006D704C" w:rsidRDefault="00FD0C68" w:rsidP="00FD0C68">
      <w:pPr>
        <w:pStyle w:val="CRCoverPage"/>
        <w:outlineLvl w:val="0"/>
        <w:rPr>
          <w:b/>
          <w:noProof/>
          <w:sz w:val="24"/>
        </w:rPr>
      </w:pPr>
      <w:r>
        <w:rPr>
          <w:b/>
          <w:sz w:val="24"/>
          <w:szCs w:val="24"/>
        </w:rPr>
        <w:t xml:space="preserve">e-Meeting, </w:t>
      </w:r>
      <w:r w:rsidR="0069552F">
        <w:rPr>
          <w:b/>
          <w:sz w:val="24"/>
          <w:szCs w:val="24"/>
        </w:rPr>
        <w:t>May</w:t>
      </w:r>
      <w:r w:rsidRPr="003B339B">
        <w:rPr>
          <w:b/>
          <w:sz w:val="24"/>
          <w:szCs w:val="24"/>
        </w:rPr>
        <w:t xml:space="preserve"> 2</w:t>
      </w:r>
      <w:r w:rsidR="0069552F">
        <w:rPr>
          <w:b/>
          <w:sz w:val="24"/>
          <w:szCs w:val="24"/>
        </w:rPr>
        <w:t>5</w:t>
      </w:r>
      <w:r w:rsidRPr="003B339B">
        <w:rPr>
          <w:b/>
          <w:sz w:val="24"/>
          <w:szCs w:val="24"/>
        </w:rPr>
        <w:t xml:space="preserve"> – </w:t>
      </w:r>
      <w:r w:rsidR="0069552F">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D272C1">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D272C1">
            <w:pPr>
              <w:pStyle w:val="CRCoverPage"/>
              <w:spacing w:after="0"/>
              <w:jc w:val="right"/>
              <w:rPr>
                <w:i/>
                <w:noProof/>
              </w:rPr>
            </w:pPr>
            <w:r>
              <w:rPr>
                <w:i/>
                <w:noProof/>
                <w:sz w:val="14"/>
              </w:rPr>
              <w:t>CR-Form-v12.0</w:t>
            </w:r>
          </w:p>
        </w:tc>
      </w:tr>
      <w:tr w:rsidR="006D704C" w14:paraId="74BE3C09" w14:textId="77777777" w:rsidTr="00D272C1">
        <w:tc>
          <w:tcPr>
            <w:tcW w:w="9641" w:type="dxa"/>
            <w:gridSpan w:val="9"/>
            <w:tcBorders>
              <w:left w:val="single" w:sz="4" w:space="0" w:color="auto"/>
              <w:right w:val="single" w:sz="4" w:space="0" w:color="auto"/>
            </w:tcBorders>
          </w:tcPr>
          <w:p w14:paraId="13F9E476" w14:textId="1B5935D4" w:rsidR="006D704C" w:rsidRDefault="006D704C" w:rsidP="00D272C1">
            <w:pPr>
              <w:pStyle w:val="CRCoverPage"/>
              <w:spacing w:after="0"/>
              <w:jc w:val="center"/>
              <w:rPr>
                <w:noProof/>
              </w:rPr>
            </w:pPr>
            <w:r>
              <w:rPr>
                <w:b/>
                <w:noProof/>
                <w:sz w:val="32"/>
              </w:rPr>
              <w:t>CHANGE REQUEST</w:t>
            </w:r>
          </w:p>
        </w:tc>
      </w:tr>
      <w:tr w:rsidR="006D704C" w14:paraId="6DDB9FCE" w14:textId="77777777" w:rsidTr="00D272C1">
        <w:tc>
          <w:tcPr>
            <w:tcW w:w="9641" w:type="dxa"/>
            <w:gridSpan w:val="9"/>
            <w:tcBorders>
              <w:left w:val="single" w:sz="4" w:space="0" w:color="auto"/>
              <w:right w:val="single" w:sz="4" w:space="0" w:color="auto"/>
            </w:tcBorders>
          </w:tcPr>
          <w:p w14:paraId="411215D0" w14:textId="77777777" w:rsidR="006D704C" w:rsidRDefault="006D704C" w:rsidP="00D272C1">
            <w:pPr>
              <w:pStyle w:val="CRCoverPage"/>
              <w:spacing w:after="0"/>
              <w:rPr>
                <w:noProof/>
                <w:sz w:val="8"/>
                <w:szCs w:val="8"/>
              </w:rPr>
            </w:pPr>
          </w:p>
        </w:tc>
      </w:tr>
      <w:tr w:rsidR="006D704C" w14:paraId="692C96C8" w14:textId="77777777" w:rsidTr="00D272C1">
        <w:tc>
          <w:tcPr>
            <w:tcW w:w="142" w:type="dxa"/>
            <w:tcBorders>
              <w:left w:val="single" w:sz="4" w:space="0" w:color="auto"/>
            </w:tcBorders>
          </w:tcPr>
          <w:p w14:paraId="1D8E9A79" w14:textId="77777777" w:rsidR="006D704C" w:rsidRDefault="006D704C" w:rsidP="00D272C1">
            <w:pPr>
              <w:pStyle w:val="CRCoverPage"/>
              <w:spacing w:after="0"/>
              <w:jc w:val="right"/>
              <w:rPr>
                <w:noProof/>
              </w:rPr>
            </w:pPr>
          </w:p>
        </w:tc>
        <w:tc>
          <w:tcPr>
            <w:tcW w:w="1559" w:type="dxa"/>
            <w:shd w:val="pct30" w:color="FFFF00" w:fill="auto"/>
          </w:tcPr>
          <w:p w14:paraId="02C8D885" w14:textId="77777777" w:rsidR="006D704C" w:rsidRPr="00410371" w:rsidRDefault="006D704C" w:rsidP="00D272C1">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D272C1">
            <w:pPr>
              <w:pStyle w:val="CRCoverPage"/>
              <w:spacing w:after="0"/>
              <w:jc w:val="center"/>
              <w:rPr>
                <w:noProof/>
              </w:rPr>
            </w:pPr>
            <w:r>
              <w:rPr>
                <w:b/>
                <w:noProof/>
                <w:sz w:val="28"/>
              </w:rPr>
              <w:t>CR</w:t>
            </w:r>
          </w:p>
        </w:tc>
        <w:tc>
          <w:tcPr>
            <w:tcW w:w="1276" w:type="dxa"/>
            <w:shd w:val="pct30" w:color="FFFF00" w:fill="auto"/>
          </w:tcPr>
          <w:p w14:paraId="6E3D6519" w14:textId="53271A02" w:rsidR="006D704C" w:rsidRPr="0069352E" w:rsidRDefault="002D0E12" w:rsidP="00D272C1">
            <w:pPr>
              <w:pStyle w:val="CRCoverPage"/>
              <w:spacing w:after="0"/>
              <w:jc w:val="center"/>
              <w:rPr>
                <w:b/>
                <w:noProof/>
              </w:rPr>
            </w:pPr>
            <w:r>
              <w:rPr>
                <w:b/>
                <w:noProof/>
              </w:rPr>
              <w:t>0108</w:t>
            </w:r>
          </w:p>
        </w:tc>
        <w:tc>
          <w:tcPr>
            <w:tcW w:w="709" w:type="dxa"/>
          </w:tcPr>
          <w:p w14:paraId="445C5E00" w14:textId="77777777" w:rsidR="006D704C" w:rsidRDefault="006D704C" w:rsidP="00D272C1">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B2DF10C" w:rsidR="006D704C" w:rsidRPr="00410371" w:rsidRDefault="002D0E12" w:rsidP="00D272C1">
            <w:pPr>
              <w:pStyle w:val="CRCoverPage"/>
              <w:spacing w:after="0"/>
              <w:jc w:val="center"/>
              <w:rPr>
                <w:b/>
                <w:noProof/>
              </w:rPr>
            </w:pPr>
            <w:r>
              <w:rPr>
                <w:b/>
                <w:noProof/>
              </w:rPr>
              <w:t>1</w:t>
            </w:r>
          </w:p>
        </w:tc>
        <w:tc>
          <w:tcPr>
            <w:tcW w:w="2410" w:type="dxa"/>
          </w:tcPr>
          <w:p w14:paraId="59AB8DBD" w14:textId="77777777" w:rsidR="006D704C" w:rsidRDefault="006D704C" w:rsidP="00D2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43F03B5" w:rsidR="006D704C" w:rsidRPr="00410371" w:rsidRDefault="003B339B" w:rsidP="00D272C1">
            <w:pPr>
              <w:pStyle w:val="CRCoverPage"/>
              <w:spacing w:after="0"/>
              <w:jc w:val="center"/>
              <w:rPr>
                <w:noProof/>
                <w:sz w:val="28"/>
              </w:rPr>
            </w:pPr>
            <w:r>
              <w:rPr>
                <w:b/>
                <w:noProof/>
                <w:sz w:val="28"/>
              </w:rPr>
              <w:t>16.</w:t>
            </w:r>
            <w:r w:rsidR="00FD0C68">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D272C1">
            <w:pPr>
              <w:pStyle w:val="CRCoverPage"/>
              <w:spacing w:after="0"/>
              <w:rPr>
                <w:noProof/>
              </w:rPr>
            </w:pPr>
          </w:p>
        </w:tc>
      </w:tr>
      <w:tr w:rsidR="006D704C" w14:paraId="41CFD950" w14:textId="77777777" w:rsidTr="00D272C1">
        <w:tc>
          <w:tcPr>
            <w:tcW w:w="9641" w:type="dxa"/>
            <w:gridSpan w:val="9"/>
            <w:tcBorders>
              <w:left w:val="single" w:sz="4" w:space="0" w:color="auto"/>
              <w:right w:val="single" w:sz="4" w:space="0" w:color="auto"/>
            </w:tcBorders>
          </w:tcPr>
          <w:p w14:paraId="6EA16C97" w14:textId="77777777" w:rsidR="006D704C" w:rsidRDefault="006D704C" w:rsidP="00D272C1">
            <w:pPr>
              <w:pStyle w:val="CRCoverPage"/>
              <w:spacing w:after="0"/>
              <w:rPr>
                <w:noProof/>
              </w:rPr>
            </w:pPr>
          </w:p>
        </w:tc>
      </w:tr>
      <w:tr w:rsidR="006D704C" w14:paraId="27B061FE" w14:textId="77777777" w:rsidTr="00D272C1">
        <w:tc>
          <w:tcPr>
            <w:tcW w:w="9641" w:type="dxa"/>
            <w:gridSpan w:val="9"/>
            <w:tcBorders>
              <w:top w:val="single" w:sz="4" w:space="0" w:color="auto"/>
            </w:tcBorders>
          </w:tcPr>
          <w:p w14:paraId="5DD0A0A9" w14:textId="77777777" w:rsidR="006D704C" w:rsidRPr="00F25D98" w:rsidRDefault="006D704C" w:rsidP="00D2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D272C1">
        <w:tc>
          <w:tcPr>
            <w:tcW w:w="9641" w:type="dxa"/>
            <w:gridSpan w:val="9"/>
          </w:tcPr>
          <w:p w14:paraId="34AC04A5" w14:textId="77777777" w:rsidR="006D704C" w:rsidRDefault="006D704C" w:rsidP="00D272C1">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D272C1">
        <w:tc>
          <w:tcPr>
            <w:tcW w:w="2835" w:type="dxa"/>
          </w:tcPr>
          <w:p w14:paraId="07DF89E6" w14:textId="77777777" w:rsidR="006D704C" w:rsidRDefault="006D704C" w:rsidP="00D272C1">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D272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D272C1">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D272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D272C1">
            <w:pPr>
              <w:pStyle w:val="CRCoverPage"/>
              <w:spacing w:after="0"/>
              <w:jc w:val="center"/>
              <w:rPr>
                <w:b/>
                <w:caps/>
                <w:noProof/>
              </w:rPr>
            </w:pPr>
            <w:r>
              <w:rPr>
                <w:b/>
                <w:caps/>
                <w:noProof/>
              </w:rPr>
              <w:t>X</w:t>
            </w:r>
          </w:p>
        </w:tc>
        <w:tc>
          <w:tcPr>
            <w:tcW w:w="2126" w:type="dxa"/>
          </w:tcPr>
          <w:p w14:paraId="2477EAAA" w14:textId="77777777" w:rsidR="006D704C" w:rsidRDefault="006D704C" w:rsidP="00D272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D272C1">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D272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D272C1">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D272C1">
        <w:tc>
          <w:tcPr>
            <w:tcW w:w="9640" w:type="dxa"/>
            <w:gridSpan w:val="11"/>
          </w:tcPr>
          <w:p w14:paraId="0B0D64AF" w14:textId="77777777" w:rsidR="006D704C" w:rsidRDefault="006D704C" w:rsidP="00D272C1">
            <w:pPr>
              <w:pStyle w:val="CRCoverPage"/>
              <w:spacing w:after="0"/>
              <w:rPr>
                <w:noProof/>
                <w:sz w:val="8"/>
                <w:szCs w:val="8"/>
              </w:rPr>
            </w:pPr>
          </w:p>
        </w:tc>
      </w:tr>
      <w:tr w:rsidR="006D704C" w14:paraId="45E54AD8" w14:textId="77777777" w:rsidTr="00D272C1">
        <w:tc>
          <w:tcPr>
            <w:tcW w:w="1843" w:type="dxa"/>
            <w:tcBorders>
              <w:top w:val="single" w:sz="4" w:space="0" w:color="auto"/>
              <w:left w:val="single" w:sz="4" w:space="0" w:color="auto"/>
            </w:tcBorders>
          </w:tcPr>
          <w:p w14:paraId="6A0EF488" w14:textId="77777777" w:rsidR="006D704C" w:rsidRDefault="006D704C" w:rsidP="00D27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07DDF8E" w:rsidR="006D704C" w:rsidRDefault="003B339B" w:rsidP="008178E6">
            <w:pPr>
              <w:pStyle w:val="CRCoverPage"/>
              <w:spacing w:after="0"/>
              <w:ind w:left="100"/>
              <w:rPr>
                <w:noProof/>
              </w:rPr>
            </w:pPr>
            <w:r>
              <w:t>Corrections on</w:t>
            </w:r>
            <w:r w:rsidR="006D704C">
              <w:t xml:space="preserve"> </w:t>
            </w:r>
            <w:r w:rsidR="00414B8A">
              <w:t>shared spectrum channel access</w:t>
            </w:r>
          </w:p>
        </w:tc>
      </w:tr>
      <w:tr w:rsidR="006D704C" w14:paraId="58F1DBA7" w14:textId="77777777" w:rsidTr="00D272C1">
        <w:tc>
          <w:tcPr>
            <w:tcW w:w="1843" w:type="dxa"/>
            <w:tcBorders>
              <w:left w:val="single" w:sz="4" w:space="0" w:color="auto"/>
            </w:tcBorders>
          </w:tcPr>
          <w:p w14:paraId="087522B4"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D272C1">
            <w:pPr>
              <w:pStyle w:val="CRCoverPage"/>
              <w:spacing w:after="0"/>
              <w:rPr>
                <w:noProof/>
                <w:sz w:val="8"/>
                <w:szCs w:val="8"/>
              </w:rPr>
            </w:pPr>
          </w:p>
        </w:tc>
      </w:tr>
      <w:tr w:rsidR="006D704C" w14:paraId="4E8699AA" w14:textId="77777777" w:rsidTr="00D272C1">
        <w:tc>
          <w:tcPr>
            <w:tcW w:w="1843" w:type="dxa"/>
            <w:tcBorders>
              <w:left w:val="single" w:sz="4" w:space="0" w:color="auto"/>
            </w:tcBorders>
          </w:tcPr>
          <w:p w14:paraId="51848DDA" w14:textId="77777777" w:rsidR="006D704C" w:rsidRDefault="006D704C" w:rsidP="00D27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D272C1">
            <w:pPr>
              <w:pStyle w:val="CRCoverPage"/>
              <w:spacing w:after="0"/>
              <w:ind w:left="100"/>
              <w:rPr>
                <w:noProof/>
              </w:rPr>
            </w:pPr>
            <w:r>
              <w:rPr>
                <w:noProof/>
              </w:rPr>
              <w:t>Samsung</w:t>
            </w:r>
          </w:p>
        </w:tc>
      </w:tr>
      <w:tr w:rsidR="006D704C" w14:paraId="6CFE8176" w14:textId="77777777" w:rsidTr="00D272C1">
        <w:tc>
          <w:tcPr>
            <w:tcW w:w="1843" w:type="dxa"/>
            <w:tcBorders>
              <w:left w:val="single" w:sz="4" w:space="0" w:color="auto"/>
            </w:tcBorders>
          </w:tcPr>
          <w:p w14:paraId="1CC1DB43" w14:textId="77777777" w:rsidR="006D704C" w:rsidRDefault="006D704C" w:rsidP="00D27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D272C1">
            <w:pPr>
              <w:pStyle w:val="CRCoverPage"/>
              <w:spacing w:after="0"/>
              <w:ind w:left="100"/>
              <w:rPr>
                <w:noProof/>
              </w:rPr>
            </w:pPr>
          </w:p>
        </w:tc>
      </w:tr>
      <w:tr w:rsidR="006D704C" w14:paraId="7D99E11E" w14:textId="77777777" w:rsidTr="00D272C1">
        <w:tc>
          <w:tcPr>
            <w:tcW w:w="1843" w:type="dxa"/>
            <w:tcBorders>
              <w:left w:val="single" w:sz="4" w:space="0" w:color="auto"/>
            </w:tcBorders>
          </w:tcPr>
          <w:p w14:paraId="7AB98A7E"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D272C1">
            <w:pPr>
              <w:pStyle w:val="CRCoverPage"/>
              <w:spacing w:after="0"/>
              <w:rPr>
                <w:noProof/>
                <w:sz w:val="8"/>
                <w:szCs w:val="8"/>
              </w:rPr>
            </w:pPr>
          </w:p>
        </w:tc>
      </w:tr>
      <w:tr w:rsidR="006D704C" w14:paraId="2A03FABB" w14:textId="77777777" w:rsidTr="00D272C1">
        <w:tc>
          <w:tcPr>
            <w:tcW w:w="1843" w:type="dxa"/>
            <w:tcBorders>
              <w:left w:val="single" w:sz="4" w:space="0" w:color="auto"/>
            </w:tcBorders>
          </w:tcPr>
          <w:p w14:paraId="135E2759" w14:textId="77777777" w:rsidR="006D704C" w:rsidRDefault="006D704C" w:rsidP="00D272C1">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89911DE" w:rsidR="006D704C" w:rsidRDefault="003C5496" w:rsidP="00D272C1">
            <w:pPr>
              <w:pStyle w:val="CRCoverPage"/>
              <w:spacing w:after="0"/>
              <w:ind w:left="100"/>
              <w:rPr>
                <w:noProof/>
              </w:rPr>
            </w:pPr>
            <w:r>
              <w:fldChar w:fldCharType="begin"/>
            </w:r>
            <w:r>
              <w:instrText xml:space="preserve"> DOCPROPERTY  RelatedWis  \* MERGEFORMAT </w:instrText>
            </w:r>
            <w:r>
              <w:fldChar w:fldCharType="separate"/>
            </w:r>
            <w:r w:rsidR="00414B8A">
              <w:rPr>
                <w:noProof/>
              </w:rPr>
              <w:t>NR_unlic-Core</w:t>
            </w:r>
            <w:r>
              <w:rPr>
                <w:noProof/>
              </w:rPr>
              <w:fldChar w:fldCharType="end"/>
            </w:r>
          </w:p>
        </w:tc>
        <w:tc>
          <w:tcPr>
            <w:tcW w:w="567" w:type="dxa"/>
            <w:tcBorders>
              <w:left w:val="nil"/>
            </w:tcBorders>
          </w:tcPr>
          <w:p w14:paraId="246C1B51" w14:textId="77777777" w:rsidR="006D704C" w:rsidRDefault="006D704C" w:rsidP="00D272C1">
            <w:pPr>
              <w:pStyle w:val="CRCoverPage"/>
              <w:spacing w:after="0"/>
              <w:ind w:right="100"/>
              <w:rPr>
                <w:noProof/>
              </w:rPr>
            </w:pPr>
          </w:p>
        </w:tc>
        <w:tc>
          <w:tcPr>
            <w:tcW w:w="1417" w:type="dxa"/>
            <w:gridSpan w:val="3"/>
            <w:tcBorders>
              <w:left w:val="nil"/>
            </w:tcBorders>
          </w:tcPr>
          <w:p w14:paraId="6260C3B9" w14:textId="77777777" w:rsidR="006D704C" w:rsidRDefault="006D704C" w:rsidP="00D2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AC64781" w:rsidR="006D704C" w:rsidRDefault="003B339B" w:rsidP="00D272C1">
            <w:pPr>
              <w:pStyle w:val="CRCoverPage"/>
              <w:spacing w:after="0"/>
              <w:ind w:left="100"/>
              <w:rPr>
                <w:noProof/>
              </w:rPr>
            </w:pPr>
            <w:r>
              <w:t>2020-0</w:t>
            </w:r>
            <w:r w:rsidR="0069552F">
              <w:t>6</w:t>
            </w:r>
            <w:r w:rsidR="006D704C">
              <w:t>-</w:t>
            </w:r>
            <w:r w:rsidR="002D0E12">
              <w:t>12</w:t>
            </w:r>
          </w:p>
        </w:tc>
      </w:tr>
      <w:tr w:rsidR="006D704C" w14:paraId="511D0055" w14:textId="77777777" w:rsidTr="00D272C1">
        <w:tc>
          <w:tcPr>
            <w:tcW w:w="1843" w:type="dxa"/>
            <w:tcBorders>
              <w:left w:val="single" w:sz="4" w:space="0" w:color="auto"/>
            </w:tcBorders>
          </w:tcPr>
          <w:p w14:paraId="75B6A1CF" w14:textId="77777777" w:rsidR="006D704C" w:rsidRDefault="006D704C" w:rsidP="00D272C1">
            <w:pPr>
              <w:pStyle w:val="CRCoverPage"/>
              <w:spacing w:after="0"/>
              <w:rPr>
                <w:b/>
                <w:i/>
                <w:noProof/>
                <w:sz w:val="8"/>
                <w:szCs w:val="8"/>
              </w:rPr>
            </w:pPr>
          </w:p>
        </w:tc>
        <w:tc>
          <w:tcPr>
            <w:tcW w:w="1986" w:type="dxa"/>
            <w:gridSpan w:val="4"/>
          </w:tcPr>
          <w:p w14:paraId="7A6A8625" w14:textId="77777777" w:rsidR="006D704C" w:rsidRDefault="006D704C" w:rsidP="00D272C1">
            <w:pPr>
              <w:pStyle w:val="CRCoverPage"/>
              <w:spacing w:after="0"/>
              <w:rPr>
                <w:noProof/>
                <w:sz w:val="8"/>
                <w:szCs w:val="8"/>
              </w:rPr>
            </w:pPr>
          </w:p>
        </w:tc>
        <w:tc>
          <w:tcPr>
            <w:tcW w:w="2267" w:type="dxa"/>
            <w:gridSpan w:val="2"/>
          </w:tcPr>
          <w:p w14:paraId="63A934B2" w14:textId="77777777" w:rsidR="006D704C" w:rsidRDefault="006D704C" w:rsidP="00D272C1">
            <w:pPr>
              <w:pStyle w:val="CRCoverPage"/>
              <w:spacing w:after="0"/>
              <w:rPr>
                <w:noProof/>
                <w:sz w:val="8"/>
                <w:szCs w:val="8"/>
              </w:rPr>
            </w:pPr>
          </w:p>
        </w:tc>
        <w:tc>
          <w:tcPr>
            <w:tcW w:w="1417" w:type="dxa"/>
            <w:gridSpan w:val="3"/>
          </w:tcPr>
          <w:p w14:paraId="6D578939" w14:textId="77777777" w:rsidR="006D704C" w:rsidRDefault="006D704C" w:rsidP="00D272C1">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D272C1">
            <w:pPr>
              <w:pStyle w:val="CRCoverPage"/>
              <w:spacing w:after="0"/>
              <w:rPr>
                <w:noProof/>
                <w:sz w:val="8"/>
                <w:szCs w:val="8"/>
              </w:rPr>
            </w:pPr>
          </w:p>
        </w:tc>
      </w:tr>
      <w:tr w:rsidR="006D704C" w14:paraId="1E82A0AA" w14:textId="77777777" w:rsidTr="00D272C1">
        <w:trPr>
          <w:cantSplit/>
        </w:trPr>
        <w:tc>
          <w:tcPr>
            <w:tcW w:w="1843" w:type="dxa"/>
            <w:tcBorders>
              <w:left w:val="single" w:sz="4" w:space="0" w:color="auto"/>
            </w:tcBorders>
          </w:tcPr>
          <w:p w14:paraId="60A28B41" w14:textId="77777777" w:rsidR="006D704C" w:rsidRDefault="006D704C" w:rsidP="00D272C1">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D272C1">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D272C1">
            <w:pPr>
              <w:pStyle w:val="CRCoverPage"/>
              <w:spacing w:after="0"/>
              <w:rPr>
                <w:noProof/>
              </w:rPr>
            </w:pPr>
          </w:p>
        </w:tc>
        <w:tc>
          <w:tcPr>
            <w:tcW w:w="1417" w:type="dxa"/>
            <w:gridSpan w:val="3"/>
            <w:tcBorders>
              <w:left w:val="nil"/>
            </w:tcBorders>
          </w:tcPr>
          <w:p w14:paraId="2025FE2C" w14:textId="77777777" w:rsidR="006D704C" w:rsidRDefault="006D704C" w:rsidP="00D2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D272C1">
            <w:pPr>
              <w:pStyle w:val="CRCoverPage"/>
              <w:spacing w:after="0"/>
              <w:ind w:left="100"/>
              <w:rPr>
                <w:noProof/>
              </w:rPr>
            </w:pPr>
            <w:r>
              <w:t>Rel-16</w:t>
            </w:r>
          </w:p>
        </w:tc>
      </w:tr>
      <w:tr w:rsidR="006D704C" w14:paraId="729749AD" w14:textId="77777777" w:rsidTr="00D272C1">
        <w:tc>
          <w:tcPr>
            <w:tcW w:w="1843" w:type="dxa"/>
            <w:tcBorders>
              <w:left w:val="single" w:sz="4" w:space="0" w:color="auto"/>
              <w:bottom w:val="single" w:sz="4" w:space="0" w:color="auto"/>
            </w:tcBorders>
          </w:tcPr>
          <w:p w14:paraId="145A68A9" w14:textId="77777777" w:rsidR="006D704C" w:rsidRDefault="006D704C" w:rsidP="00D272C1">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D2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D2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D2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D272C1">
        <w:tc>
          <w:tcPr>
            <w:tcW w:w="1843" w:type="dxa"/>
          </w:tcPr>
          <w:p w14:paraId="30F27725" w14:textId="77777777" w:rsidR="006D704C" w:rsidRDefault="006D704C" w:rsidP="00D272C1">
            <w:pPr>
              <w:pStyle w:val="CRCoverPage"/>
              <w:spacing w:after="0"/>
              <w:rPr>
                <w:b/>
                <w:i/>
                <w:noProof/>
                <w:sz w:val="8"/>
                <w:szCs w:val="8"/>
              </w:rPr>
            </w:pPr>
          </w:p>
        </w:tc>
        <w:tc>
          <w:tcPr>
            <w:tcW w:w="7797" w:type="dxa"/>
            <w:gridSpan w:val="10"/>
          </w:tcPr>
          <w:p w14:paraId="60D1A5AC" w14:textId="77777777" w:rsidR="006D704C" w:rsidRDefault="006D704C" w:rsidP="00D272C1">
            <w:pPr>
              <w:pStyle w:val="CRCoverPage"/>
              <w:spacing w:after="0"/>
              <w:rPr>
                <w:noProof/>
                <w:sz w:val="8"/>
                <w:szCs w:val="8"/>
              </w:rPr>
            </w:pPr>
          </w:p>
        </w:tc>
      </w:tr>
      <w:tr w:rsidR="006D704C" w14:paraId="4D31B40C" w14:textId="77777777" w:rsidTr="00D272C1">
        <w:tc>
          <w:tcPr>
            <w:tcW w:w="2694" w:type="dxa"/>
            <w:gridSpan w:val="2"/>
            <w:tcBorders>
              <w:top w:val="single" w:sz="4" w:space="0" w:color="auto"/>
              <w:left w:val="single" w:sz="4" w:space="0" w:color="auto"/>
            </w:tcBorders>
          </w:tcPr>
          <w:p w14:paraId="1F465589" w14:textId="77777777" w:rsidR="006D704C" w:rsidRDefault="006D704C" w:rsidP="00D2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4958BED0" w:rsidR="00DD3624" w:rsidRPr="00F54501" w:rsidRDefault="0062505B" w:rsidP="008178E6">
            <w:pPr>
              <w:pStyle w:val="CRCoverPage"/>
              <w:spacing w:after="0"/>
              <w:ind w:left="104"/>
              <w:rPr>
                <w:lang w:eastAsia="zh-CN"/>
              </w:rPr>
            </w:pPr>
            <w:r w:rsidRPr="00F54501">
              <w:rPr>
                <w:noProof/>
              </w:rPr>
              <w:t xml:space="preserve">The following updates and corrections are required </w:t>
            </w:r>
            <w:r w:rsidR="00141538" w:rsidRPr="00F54501">
              <w:rPr>
                <w:rFonts w:cs="Arial"/>
                <w:noProof/>
              </w:rPr>
              <w:t>to</w:t>
            </w:r>
            <w:r w:rsidRPr="00F54501">
              <w:rPr>
                <w:rFonts w:cs="Arial"/>
                <w:noProof/>
              </w:rPr>
              <w:t xml:space="preserve"> capture agreement</w:t>
            </w:r>
            <w:r w:rsidR="00141538" w:rsidRPr="00F54501">
              <w:rPr>
                <w:rFonts w:cs="Arial"/>
                <w:noProof/>
              </w:rPr>
              <w:t>s</w:t>
            </w:r>
            <w:r w:rsidRPr="00F54501">
              <w:rPr>
                <w:noProof/>
              </w:rPr>
              <w:t>:</w:t>
            </w:r>
            <w:r w:rsidR="00DD3624" w:rsidRPr="00F54501">
              <w:rPr>
                <w:lang w:eastAsia="zh-CN"/>
              </w:rPr>
              <w:t xml:space="preserve"> </w:t>
            </w:r>
          </w:p>
          <w:p w14:paraId="3A9AF310" w14:textId="3E0F7C4C" w:rsidR="00C92220" w:rsidRPr="00F54501" w:rsidRDefault="00401374" w:rsidP="0053643E">
            <w:pPr>
              <w:pStyle w:val="CRCoverPage"/>
              <w:numPr>
                <w:ilvl w:val="0"/>
                <w:numId w:val="24"/>
              </w:numPr>
              <w:spacing w:after="0"/>
              <w:rPr>
                <w:noProof/>
              </w:rPr>
            </w:pPr>
            <w:r w:rsidRPr="00F54501">
              <w:t xml:space="preserve">Clarify </w:t>
            </w:r>
            <w:proofErr w:type="spellStart"/>
            <w:r w:rsidRPr="00F54501">
              <w:t>k_SSB</w:t>
            </w:r>
            <w:proofErr w:type="spellEnd"/>
            <w:r w:rsidRPr="00F54501">
              <w:t xml:space="preserve"> computation for when LSB in MIB is repurposed for Q indication </w:t>
            </w:r>
            <w:r w:rsidR="00C92220" w:rsidRPr="00F54501">
              <w:t xml:space="preserve">in Clause 4.1 </w:t>
            </w:r>
            <w:r w:rsidRPr="00F54501">
              <w:t>([100b-e-NR-unlic-NRU-InitSignalChannel-01</w:t>
            </w:r>
            <w:r w:rsidR="001C0CFA" w:rsidRPr="00F54501">
              <w:t>])</w:t>
            </w:r>
          </w:p>
          <w:p w14:paraId="1192C7FB" w14:textId="7B9E180F" w:rsidR="00C92220" w:rsidRPr="00F54501" w:rsidRDefault="00A44EE1" w:rsidP="0053643E">
            <w:pPr>
              <w:pStyle w:val="CRCoverPage"/>
              <w:numPr>
                <w:ilvl w:val="0"/>
                <w:numId w:val="24"/>
              </w:numPr>
              <w:spacing w:after="0"/>
              <w:rPr>
                <w:rFonts w:cs="Arial"/>
                <w:noProof/>
              </w:rPr>
            </w:pPr>
            <w:r w:rsidRPr="00F54501">
              <w:rPr>
                <w:noProof/>
              </w:rPr>
              <w:t>Capture</w:t>
            </w:r>
            <w:r w:rsidR="00C92220" w:rsidRPr="00F54501">
              <w:rPr>
                <w:lang w:val="en-US"/>
              </w:rPr>
              <w:t xml:space="preserve"> description and determination for a new UE capability and RRC </w:t>
            </w:r>
            <w:r w:rsidR="00C92220" w:rsidRPr="00F54501">
              <w:rPr>
                <w:rFonts w:cs="Arial"/>
                <w:lang w:val="en-US"/>
              </w:rPr>
              <w:t xml:space="preserve">signaling of parameter P in Clause 10.4 </w:t>
            </w:r>
            <w:r w:rsidR="00CD34AA" w:rsidRPr="00F54501">
              <w:rPr>
                <w:rFonts w:cs="Arial"/>
                <w:lang w:val="en-US"/>
              </w:rPr>
              <w:t>(</w:t>
            </w:r>
            <w:r w:rsidR="00C92220" w:rsidRPr="00F54501">
              <w:rPr>
                <w:rFonts w:cs="Arial"/>
              </w:rPr>
              <w:t>[100b-e-NR-unlic-NRU-DL_Signals_and_Channels-01]</w:t>
            </w:r>
            <w:r w:rsidR="00CD34AA" w:rsidRPr="00F54501">
              <w:rPr>
                <w:rFonts w:cs="Arial"/>
              </w:rPr>
              <w:t>)</w:t>
            </w:r>
            <w:r w:rsidR="00C92220" w:rsidRPr="00F54501">
              <w:rPr>
                <w:rFonts w:cs="Arial"/>
              </w:rPr>
              <w:t> </w:t>
            </w:r>
          </w:p>
          <w:p w14:paraId="11EB4327" w14:textId="6F57066C" w:rsidR="004C239E" w:rsidRPr="00F54501" w:rsidRDefault="00130B93" w:rsidP="0053643E">
            <w:pPr>
              <w:pStyle w:val="ListParagraph"/>
              <w:numPr>
                <w:ilvl w:val="0"/>
                <w:numId w:val="24"/>
              </w:numPr>
              <w:spacing w:after="0" w:line="240" w:lineRule="auto"/>
              <w:contextualSpacing w:val="0"/>
              <w:rPr>
                <w:rFonts w:ascii="Arial" w:hAnsi="Arial" w:cs="Arial"/>
                <w:sz w:val="20"/>
                <w:szCs w:val="20"/>
                <w:lang w:val="en-US"/>
              </w:rPr>
            </w:pPr>
            <w:r w:rsidRPr="00F54501">
              <w:rPr>
                <w:rFonts w:ascii="Arial" w:hAnsi="Arial" w:cs="Arial"/>
                <w:sz w:val="20"/>
                <w:szCs w:val="20"/>
                <w:lang w:val="en-US"/>
              </w:rPr>
              <w:t xml:space="preserve">Clarify that </w:t>
            </w:r>
            <w:r w:rsidRPr="00F54501">
              <w:rPr>
                <w:rFonts w:ascii="Arial" w:hAnsi="Arial" w:cs="Arial"/>
                <w:sz w:val="20"/>
                <w:szCs w:val="20"/>
              </w:rPr>
              <w:t>remaining channel occupancy duration</w:t>
            </w:r>
            <w:r w:rsidRPr="00F54501">
              <w:rPr>
                <w:rFonts w:ascii="Arial" w:hAnsi="Arial" w:cs="Arial"/>
                <w:sz w:val="20"/>
                <w:szCs w:val="20"/>
                <w:lang w:eastAsia="x-none"/>
              </w:rPr>
              <w:t xml:space="preserve"> </w:t>
            </w:r>
            <w:r w:rsidRPr="00F54501">
              <w:rPr>
                <w:rFonts w:ascii="Arial" w:hAnsi="Arial" w:cs="Arial"/>
                <w:sz w:val="20"/>
                <w:szCs w:val="20"/>
                <w:lang w:val="en-GB" w:eastAsia="x-none"/>
              </w:rPr>
              <w:t xml:space="preserve">is counted </w:t>
            </w:r>
            <w:r w:rsidRPr="00F54501">
              <w:rPr>
                <w:rFonts w:ascii="Arial" w:hAnsi="Arial" w:cs="Arial"/>
                <w:sz w:val="20"/>
                <w:szCs w:val="20"/>
                <w:lang w:eastAsia="x-none"/>
              </w:rPr>
              <w:t xml:space="preserve">from </w:t>
            </w:r>
            <w:r w:rsidRPr="00F54501">
              <w:rPr>
                <w:rFonts w:ascii="Arial" w:hAnsi="Arial" w:cs="Arial"/>
                <w:sz w:val="20"/>
                <w:szCs w:val="20"/>
                <w:lang w:val="en-GB" w:eastAsia="x-none"/>
              </w:rPr>
              <w:t>first symbol of a</w:t>
            </w:r>
            <w:r w:rsidRPr="00F54501">
              <w:rPr>
                <w:rFonts w:ascii="Arial" w:hAnsi="Arial" w:cs="Arial"/>
                <w:sz w:val="20"/>
                <w:szCs w:val="20"/>
                <w:lang w:eastAsia="x-none"/>
              </w:rPr>
              <w:t xml:space="preserve"> slot</w:t>
            </w:r>
            <w:r w:rsidRPr="00F54501">
              <w:rPr>
                <w:rFonts w:ascii="Arial" w:hAnsi="Arial" w:cs="Arial"/>
                <w:sz w:val="20"/>
                <w:szCs w:val="20"/>
                <w:lang w:val="en-US" w:eastAsia="x-none"/>
              </w:rPr>
              <w:t xml:space="preserve"> </w:t>
            </w:r>
            <w:r w:rsidR="003869F9" w:rsidRPr="00F54501">
              <w:rPr>
                <w:rFonts w:ascii="Arial" w:hAnsi="Arial" w:cs="Arial"/>
                <w:sz w:val="20"/>
                <w:szCs w:val="20"/>
                <w:lang w:val="en-US" w:eastAsia="x-none"/>
              </w:rPr>
              <w:t xml:space="preserve">and include editorial revisions </w:t>
            </w:r>
            <w:r w:rsidR="004C239E" w:rsidRPr="00F54501">
              <w:rPr>
                <w:rFonts w:ascii="Arial" w:hAnsi="Arial" w:cs="Arial"/>
                <w:sz w:val="20"/>
                <w:szCs w:val="20"/>
                <w:lang w:val="en-US"/>
              </w:rPr>
              <w:t>in Clause 1</w:t>
            </w:r>
            <w:r w:rsidR="00CF69F5" w:rsidRPr="00F54501">
              <w:rPr>
                <w:rFonts w:ascii="Arial" w:hAnsi="Arial" w:cs="Arial"/>
                <w:sz w:val="20"/>
                <w:szCs w:val="20"/>
                <w:lang w:val="en-US"/>
              </w:rPr>
              <w:t>1.1.1</w:t>
            </w:r>
            <w:r w:rsidR="004C239E" w:rsidRPr="00F54501">
              <w:rPr>
                <w:rFonts w:ascii="Arial" w:hAnsi="Arial" w:cs="Arial"/>
                <w:sz w:val="20"/>
                <w:szCs w:val="20"/>
                <w:lang w:val="en-US"/>
              </w:rPr>
              <w:t xml:space="preserve"> </w:t>
            </w:r>
            <w:r w:rsidR="00CD34AA" w:rsidRPr="00F54501">
              <w:rPr>
                <w:rFonts w:ascii="Arial" w:hAnsi="Arial" w:cs="Arial"/>
                <w:sz w:val="20"/>
                <w:szCs w:val="20"/>
                <w:lang w:val="en-US"/>
              </w:rPr>
              <w:t>(</w:t>
            </w:r>
            <w:r w:rsidR="004C239E" w:rsidRPr="00F54501">
              <w:rPr>
                <w:rFonts w:ascii="Arial" w:hAnsi="Arial" w:cs="Arial"/>
                <w:sz w:val="20"/>
                <w:szCs w:val="20"/>
              </w:rPr>
              <w:t>[100b-e-NR-unlic-NRU-DL_Signals_and_Channels-02]</w:t>
            </w:r>
            <w:r w:rsidR="00CD34AA" w:rsidRPr="00F54501">
              <w:rPr>
                <w:rFonts w:ascii="Arial" w:hAnsi="Arial" w:cs="Arial"/>
                <w:sz w:val="20"/>
                <w:szCs w:val="20"/>
                <w:lang w:val="en-US"/>
              </w:rPr>
              <w:t>)</w:t>
            </w:r>
            <w:r w:rsidR="004C239E" w:rsidRPr="00F54501">
              <w:rPr>
                <w:rFonts w:ascii="Arial" w:hAnsi="Arial" w:cs="Arial"/>
                <w:sz w:val="20"/>
                <w:szCs w:val="20"/>
              </w:rPr>
              <w:t> </w:t>
            </w:r>
          </w:p>
          <w:p w14:paraId="6751B755" w14:textId="6C28FDD0" w:rsidR="004D1FC9" w:rsidRPr="00F54501" w:rsidRDefault="004D1FC9" w:rsidP="0053643E">
            <w:pPr>
              <w:pStyle w:val="ListParagraph"/>
              <w:numPr>
                <w:ilvl w:val="0"/>
                <w:numId w:val="24"/>
              </w:numPr>
              <w:spacing w:after="0" w:line="240" w:lineRule="auto"/>
              <w:contextualSpacing w:val="0"/>
              <w:rPr>
                <w:rFonts w:ascii="Arial" w:hAnsi="Arial" w:cs="Arial"/>
                <w:sz w:val="20"/>
                <w:szCs w:val="20"/>
                <w:lang w:val="en-US"/>
              </w:rPr>
            </w:pPr>
            <w:r w:rsidRPr="00F54501">
              <w:rPr>
                <w:rFonts w:ascii="Arial" w:hAnsi="Arial" w:cs="Arial"/>
                <w:sz w:val="20"/>
                <w:szCs w:val="20"/>
                <w:lang w:val="en-US"/>
              </w:rPr>
              <w:t xml:space="preserve">Clarify that search space sets in Clause 10.4 are “Type3-CSS and USS” sets </w:t>
            </w:r>
            <w:r w:rsidR="00CD34AA" w:rsidRPr="00F54501">
              <w:rPr>
                <w:rFonts w:ascii="Arial" w:hAnsi="Arial" w:cs="Arial"/>
                <w:sz w:val="20"/>
                <w:szCs w:val="20"/>
                <w:lang w:val="en-US"/>
              </w:rPr>
              <w:t>(</w:t>
            </w:r>
            <w:r w:rsidRPr="00F54501">
              <w:rPr>
                <w:rFonts w:ascii="Arial" w:hAnsi="Arial" w:cs="Arial"/>
                <w:sz w:val="20"/>
                <w:szCs w:val="20"/>
              </w:rPr>
              <w:t>[100b-e-NR-unlic-NRU-DL_Signals_and_Channels-0</w:t>
            </w:r>
            <w:r w:rsidRPr="00F54501">
              <w:rPr>
                <w:rFonts w:ascii="Arial" w:hAnsi="Arial" w:cs="Arial"/>
                <w:sz w:val="20"/>
                <w:szCs w:val="20"/>
                <w:lang w:val="en-US"/>
              </w:rPr>
              <w:t>4</w:t>
            </w:r>
            <w:r w:rsidRPr="00F54501">
              <w:rPr>
                <w:rFonts w:ascii="Arial" w:hAnsi="Arial" w:cs="Arial"/>
                <w:sz w:val="20"/>
                <w:szCs w:val="20"/>
              </w:rPr>
              <w:t>]</w:t>
            </w:r>
            <w:r w:rsidR="00CD34AA" w:rsidRPr="00F54501">
              <w:rPr>
                <w:rFonts w:ascii="Arial" w:hAnsi="Arial" w:cs="Arial"/>
                <w:sz w:val="20"/>
                <w:szCs w:val="20"/>
                <w:lang w:val="en-US"/>
              </w:rPr>
              <w:t>)</w:t>
            </w:r>
            <w:r w:rsidRPr="00F54501">
              <w:rPr>
                <w:rFonts w:ascii="Arial" w:hAnsi="Arial" w:cs="Arial"/>
                <w:sz w:val="20"/>
                <w:szCs w:val="20"/>
              </w:rPr>
              <w:t> </w:t>
            </w:r>
            <w:r w:rsidRPr="00F54501">
              <w:rPr>
                <w:rFonts w:ascii="Arial" w:hAnsi="Arial" w:cs="Arial"/>
                <w:sz w:val="20"/>
                <w:szCs w:val="20"/>
                <w:lang w:val="en-US"/>
              </w:rPr>
              <w:t xml:space="preserve"> </w:t>
            </w:r>
          </w:p>
          <w:p w14:paraId="406F3436" w14:textId="22DAC0AA" w:rsidR="00704094" w:rsidRPr="00F54501" w:rsidRDefault="00704094" w:rsidP="0053643E">
            <w:pPr>
              <w:pStyle w:val="ListParagraph"/>
              <w:numPr>
                <w:ilvl w:val="0"/>
                <w:numId w:val="24"/>
              </w:numPr>
              <w:overflowPunct w:val="0"/>
              <w:autoSpaceDE w:val="0"/>
              <w:autoSpaceDN w:val="0"/>
              <w:adjustRightInd w:val="0"/>
              <w:spacing w:after="0" w:line="259" w:lineRule="auto"/>
              <w:contextualSpacing w:val="0"/>
              <w:jc w:val="both"/>
              <w:textAlignment w:val="baseline"/>
              <w:rPr>
                <w:rFonts w:ascii="Arial" w:eastAsiaTheme="minorEastAsia" w:hAnsi="Arial" w:cs="Arial"/>
                <w:kern w:val="2"/>
                <w:sz w:val="20"/>
                <w:szCs w:val="20"/>
                <w:lang w:val="en-US" w:eastAsia="ja-JP"/>
              </w:rPr>
            </w:pPr>
            <w:r w:rsidRPr="00F54501">
              <w:rPr>
                <w:rFonts w:ascii="Arial" w:hAnsi="Arial" w:cs="Arial"/>
                <w:kern w:val="2"/>
                <w:sz w:val="20"/>
                <w:szCs w:val="20"/>
                <w:lang w:val="en-US"/>
              </w:rPr>
              <w:t>Capture how UE interprets FDRA field of RAR UL grant when interlacing is configured</w:t>
            </w:r>
            <w:r w:rsidR="004759C9" w:rsidRPr="00F54501">
              <w:rPr>
                <w:rFonts w:ascii="Arial" w:hAnsi="Arial" w:cs="Arial"/>
                <w:kern w:val="2"/>
                <w:sz w:val="20"/>
                <w:szCs w:val="20"/>
                <w:lang w:val="en-US"/>
              </w:rPr>
              <w:t xml:space="preserve"> and</w:t>
            </w:r>
            <w:r w:rsidRPr="00F54501">
              <w:rPr>
                <w:rFonts w:ascii="Arial" w:hAnsi="Arial" w:cs="Arial"/>
                <w:kern w:val="2"/>
                <w:sz w:val="20"/>
                <w:szCs w:val="20"/>
                <w:lang w:val="en-US"/>
              </w:rPr>
              <w:t xml:space="preserve"> clarify number of bits in FDRA field of DCI 0_0 indicat</w:t>
            </w:r>
            <w:r w:rsidR="004759C9" w:rsidRPr="00F54501">
              <w:rPr>
                <w:rFonts w:ascii="Arial" w:hAnsi="Arial" w:cs="Arial"/>
                <w:kern w:val="2"/>
                <w:sz w:val="20"/>
                <w:szCs w:val="20"/>
                <w:lang w:val="en-US"/>
              </w:rPr>
              <w:t>ing</w:t>
            </w:r>
            <w:r w:rsidRPr="00F54501">
              <w:rPr>
                <w:rFonts w:ascii="Arial" w:hAnsi="Arial" w:cs="Arial"/>
                <w:kern w:val="2"/>
                <w:sz w:val="20"/>
                <w:szCs w:val="20"/>
                <w:lang w:val="en-US"/>
              </w:rPr>
              <w:t xml:space="preserve"> interlace allocation </w:t>
            </w:r>
            <w:r w:rsidR="00CD34AA" w:rsidRPr="00F54501">
              <w:rPr>
                <w:rFonts w:ascii="Arial" w:hAnsi="Arial" w:cs="Arial"/>
                <w:kern w:val="2"/>
                <w:sz w:val="20"/>
                <w:szCs w:val="20"/>
                <w:lang w:val="en-US"/>
              </w:rPr>
              <w:t>(</w:t>
            </w:r>
            <w:r w:rsidR="004759C9" w:rsidRPr="00F54501">
              <w:rPr>
                <w:rFonts w:ascii="Arial" w:hAnsi="Arial" w:cs="Arial"/>
                <w:sz w:val="20"/>
                <w:szCs w:val="20"/>
              </w:rPr>
              <w:t>[100b-e-NR-unlic-NRU-ULSignalsChannels-02]</w:t>
            </w:r>
            <w:r w:rsidR="00CD34AA" w:rsidRPr="00F54501">
              <w:rPr>
                <w:rFonts w:ascii="Arial" w:hAnsi="Arial" w:cs="Arial"/>
                <w:sz w:val="20"/>
                <w:szCs w:val="20"/>
                <w:lang w:val="en-US"/>
              </w:rPr>
              <w:t>)</w:t>
            </w:r>
          </w:p>
          <w:p w14:paraId="4DBBA20D" w14:textId="40A162C7" w:rsidR="007532DA" w:rsidRPr="00F54501" w:rsidRDefault="00883CF5" w:rsidP="0053643E">
            <w:pPr>
              <w:pStyle w:val="CRCoverPage"/>
              <w:numPr>
                <w:ilvl w:val="0"/>
                <w:numId w:val="24"/>
              </w:numPr>
              <w:spacing w:after="0"/>
              <w:rPr>
                <w:noProof/>
              </w:rPr>
            </w:pPr>
            <w:r w:rsidRPr="00F54501">
              <w:rPr>
                <w:rFonts w:eastAsia="Calibri"/>
              </w:rPr>
              <w:t xml:space="preserve">Clarify conditions for selecting the PUCCH format depending on configuration of interlaced transmissions and update RRC parameter name in Clause 9.2.2 </w:t>
            </w:r>
            <w:r w:rsidR="00CD34AA" w:rsidRPr="00F54501">
              <w:rPr>
                <w:rFonts w:eastAsia="Calibri"/>
              </w:rPr>
              <w:t>(</w:t>
            </w:r>
            <w:r w:rsidRPr="00F54501">
              <w:rPr>
                <w:rFonts w:cs="Arial"/>
              </w:rPr>
              <w:t>[100b-e-NR-unlic-NRU-ULSignalsChannels-03]</w:t>
            </w:r>
            <w:r w:rsidR="00CD34AA" w:rsidRPr="00F54501">
              <w:rPr>
                <w:rFonts w:cs="Arial"/>
              </w:rPr>
              <w:t>)</w:t>
            </w:r>
          </w:p>
          <w:p w14:paraId="37A93305" w14:textId="195B24EC" w:rsidR="00883CF5" w:rsidRPr="00F54501" w:rsidRDefault="000821B2" w:rsidP="0053643E">
            <w:pPr>
              <w:pStyle w:val="CRCoverPage"/>
              <w:numPr>
                <w:ilvl w:val="0"/>
                <w:numId w:val="24"/>
              </w:numPr>
              <w:spacing w:after="0"/>
              <w:rPr>
                <w:noProof/>
              </w:rPr>
            </w:pPr>
            <w:r w:rsidRPr="00F54501">
              <w:rPr>
                <w:noProof/>
              </w:rPr>
              <w:t>Align</w:t>
            </w:r>
            <w:r w:rsidR="00237BD6" w:rsidRPr="00F54501">
              <w:rPr>
                <w:noProof/>
              </w:rPr>
              <w:t xml:space="preserve"> RRC parameters names </w:t>
            </w:r>
            <w:r w:rsidRPr="00F54501">
              <w:rPr>
                <w:noProof/>
              </w:rPr>
              <w:t xml:space="preserve">with TS 38.331 </w:t>
            </w:r>
            <w:r w:rsidR="00237BD6" w:rsidRPr="00F54501">
              <w:rPr>
                <w:noProof/>
              </w:rPr>
              <w:t xml:space="preserve">in Clauses 8.1A, 8.3, and 9.2.1 </w:t>
            </w:r>
            <w:r w:rsidR="00CD34AA" w:rsidRPr="00F54501">
              <w:rPr>
                <w:noProof/>
              </w:rPr>
              <w:t>(</w:t>
            </w:r>
            <w:r w:rsidR="00237BD6" w:rsidRPr="00F54501">
              <w:rPr>
                <w:rFonts w:cs="Arial"/>
              </w:rPr>
              <w:t>[100b-e-NR-unlic-NRU-ULSignalsChannels-03]</w:t>
            </w:r>
            <w:r w:rsidR="00CD34AA" w:rsidRPr="00F54501">
              <w:rPr>
                <w:noProof/>
              </w:rPr>
              <w:t>)</w:t>
            </w:r>
            <w:r w:rsidR="00237BD6" w:rsidRPr="00F54501">
              <w:rPr>
                <w:noProof/>
              </w:rPr>
              <w:t xml:space="preserve">  </w:t>
            </w:r>
          </w:p>
          <w:p w14:paraId="70AE8B90" w14:textId="0BDB1644" w:rsidR="00D6256E" w:rsidRPr="00F54501" w:rsidRDefault="000C5868" w:rsidP="0053643E">
            <w:pPr>
              <w:pStyle w:val="CRCoverPage"/>
              <w:numPr>
                <w:ilvl w:val="0"/>
                <w:numId w:val="24"/>
              </w:numPr>
              <w:spacing w:after="0"/>
              <w:rPr>
                <w:noProof/>
              </w:rPr>
            </w:pPr>
            <w:r w:rsidRPr="00F54501">
              <w:rPr>
                <w:kern w:val="2"/>
              </w:rPr>
              <w:t xml:space="preserve">Clarify that </w:t>
            </w:r>
            <w:r w:rsidR="00E05AA3" w:rsidRPr="00F54501">
              <w:rPr>
                <w:kern w:val="2"/>
              </w:rPr>
              <w:t xml:space="preserve">a UE expects to have </w:t>
            </w:r>
            <w:r w:rsidRPr="00F54501">
              <w:rPr>
                <w:kern w:val="2"/>
              </w:rPr>
              <w:t xml:space="preserve">interlaced transmission for PUCCH and PUSCH either in all </w:t>
            </w:r>
            <w:r w:rsidR="00E05AA3" w:rsidRPr="00F54501">
              <w:rPr>
                <w:kern w:val="2"/>
              </w:rPr>
              <w:t xml:space="preserve">or in none of the UL </w:t>
            </w:r>
            <w:r w:rsidRPr="00F54501">
              <w:rPr>
                <w:kern w:val="2"/>
              </w:rPr>
              <w:t xml:space="preserve">BWPs </w:t>
            </w:r>
            <w:r w:rsidR="00E05AA3" w:rsidRPr="00F54501">
              <w:rPr>
                <w:kern w:val="2"/>
              </w:rPr>
              <w:t xml:space="preserve">in clause 9.2.1 </w:t>
            </w:r>
            <w:r w:rsidR="00CD34AA" w:rsidRPr="00F54501">
              <w:rPr>
                <w:kern w:val="2"/>
              </w:rPr>
              <w:t>(</w:t>
            </w:r>
            <w:r w:rsidR="00E05AA3" w:rsidRPr="00F54501">
              <w:rPr>
                <w:rFonts w:cs="Arial"/>
              </w:rPr>
              <w:t>[100b-e-NR-unlic-NRU-ULSignalsChannels-03]</w:t>
            </w:r>
            <w:r w:rsidR="00CD34AA" w:rsidRPr="00F54501">
              <w:rPr>
                <w:noProof/>
              </w:rPr>
              <w:t>)</w:t>
            </w:r>
          </w:p>
          <w:p w14:paraId="048C27DB" w14:textId="77777777" w:rsidR="000C5868" w:rsidRPr="00F54501" w:rsidRDefault="00D6256E" w:rsidP="0053643E">
            <w:pPr>
              <w:pStyle w:val="CRCoverPage"/>
              <w:numPr>
                <w:ilvl w:val="0"/>
                <w:numId w:val="24"/>
              </w:numPr>
              <w:spacing w:after="0"/>
              <w:rPr>
                <w:noProof/>
              </w:rPr>
            </w:pPr>
            <w:r w:rsidRPr="00F54501">
              <w:rPr>
                <w:noProof/>
              </w:rPr>
              <w:t>Clarify the mapping in Table 4.1-1 by removing the “spare” option (</w:t>
            </w:r>
            <w:r w:rsidRPr="00F54501">
              <w:t>[100b-e-NR-unlic-NRU-InitAccessProc-01]) </w:t>
            </w:r>
          </w:p>
          <w:p w14:paraId="72ABF0F0" w14:textId="77777777" w:rsidR="00202CFA" w:rsidRPr="00F54501" w:rsidRDefault="00202CFA" w:rsidP="0053643E">
            <w:pPr>
              <w:pStyle w:val="CRCoverPage"/>
              <w:numPr>
                <w:ilvl w:val="0"/>
                <w:numId w:val="24"/>
              </w:numPr>
              <w:spacing w:after="0"/>
              <w:rPr>
                <w:rFonts w:cs="Arial"/>
                <w:noProof/>
              </w:rPr>
            </w:pPr>
            <w:r w:rsidRPr="00F54501">
              <w:t xml:space="preserve">Capture in Clause 4.1 that a number of transmitted SS/PBCH blocks with same index within a discovery burst transmission window is not </w:t>
            </w:r>
            <w:r w:rsidRPr="00F54501">
              <w:rPr>
                <w:rFonts w:cs="Arial"/>
              </w:rPr>
              <w:t xml:space="preserve">larger than one </w:t>
            </w:r>
            <w:r w:rsidRPr="00F54501">
              <w:rPr>
                <w:rFonts w:cs="Arial"/>
                <w:noProof/>
              </w:rPr>
              <w:t>(</w:t>
            </w:r>
            <w:r w:rsidRPr="00F54501">
              <w:rPr>
                <w:rFonts w:cs="Arial"/>
              </w:rPr>
              <w:t>[100b-e-NR-unlic-NRU-InitAccessProc-01])</w:t>
            </w:r>
          </w:p>
          <w:p w14:paraId="124B842E" w14:textId="77777777" w:rsidR="00DD7C2D" w:rsidRPr="00F54501" w:rsidRDefault="00DD7C2D" w:rsidP="0053643E">
            <w:pPr>
              <w:pStyle w:val="CRCoverPage"/>
              <w:numPr>
                <w:ilvl w:val="0"/>
                <w:numId w:val="24"/>
              </w:numPr>
              <w:spacing w:after="0"/>
              <w:rPr>
                <w:rFonts w:cs="Arial"/>
                <w:noProof/>
              </w:rPr>
            </w:pPr>
            <w:r w:rsidRPr="00F54501">
              <w:rPr>
                <w:rFonts w:cs="Arial"/>
                <w:iCs/>
                <w:noProof/>
                <w:lang w:eastAsia="ko-KR"/>
              </w:rPr>
              <w:t xml:space="preserve">Capture how </w:t>
            </w:r>
            <m:oMath>
              <m:sSub>
                <m:sSubPr>
                  <m:ctrlPr>
                    <w:rPr>
                      <w:rFonts w:ascii="Cambria Math" w:hAnsi="Cambria Math" w:cs="Arial"/>
                      <w:i/>
                      <w:iCs/>
                      <w:lang w:eastAsia="ko-KR"/>
                    </w:rPr>
                  </m:ctrlPr>
                </m:sSubPr>
                <m:e>
                  <m:bar>
                    <m:barPr>
                      <m:pos m:val="top"/>
                      <m:ctrlPr>
                        <w:rPr>
                          <w:rFonts w:ascii="Cambria Math" w:hAnsi="Cambria Math" w:cs="Arial"/>
                          <w:i/>
                          <w:iCs/>
                          <w:lang w:eastAsia="ko-KR"/>
                        </w:rPr>
                      </m:ctrlPr>
                    </m:barPr>
                    <m:e>
                      <m:r>
                        <w:rPr>
                          <w:rFonts w:ascii="Cambria Math" w:hAnsi="Cambria Math" w:cs="Arial"/>
                          <w:lang w:eastAsia="ko-KR"/>
                        </w:rPr>
                        <m:t>L</m:t>
                      </m:r>
                    </m:e>
                  </m:bar>
                </m:e>
                <m:sub>
                  <m:r>
                    <w:rPr>
                      <w:rFonts w:ascii="Cambria Math" w:hAnsi="Cambria Math" w:cs="Arial"/>
                      <w:lang w:eastAsia="ko-KR"/>
                    </w:rPr>
                    <m:t>max</m:t>
                  </m:r>
                </m:sub>
              </m:sSub>
            </m:oMath>
            <w:r w:rsidRPr="00F54501">
              <w:rPr>
                <w:rFonts w:cs="Arial"/>
                <w:lang w:eastAsia="ko-KR"/>
              </w:rPr>
              <w:t xml:space="preserve"> is determined and define </w:t>
            </w:r>
            <m:oMath>
              <m:sSub>
                <m:sSubPr>
                  <m:ctrlPr>
                    <w:rPr>
                      <w:rFonts w:ascii="Cambria Math" w:hAnsi="Cambria Math" w:cs="Arial"/>
                      <w:i/>
                      <w:iCs/>
                      <w:lang w:eastAsia="ko-KR"/>
                    </w:rPr>
                  </m:ctrlPr>
                </m:sSubPr>
                <m:e>
                  <m:r>
                    <w:rPr>
                      <w:rFonts w:ascii="Cambria Math" w:hAnsi="Cambria Math" w:cs="Arial"/>
                      <w:lang w:eastAsia="ko-KR"/>
                    </w:rPr>
                    <m:t>L</m:t>
                  </m:r>
                </m:e>
                <m:sub>
                  <m:r>
                    <w:rPr>
                      <w:rFonts w:ascii="Cambria Math" w:hAnsi="Cambria Math" w:cs="Arial"/>
                      <w:lang w:eastAsia="ko-KR"/>
                    </w:rPr>
                    <m:t>max</m:t>
                  </m:r>
                </m:sub>
              </m:sSub>
            </m:oMath>
            <w:r w:rsidRPr="00F54501">
              <w:rPr>
                <w:rFonts w:cs="Arial"/>
                <w:lang w:eastAsia="ko-KR"/>
              </w:rPr>
              <w:t xml:space="preserve"> in clause 4.1 </w:t>
            </w:r>
            <w:r w:rsidRPr="00F54501">
              <w:rPr>
                <w:rFonts w:cs="Arial"/>
                <w:noProof/>
              </w:rPr>
              <w:t>(</w:t>
            </w:r>
            <w:r w:rsidRPr="00F54501">
              <w:rPr>
                <w:rFonts w:cs="Arial"/>
              </w:rPr>
              <w:t>[100b-e-NR-unlic-NRU-InitAccessProc-01])</w:t>
            </w:r>
          </w:p>
          <w:p w14:paraId="3F358060" w14:textId="3F8F48A0" w:rsidR="00AF2D69" w:rsidRPr="00F54501" w:rsidRDefault="006D66DF" w:rsidP="0053643E">
            <w:pPr>
              <w:pStyle w:val="CRCoverPage"/>
              <w:numPr>
                <w:ilvl w:val="0"/>
                <w:numId w:val="24"/>
              </w:numPr>
              <w:spacing w:after="0"/>
              <w:rPr>
                <w:rFonts w:cs="Arial"/>
                <w:noProof/>
              </w:rPr>
            </w:pPr>
            <w:r w:rsidRPr="00F54501">
              <w:rPr>
                <w:rFonts w:cs="Arial"/>
                <w:iCs/>
                <w:noProof/>
                <w:lang w:eastAsia="ko-KR"/>
              </w:rPr>
              <w:lastRenderedPageBreak/>
              <w:t>Update</w:t>
            </w:r>
            <w:r w:rsidR="00AF2D69" w:rsidRPr="00F54501">
              <w:rPr>
                <w:rFonts w:cs="Arial"/>
                <w:iCs/>
                <w:noProof/>
                <w:lang w:eastAsia="ko-KR"/>
              </w:rPr>
              <w:t xml:space="preserve"> </w:t>
            </w:r>
            <w:r w:rsidRPr="00F54501">
              <w:rPr>
                <w:lang w:eastAsia="x-none"/>
              </w:rPr>
              <w:t xml:space="preserve">RACH occasion in Clauses 8.1 and 8.1A to also cover the case when UE is not provided </w:t>
            </w:r>
            <w:proofErr w:type="spellStart"/>
            <w:r w:rsidRPr="00F54501">
              <w:rPr>
                <w:i/>
                <w:iCs/>
                <w:lang w:eastAsia="x-none"/>
              </w:rPr>
              <w:t>tdd</w:t>
            </w:r>
            <w:proofErr w:type="spellEnd"/>
            <w:r w:rsidRPr="00F54501">
              <w:rPr>
                <w:i/>
                <w:iCs/>
                <w:lang w:eastAsia="x-none"/>
              </w:rPr>
              <w:t>-UL-DL-</w:t>
            </w:r>
            <w:proofErr w:type="spellStart"/>
            <w:r w:rsidRPr="00F54501">
              <w:rPr>
                <w:i/>
                <w:iCs/>
                <w:lang w:eastAsia="x-none"/>
              </w:rPr>
              <w:t>ConfigurationCommon</w:t>
            </w:r>
            <w:proofErr w:type="spellEnd"/>
            <w:r w:rsidRPr="00F54501">
              <w:rPr>
                <w:rFonts w:cs="Arial"/>
                <w:noProof/>
              </w:rPr>
              <w:t xml:space="preserve"> </w:t>
            </w:r>
            <w:r w:rsidR="00AF2D69" w:rsidRPr="00F54501">
              <w:rPr>
                <w:rFonts w:cs="Arial"/>
                <w:noProof/>
              </w:rPr>
              <w:t>(</w:t>
            </w:r>
            <w:r w:rsidR="00AF2D69" w:rsidRPr="00F54501">
              <w:rPr>
                <w:rFonts w:cs="Arial"/>
              </w:rPr>
              <w:t>[100b-e-NR-unlic-NRU-InitAccessProc-02])</w:t>
            </w:r>
          </w:p>
          <w:p w14:paraId="03519BFC" w14:textId="10A6B2CC" w:rsidR="00DD7C2D" w:rsidRPr="00F54501" w:rsidRDefault="00D11D5B" w:rsidP="0053643E">
            <w:pPr>
              <w:pStyle w:val="CRCoverPage"/>
              <w:numPr>
                <w:ilvl w:val="0"/>
                <w:numId w:val="24"/>
              </w:numPr>
              <w:spacing w:after="0"/>
              <w:rPr>
                <w:noProof/>
              </w:rPr>
            </w:pPr>
            <w:r w:rsidRPr="00F54501">
              <w:rPr>
                <w:lang w:eastAsia="zh-CN"/>
              </w:rPr>
              <w:t>Clarify that</w:t>
            </w:r>
            <w:r w:rsidR="001E0815" w:rsidRPr="00F54501">
              <w:rPr>
                <w:lang w:eastAsia="zh-CN"/>
              </w:rPr>
              <w:t xml:space="preserve"> </w:t>
            </w:r>
            <w:r w:rsidR="00B34205" w:rsidRPr="00F54501">
              <w:rPr>
                <w:lang w:eastAsia="zh-CN"/>
              </w:rPr>
              <w:t xml:space="preserve">a </w:t>
            </w:r>
            <w:r w:rsidR="001E0815" w:rsidRPr="00F54501">
              <w:rPr>
                <w:lang w:eastAsia="zh-CN"/>
              </w:rPr>
              <w:t xml:space="preserve">UE does not expect indication of a non-applicable k1 value for </w:t>
            </w:r>
            <w:r w:rsidRPr="00F54501">
              <w:rPr>
                <w:lang w:eastAsia="zh-CN"/>
              </w:rPr>
              <w:t>Type-3 codebook</w:t>
            </w:r>
            <w:r w:rsidR="001E0815" w:rsidRPr="00F54501">
              <w:rPr>
                <w:lang w:eastAsia="zh-CN"/>
              </w:rPr>
              <w:t xml:space="preserve"> </w:t>
            </w:r>
            <w:r w:rsidR="00B34205" w:rsidRPr="00F54501">
              <w:rPr>
                <w:lang w:eastAsia="zh-CN"/>
              </w:rPr>
              <w:t xml:space="preserve">reporting </w:t>
            </w:r>
            <w:r w:rsidR="00881DF4" w:rsidRPr="00F54501">
              <w:rPr>
                <w:lang w:eastAsia="zh-CN"/>
              </w:rPr>
              <w:t xml:space="preserve">in </w:t>
            </w:r>
            <w:r w:rsidR="00407E43" w:rsidRPr="00F54501">
              <w:rPr>
                <w:lang w:eastAsia="zh-CN"/>
              </w:rPr>
              <w:t>C</w:t>
            </w:r>
            <w:r w:rsidR="00881DF4" w:rsidRPr="00F54501">
              <w:rPr>
                <w:lang w:eastAsia="zh-CN"/>
              </w:rPr>
              <w:t xml:space="preserve">lause 9.1 </w:t>
            </w:r>
            <w:r w:rsidR="001E0815" w:rsidRPr="00F54501">
              <w:rPr>
                <w:lang w:eastAsia="zh-CN"/>
              </w:rPr>
              <w:t>(</w:t>
            </w:r>
            <w:r w:rsidR="001E0815" w:rsidRPr="00F54501">
              <w:t>[100b-e-NR-unlic-NRU-HARQ-01]</w:t>
            </w:r>
            <w:r w:rsidR="001E0815" w:rsidRPr="00F54501">
              <w:rPr>
                <w:lang w:eastAsia="zh-CN"/>
              </w:rPr>
              <w:t>)</w:t>
            </w:r>
          </w:p>
          <w:p w14:paraId="0D3A656C" w14:textId="77777777" w:rsidR="00D863C8" w:rsidRPr="00F54501" w:rsidRDefault="00881DF4" w:rsidP="0053643E">
            <w:pPr>
              <w:pStyle w:val="CRCoverPage"/>
              <w:numPr>
                <w:ilvl w:val="0"/>
                <w:numId w:val="24"/>
              </w:numPr>
              <w:spacing w:after="0"/>
              <w:rPr>
                <w:noProof/>
              </w:rPr>
            </w:pPr>
            <w:r w:rsidRPr="00F54501">
              <w:rPr>
                <w:lang w:eastAsia="zh-CN"/>
              </w:rPr>
              <w:t>Clarify that a UE does not expect to include in a Type-1 codebook HARQ-ACK information for a PDSCH scheduled by a DCI format that indicates a non-applicable k1 value in Clause 9.1.2 (</w:t>
            </w:r>
            <w:r w:rsidRPr="00F54501">
              <w:t>[100b-e-NR-unlic-NRU-HARQ-01]</w:t>
            </w:r>
            <w:r w:rsidRPr="00F54501">
              <w:rPr>
                <w:lang w:eastAsia="zh-CN"/>
              </w:rPr>
              <w:t>)</w:t>
            </w:r>
          </w:p>
          <w:p w14:paraId="36FD2FFC" w14:textId="4372E506" w:rsidR="00D863C8" w:rsidRPr="00F54501" w:rsidRDefault="00D863C8" w:rsidP="0053643E">
            <w:pPr>
              <w:pStyle w:val="CRCoverPage"/>
              <w:numPr>
                <w:ilvl w:val="0"/>
                <w:numId w:val="24"/>
              </w:numPr>
              <w:spacing w:after="0"/>
              <w:rPr>
                <w:noProof/>
              </w:rPr>
            </w:pPr>
            <w:r w:rsidRPr="00F54501">
              <w:rPr>
                <w:lang w:eastAsia="zh-CN"/>
              </w:rPr>
              <w:t>Capture conditions for a DCI format to trigger Type-3 HARQ-ACK codebook report without scheduling a PDSCH reception and the expected time required by the UE to provide the Type-3 HARQ-ACK codebook report in Clause 9.1.4 (</w:t>
            </w:r>
            <w:r w:rsidRPr="00F54501">
              <w:t>[100b-e-NR-unlic-NRU-HARQ-01]</w:t>
            </w:r>
            <w:r w:rsidRPr="00F54501">
              <w:rPr>
                <w:lang w:eastAsia="zh-CN"/>
              </w:rPr>
              <w:t>)</w:t>
            </w:r>
          </w:p>
          <w:p w14:paraId="1175FA43" w14:textId="2D10EB1A" w:rsidR="001C7C82" w:rsidRPr="00F54501" w:rsidRDefault="00D863C8" w:rsidP="0053643E">
            <w:pPr>
              <w:pStyle w:val="CRCoverPage"/>
              <w:numPr>
                <w:ilvl w:val="0"/>
                <w:numId w:val="24"/>
              </w:numPr>
              <w:spacing w:after="0"/>
              <w:rPr>
                <w:noProof/>
              </w:rPr>
            </w:pPr>
            <w:r w:rsidRPr="00F54501">
              <w:rPr>
                <w:lang w:eastAsia="zh-CN"/>
              </w:rPr>
              <w:t>Include Type-3 HARQ-ACK codebook in describing reference timing of k1 indication for PUCCH transmission with HARQ-ACK information in Clause 9.2.3 (</w:t>
            </w:r>
            <w:r w:rsidRPr="00F54501">
              <w:t>[100b-e-NR-unlic-NRU-HARQ-01]</w:t>
            </w:r>
            <w:r w:rsidRPr="00F54501">
              <w:rPr>
                <w:lang w:eastAsia="zh-CN"/>
              </w:rPr>
              <w:t>)</w:t>
            </w:r>
          </w:p>
          <w:p w14:paraId="6AFCC1AD" w14:textId="77777777" w:rsidR="00D863C8" w:rsidRPr="00F54501" w:rsidRDefault="00D863C8" w:rsidP="0053643E">
            <w:pPr>
              <w:pStyle w:val="CRCoverPage"/>
              <w:numPr>
                <w:ilvl w:val="0"/>
                <w:numId w:val="24"/>
              </w:numPr>
              <w:spacing w:after="0"/>
              <w:rPr>
                <w:noProof/>
              </w:rPr>
            </w:pPr>
            <w:r w:rsidRPr="00F54501">
              <w:rPr>
                <w:noProof/>
              </w:rPr>
              <w:t xml:space="preserve">Include a condition that a UE is not triggered a report of Type-3 HARQ-ACK codebook when interpretating fields of DCI format 1_1 for SCell dormancy indication in Clause 10.3 </w:t>
            </w:r>
            <w:r w:rsidRPr="00F54501">
              <w:rPr>
                <w:lang w:eastAsia="zh-CN"/>
              </w:rPr>
              <w:t>(</w:t>
            </w:r>
            <w:r w:rsidRPr="00F54501">
              <w:t>[100b-e-NR-unlic-NRU-HARQ-01]</w:t>
            </w:r>
            <w:r w:rsidRPr="00F54501">
              <w:rPr>
                <w:lang w:eastAsia="zh-CN"/>
              </w:rPr>
              <w:t>)</w:t>
            </w:r>
          </w:p>
          <w:p w14:paraId="4BA1195A" w14:textId="77777777" w:rsidR="00116A18" w:rsidRPr="00F54501" w:rsidRDefault="00116A18" w:rsidP="0053643E">
            <w:pPr>
              <w:pStyle w:val="CRCoverPage"/>
              <w:numPr>
                <w:ilvl w:val="0"/>
                <w:numId w:val="24"/>
              </w:numPr>
              <w:spacing w:after="0"/>
              <w:rPr>
                <w:noProof/>
              </w:rPr>
            </w:pPr>
            <w:r w:rsidRPr="00F54501">
              <w:rPr>
                <w:lang w:eastAsia="zh-CN"/>
              </w:rPr>
              <w:t xml:space="preserve">Clarify, for the pseudocode in Clause 9.1.4, that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F54501">
              <w:t xml:space="preserve"> </w:t>
            </w:r>
            <w:r w:rsidRPr="00F54501">
              <w:rPr>
                <w:lang w:eastAsia="zh-CN"/>
              </w:rPr>
              <w:t>serving cells are the ones the UE is configured (</w:t>
            </w:r>
            <w:r w:rsidRPr="00F54501">
              <w:t>[100b-e-NR-unlic-NRU-HARQ-01]</w:t>
            </w:r>
            <w:r w:rsidRPr="00F54501">
              <w:rPr>
                <w:lang w:eastAsia="zh-CN"/>
              </w:rPr>
              <w:t>)</w:t>
            </w:r>
          </w:p>
          <w:p w14:paraId="15BDC70B" w14:textId="77777777" w:rsidR="00134234" w:rsidRPr="00F54501" w:rsidRDefault="00134234" w:rsidP="0053643E">
            <w:pPr>
              <w:pStyle w:val="CRCoverPage"/>
              <w:numPr>
                <w:ilvl w:val="0"/>
                <w:numId w:val="24"/>
              </w:numPr>
              <w:spacing w:after="0"/>
              <w:rPr>
                <w:noProof/>
              </w:rPr>
            </w:pPr>
            <w:r w:rsidRPr="00F54501">
              <w:rPr>
                <w:rFonts w:cs="Times"/>
                <w:lang w:eastAsia="zh-CN"/>
              </w:rPr>
              <w:t xml:space="preserve">Clarify PDCCH monitoring occasion corresponding to m=0 for generation of second HARQ-ACK information in case of toggled NFI for the non-scheduled group in a DCI format scheduling PDSCH reception for another group in Clause 9.1.3.3 </w:t>
            </w:r>
            <w:r w:rsidRPr="00F54501">
              <w:rPr>
                <w:lang w:eastAsia="zh-CN"/>
              </w:rPr>
              <w:t>(</w:t>
            </w:r>
            <w:r w:rsidRPr="00F54501">
              <w:t>[100b-e-NR-unlic-NRU-HARQ-02]</w:t>
            </w:r>
            <w:r w:rsidRPr="00F54501">
              <w:rPr>
                <w:lang w:eastAsia="zh-CN"/>
              </w:rPr>
              <w:t>)</w:t>
            </w:r>
          </w:p>
          <w:p w14:paraId="404D607A" w14:textId="3A298292" w:rsidR="00875E7B" w:rsidRPr="00F54501" w:rsidRDefault="00875E7B" w:rsidP="0053643E">
            <w:pPr>
              <w:pStyle w:val="CRCoverPage"/>
              <w:numPr>
                <w:ilvl w:val="0"/>
                <w:numId w:val="24"/>
              </w:numPr>
              <w:spacing w:after="0"/>
              <w:rPr>
                <w:noProof/>
              </w:rPr>
            </w:pPr>
            <w:r w:rsidRPr="00F54501">
              <w:rPr>
                <w:lang w:eastAsia="zh-CN"/>
              </w:rPr>
              <w:t xml:space="preserve">Correct, </w:t>
            </w:r>
            <w:r w:rsidRPr="00F54501">
              <w:rPr>
                <w:iCs/>
              </w:rPr>
              <w:t>in Clause 9.1.3.3</w:t>
            </w:r>
            <w:r w:rsidRPr="00F54501">
              <w:rPr>
                <w:lang w:eastAsia="zh-CN"/>
              </w:rPr>
              <w:t>, NFI determination for DCI format 1_0 and</w:t>
            </w:r>
            <w:r w:rsidRPr="00F54501">
              <w:rPr>
                <w:iCs/>
              </w:rPr>
              <w:t xml:space="preserve"> determination for first PDCCH monitoring occasion when the first DCI format indicating a slot for a PUCCH transmission occasion is a DCI format 1_0 </w:t>
            </w:r>
            <w:r w:rsidRPr="00F54501">
              <w:rPr>
                <w:lang w:eastAsia="zh-CN"/>
              </w:rPr>
              <w:t>(</w:t>
            </w:r>
            <w:r w:rsidRPr="00F54501">
              <w:t>[100b-e-NR-unlic-NRU-HARQ-02]</w:t>
            </w:r>
            <w:r w:rsidRPr="00F54501">
              <w:rPr>
                <w:lang w:eastAsia="zh-CN"/>
              </w:rPr>
              <w:t>)</w:t>
            </w:r>
            <w:r w:rsidRPr="00F54501">
              <w:rPr>
                <w:iCs/>
              </w:rPr>
              <w:t xml:space="preserve"> </w:t>
            </w:r>
          </w:p>
          <w:p w14:paraId="3F7797F3" w14:textId="33F7678E" w:rsidR="00875E7B" w:rsidRPr="00F54501" w:rsidRDefault="00875E7B" w:rsidP="0053643E">
            <w:pPr>
              <w:pStyle w:val="CRCoverPage"/>
              <w:numPr>
                <w:ilvl w:val="0"/>
                <w:numId w:val="24"/>
              </w:numPr>
              <w:spacing w:after="0"/>
              <w:rPr>
                <w:noProof/>
              </w:rPr>
            </w:pPr>
            <w:r w:rsidRPr="00F54501">
              <w:rPr>
                <w:iCs/>
              </w:rPr>
              <w:t xml:space="preserve">Clarify, in Clause 9.1.3.3, that g and q are obtained from a last DCI format 1_1 </w:t>
            </w:r>
            <w:r w:rsidRPr="00F54501">
              <w:rPr>
                <w:lang w:eastAsia="zh-CN"/>
              </w:rPr>
              <w:t>(</w:t>
            </w:r>
            <w:r w:rsidRPr="00F54501">
              <w:t>[100b-e-NR-unlic-NRU-HARQ-02]</w:t>
            </w:r>
            <w:r w:rsidRPr="00F54501">
              <w:rPr>
                <w:lang w:eastAsia="zh-CN"/>
              </w:rPr>
              <w:t>)</w:t>
            </w:r>
          </w:p>
          <w:p w14:paraId="42BE9AA4" w14:textId="77777777" w:rsidR="00875E7B" w:rsidRPr="00F54501" w:rsidRDefault="00875E7B" w:rsidP="0053643E">
            <w:pPr>
              <w:pStyle w:val="CRCoverPage"/>
              <w:numPr>
                <w:ilvl w:val="0"/>
                <w:numId w:val="24"/>
              </w:numPr>
              <w:spacing w:after="0"/>
              <w:rPr>
                <w:noProof/>
              </w:rPr>
            </w:pPr>
            <w:r w:rsidRPr="00F54501">
              <w:rPr>
                <w:iCs/>
              </w:rPr>
              <w:t xml:space="preserve">Clarify, in Clause 9.1.3.3, that a UE does not expect to detect DCI formats with q=0 indicating a same PUCCH transmission occasion for different PDSCH groups </w:t>
            </w:r>
            <w:r w:rsidRPr="00F54501">
              <w:rPr>
                <w:lang w:eastAsia="zh-CN"/>
              </w:rPr>
              <w:t>(</w:t>
            </w:r>
            <w:r w:rsidRPr="00F54501">
              <w:t>[100b-e-NR-unlic-NRU-HARQ-02]</w:t>
            </w:r>
            <w:r w:rsidRPr="00F54501">
              <w:rPr>
                <w:lang w:eastAsia="zh-CN"/>
              </w:rPr>
              <w:t>)</w:t>
            </w:r>
          </w:p>
          <w:p w14:paraId="3B972CEA" w14:textId="77777777" w:rsidR="00D55605" w:rsidRPr="00F54501" w:rsidRDefault="00D55605" w:rsidP="0053643E">
            <w:pPr>
              <w:pStyle w:val="CRCoverPage"/>
              <w:numPr>
                <w:ilvl w:val="0"/>
                <w:numId w:val="24"/>
              </w:numPr>
              <w:spacing w:after="0"/>
              <w:rPr>
                <w:noProof/>
              </w:rPr>
            </w:pPr>
            <w:r w:rsidRPr="00F54501">
              <w:rPr>
                <w:rFonts w:hint="eastAsia"/>
                <w:lang w:eastAsia="zh-CN"/>
              </w:rPr>
              <w:t>Clarify</w:t>
            </w:r>
            <w:r w:rsidRPr="00F54501">
              <w:rPr>
                <w:iCs/>
              </w:rPr>
              <w:t>, in Clause 9.1.3.3,</w:t>
            </w:r>
            <w:r w:rsidRPr="00F54501">
              <w:rPr>
                <w:rFonts w:hint="eastAsia"/>
                <w:lang w:eastAsia="zh-CN"/>
              </w:rPr>
              <w:t xml:space="preserve"> that </w:t>
            </w:r>
            <w:r w:rsidRPr="00F54501">
              <w:rPr>
                <w:lang w:eastAsia="zh-CN"/>
              </w:rPr>
              <w:t>a UE generates HARQ-ACK information for SPS PDSCH receptions separately from first and second HARQ-ACK information and appends it to the first and second HARQ-ACK information (</w:t>
            </w:r>
            <w:r w:rsidRPr="00F54501">
              <w:t>[100b-e-NR-unlic-NRU-HARQ-03]</w:t>
            </w:r>
            <w:r w:rsidRPr="00F54501">
              <w:rPr>
                <w:lang w:eastAsia="zh-CN"/>
              </w:rPr>
              <w:t>)</w:t>
            </w:r>
          </w:p>
          <w:p w14:paraId="1F129FB3" w14:textId="77777777" w:rsidR="00D55605" w:rsidRPr="00F54501" w:rsidRDefault="001D2C31" w:rsidP="0053643E">
            <w:pPr>
              <w:pStyle w:val="CRCoverPage"/>
              <w:numPr>
                <w:ilvl w:val="0"/>
                <w:numId w:val="24"/>
              </w:numPr>
              <w:spacing w:after="0"/>
              <w:rPr>
                <w:noProof/>
              </w:rPr>
            </w:pPr>
            <w:r w:rsidRPr="00F54501">
              <w:rPr>
                <w:lang w:eastAsia="zh-CN"/>
              </w:rPr>
              <w:t xml:space="preserve">Clarify that, for </w:t>
            </w:r>
            <w:r w:rsidR="00E100AE" w:rsidRPr="00F54501">
              <w:rPr>
                <w:lang w:eastAsia="zh-CN"/>
              </w:rPr>
              <w:t xml:space="preserve">validating a scheduling activation in </w:t>
            </w:r>
            <w:r w:rsidR="00351DBC" w:rsidRPr="00F54501">
              <w:rPr>
                <w:lang w:eastAsia="zh-CN"/>
              </w:rPr>
              <w:t>C</w:t>
            </w:r>
            <w:r w:rsidR="00E100AE" w:rsidRPr="00F54501">
              <w:rPr>
                <w:lang w:eastAsia="zh-CN"/>
              </w:rPr>
              <w:t>lause 10.2,</w:t>
            </w:r>
            <w:r w:rsidRPr="00F54501">
              <w:rPr>
                <w:lang w:eastAsia="zh-CN"/>
              </w:rPr>
              <w:t xml:space="preserve"> </w:t>
            </w:r>
            <w:r w:rsidR="00E100AE" w:rsidRPr="00F54501">
              <w:rPr>
                <w:lang w:eastAsia="zh-CN"/>
              </w:rPr>
              <w:t>a</w:t>
            </w:r>
            <w:r w:rsidRPr="00F54501">
              <w:rPr>
                <w:lang w:eastAsia="zh-CN"/>
              </w:rPr>
              <w:t xml:space="preserve"> UE </w:t>
            </w:r>
            <w:r w:rsidR="00E100AE" w:rsidRPr="00F54501">
              <w:rPr>
                <w:lang w:eastAsia="zh-CN"/>
              </w:rPr>
              <w:t>does</w:t>
            </w:r>
            <w:r w:rsidRPr="00F54501">
              <w:rPr>
                <w:lang w:eastAsia="zh-CN"/>
              </w:rPr>
              <w:t xml:space="preserve"> not expect an inapplicable value of PDSCH-to-</w:t>
            </w:r>
            <w:proofErr w:type="spellStart"/>
            <w:r w:rsidRPr="00F54501">
              <w:rPr>
                <w:lang w:eastAsia="zh-CN"/>
              </w:rPr>
              <w:t>HARQ_feedback</w:t>
            </w:r>
            <w:proofErr w:type="spellEnd"/>
            <w:r w:rsidRPr="00F54501">
              <w:rPr>
                <w:lang w:eastAsia="zh-CN"/>
              </w:rPr>
              <w:t xml:space="preserve"> timing indicator field </w:t>
            </w:r>
            <w:r w:rsidR="00E100AE" w:rsidRPr="00F54501">
              <w:rPr>
                <w:lang w:eastAsia="zh-CN"/>
              </w:rPr>
              <w:t>(</w:t>
            </w:r>
            <w:r w:rsidR="00E100AE" w:rsidRPr="00F54501">
              <w:t>[100b-e-NR-unlic-NRU-HARQ-03]</w:t>
            </w:r>
            <w:r w:rsidR="00E100AE" w:rsidRPr="00F54501">
              <w:rPr>
                <w:lang w:eastAsia="zh-CN"/>
              </w:rPr>
              <w:t>)</w:t>
            </w:r>
          </w:p>
          <w:p w14:paraId="2938F5D6" w14:textId="77777777" w:rsidR="00995E51" w:rsidRPr="00F54501" w:rsidRDefault="00995E51" w:rsidP="0053643E">
            <w:pPr>
              <w:pStyle w:val="CRCoverPage"/>
              <w:numPr>
                <w:ilvl w:val="0"/>
                <w:numId w:val="24"/>
              </w:numPr>
              <w:spacing w:after="0"/>
              <w:rPr>
                <w:noProof/>
              </w:rPr>
            </w:pPr>
            <w:r w:rsidRPr="00F54501">
              <w:rPr>
                <w:lang w:eastAsia="zh-CN"/>
              </w:rPr>
              <w:t>Align notation is Clause 12 (</w:t>
            </w:r>
            <w:r w:rsidRPr="00F54501">
              <w:t>[100b-e-NR-unlic-NRU-WB-01])</w:t>
            </w:r>
          </w:p>
          <w:p w14:paraId="79672861" w14:textId="77777777" w:rsidR="00364E6F" w:rsidRPr="00F54501" w:rsidRDefault="003F7D3E" w:rsidP="0053643E">
            <w:pPr>
              <w:pStyle w:val="CRCoverPage"/>
              <w:numPr>
                <w:ilvl w:val="0"/>
                <w:numId w:val="24"/>
              </w:numPr>
              <w:spacing w:after="0"/>
              <w:rPr>
                <w:noProof/>
              </w:rPr>
            </w:pPr>
            <w:r w:rsidRPr="00F54501">
              <w:t xml:space="preserve">Update </w:t>
            </w:r>
            <w:r w:rsidRPr="00F54501">
              <w:rPr>
                <w:rFonts w:cs="Arial"/>
              </w:rPr>
              <w:t xml:space="preserve">functionality </w:t>
            </w:r>
            <w:r w:rsidR="00331815" w:rsidRPr="00F54501">
              <w:rPr>
                <w:rFonts w:cs="Arial"/>
              </w:rPr>
              <w:t xml:space="preserve">and size </w:t>
            </w:r>
            <w:r w:rsidRPr="00F54501">
              <w:rPr>
                <w:rFonts w:cs="Arial"/>
              </w:rPr>
              <w:t xml:space="preserve">of </w:t>
            </w:r>
            <w:r w:rsidRPr="00F54501">
              <w:rPr>
                <w:rFonts w:eastAsia="Malgun Gothic" w:cs="Arial"/>
                <w:lang w:val="en-US"/>
              </w:rPr>
              <w:t xml:space="preserve">RB set indicator field </w:t>
            </w:r>
            <w:r w:rsidR="00331815" w:rsidRPr="00F54501">
              <w:rPr>
                <w:rFonts w:eastAsia="Malgun Gothic" w:cs="Arial"/>
                <w:lang w:val="en-US"/>
              </w:rPr>
              <w:t>in Clause 11.1.1 for</w:t>
            </w:r>
            <w:r w:rsidRPr="00F54501">
              <w:rPr>
                <w:rFonts w:eastAsia="Malgun Gothic" w:cs="Arial"/>
                <w:lang w:val="en-US"/>
              </w:rPr>
              <w:t xml:space="preserve"> </w:t>
            </w:r>
            <w:r w:rsidR="00331815" w:rsidRPr="00F54501">
              <w:rPr>
                <w:rFonts w:eastAsia="Malgun Gothic" w:cs="Arial"/>
                <w:lang w:val="en-US"/>
              </w:rPr>
              <w:t>when</w:t>
            </w:r>
            <w:r w:rsidRPr="00F54501">
              <w:rPr>
                <w:rFonts w:cs="Arial"/>
              </w:rPr>
              <w:t xml:space="preserve"> </w:t>
            </w:r>
            <w:r w:rsidRPr="00F54501">
              <w:rPr>
                <w:rFonts w:eastAsia="Malgun Gothic" w:cs="Arial"/>
                <w:i/>
                <w:iCs/>
                <w:lang w:val="en-US"/>
              </w:rPr>
              <w:t>intraCellGuardBandDL-r16</w:t>
            </w:r>
            <w:r w:rsidRPr="00F54501">
              <w:rPr>
                <w:rFonts w:eastAsia="Malgun Gothic" w:cs="Arial"/>
                <w:lang w:val="en-US"/>
              </w:rPr>
              <w:t xml:space="preserve"> for the serving cell indicates that no intra-cell guard-bands are configured </w:t>
            </w:r>
            <w:r w:rsidRPr="00F54501">
              <w:rPr>
                <w:lang w:eastAsia="zh-CN"/>
              </w:rPr>
              <w:t>(</w:t>
            </w:r>
            <w:r w:rsidRPr="00F54501">
              <w:t>[100b-e-NR-unlic-NRU-WB-01])</w:t>
            </w:r>
          </w:p>
          <w:p w14:paraId="7E6206FB" w14:textId="024BAEB9" w:rsidR="00364E6F" w:rsidRPr="00F54501" w:rsidRDefault="00364E6F" w:rsidP="0053643E">
            <w:pPr>
              <w:pStyle w:val="CRCoverPage"/>
              <w:numPr>
                <w:ilvl w:val="0"/>
                <w:numId w:val="24"/>
              </w:numPr>
              <w:spacing w:after="0"/>
              <w:rPr>
                <w:noProof/>
              </w:rPr>
            </w:pPr>
            <w:r w:rsidRPr="00F54501">
              <w:rPr>
                <w:rFonts w:cs="Arial"/>
              </w:rPr>
              <w:t xml:space="preserve">Clarify that a UE does not expect to be provided </w:t>
            </w:r>
            <w:r w:rsidRPr="00F54501">
              <w:rPr>
                <w:rFonts w:cs="Arial"/>
                <w:i/>
              </w:rPr>
              <w:t>freqMonitorLocations-r16</w:t>
            </w:r>
            <w:r w:rsidRPr="00F54501">
              <w:rPr>
                <w:rFonts w:cs="Arial"/>
              </w:rPr>
              <w:t xml:space="preserve"> for a search space</w:t>
            </w:r>
            <w:r w:rsidRPr="00F54501">
              <w:rPr>
                <w:rFonts w:cs="Arial"/>
                <w:lang w:val="en-US"/>
              </w:rPr>
              <w:t xml:space="preserve"> set </w:t>
            </w:r>
            <m:oMath>
              <m:r>
                <w:rPr>
                  <w:rFonts w:ascii="Cambria Math" w:hAnsi="Cambria Math" w:cs="Arial"/>
                  <w:lang w:val="en-US"/>
                </w:rPr>
                <m:t>s</m:t>
              </m:r>
            </m:oMath>
            <w:r w:rsidRPr="00F54501">
              <w:rPr>
                <w:rFonts w:cs="Arial"/>
              </w:rPr>
              <w:t xml:space="preserve"> if</w:t>
            </w:r>
            <w:r w:rsidRPr="00F54501">
              <w:rPr>
                <w:rFonts w:eastAsia="Malgun Gothic" w:cs="Arial"/>
                <w:lang w:val="en-US"/>
              </w:rPr>
              <w:t xml:space="preserve"> no intra-cell guard-bands are configured for the serving cell in Clause 10.1</w:t>
            </w:r>
            <w:r w:rsidRPr="00F54501">
              <w:rPr>
                <w:rFonts w:cs="Arial"/>
              </w:rPr>
              <w:t xml:space="preserve"> </w:t>
            </w:r>
            <w:r w:rsidRPr="00F54501">
              <w:rPr>
                <w:lang w:eastAsia="zh-CN"/>
              </w:rPr>
              <w:t>(</w:t>
            </w:r>
            <w:r w:rsidRPr="00F54501">
              <w:t>[100b-e-NR-unlic-NRU-WB-01])</w:t>
            </w:r>
          </w:p>
          <w:p w14:paraId="1614B221" w14:textId="77777777" w:rsidR="00A5564B" w:rsidRPr="00F54501" w:rsidRDefault="00141538" w:rsidP="0053643E">
            <w:pPr>
              <w:pStyle w:val="CRCoverPage"/>
              <w:numPr>
                <w:ilvl w:val="0"/>
                <w:numId w:val="24"/>
              </w:numPr>
              <w:spacing w:after="0"/>
              <w:rPr>
                <w:noProof/>
              </w:rPr>
            </w:pPr>
            <w:r w:rsidRPr="00F54501">
              <w:rPr>
                <w:lang w:eastAsia="ko-KR"/>
              </w:rPr>
              <w:t>Clarify that the starting RB</w:t>
            </w:r>
            <w:r w:rsidR="00A809F1" w:rsidRPr="00F54501">
              <w:rPr>
                <w:lang w:eastAsia="ko-KR"/>
              </w:rPr>
              <w:t xml:space="preserve"> of CORESET associated with sear</w:t>
            </w:r>
            <w:r w:rsidRPr="00F54501">
              <w:rPr>
                <w:lang w:eastAsia="ko-KR"/>
              </w:rPr>
              <w:t>c</w:t>
            </w:r>
            <w:r w:rsidR="00A809F1" w:rsidRPr="00F54501">
              <w:rPr>
                <w:lang w:eastAsia="ko-KR"/>
              </w:rPr>
              <w:t xml:space="preserve">h space </w:t>
            </w:r>
            <w:r w:rsidRPr="00F54501">
              <w:rPr>
                <w:lang w:eastAsia="ko-KR"/>
              </w:rPr>
              <w:t xml:space="preserve">set </w:t>
            </w:r>
            <w:r w:rsidR="00A809F1" w:rsidRPr="00F54501">
              <w:rPr>
                <w:lang w:eastAsia="ko-KR"/>
              </w:rPr>
              <w:t xml:space="preserve">provided with </w:t>
            </w:r>
            <w:r w:rsidR="00A809F1" w:rsidRPr="00F54501">
              <w:rPr>
                <w:i/>
                <w:lang w:eastAsia="ko-KR"/>
              </w:rPr>
              <w:t>freqMonitorLocations-16</w:t>
            </w:r>
            <w:r w:rsidR="00A809F1" w:rsidRPr="00F54501">
              <w:rPr>
                <w:lang w:eastAsia="ko-KR"/>
              </w:rPr>
              <w:t xml:space="preserve"> is determined </w:t>
            </w:r>
            <w:r w:rsidRPr="00F54501">
              <w:rPr>
                <w:lang w:eastAsia="ko-KR"/>
              </w:rPr>
              <w:t>from</w:t>
            </w:r>
            <w:r w:rsidR="00A809F1" w:rsidRPr="00F54501">
              <w:rPr>
                <w:lang w:eastAsia="ko-KR"/>
              </w:rPr>
              <w:t xml:space="preserve"> starting CRB index of each RB set </w:t>
            </w:r>
            <w:r w:rsidR="00A809F1" w:rsidRPr="00F54501">
              <w:rPr>
                <w:i/>
                <w:lang w:eastAsia="ko-KR"/>
              </w:rPr>
              <w:t>k</w:t>
            </w:r>
            <w:r w:rsidR="00A809F1" w:rsidRPr="00F54501">
              <w:rPr>
                <w:lang w:eastAsia="ko-KR"/>
              </w:rPr>
              <w:t xml:space="preserve"> </w:t>
            </w:r>
            <w:r w:rsidRPr="00F54501">
              <w:rPr>
                <w:lang w:eastAsia="ko-KR"/>
              </w:rPr>
              <w:t>provid</w:t>
            </w:r>
            <w:r w:rsidR="00A809F1" w:rsidRPr="00F54501">
              <w:rPr>
                <w:lang w:eastAsia="ko-KR"/>
              </w:rPr>
              <w:t xml:space="preserve">ed by </w:t>
            </w:r>
            <w:r w:rsidR="00A809F1" w:rsidRPr="00F54501">
              <w:rPr>
                <w:i/>
                <w:lang w:eastAsia="ko-KR"/>
              </w:rPr>
              <w:t>freqMonitorLocations-16</w:t>
            </w:r>
            <w:r w:rsidRPr="00F54501">
              <w:rPr>
                <w:lang w:eastAsia="ko-KR"/>
              </w:rPr>
              <w:t xml:space="preserve"> and align parameter names in Clause 10.1</w:t>
            </w:r>
            <w:r w:rsidR="00A809F1" w:rsidRPr="00F54501">
              <w:rPr>
                <w:lang w:eastAsia="ko-KR"/>
              </w:rPr>
              <w:t xml:space="preserve"> </w:t>
            </w:r>
            <w:r w:rsidRPr="00F54501">
              <w:rPr>
                <w:lang w:eastAsia="zh-CN"/>
              </w:rPr>
              <w:t>(</w:t>
            </w:r>
            <w:r w:rsidRPr="00F54501">
              <w:t>[100b-e-NR-unlic-NRU-WB-02])</w:t>
            </w:r>
          </w:p>
          <w:p w14:paraId="218E02AA" w14:textId="77777777" w:rsidR="003F7D3E" w:rsidRPr="00F54501" w:rsidRDefault="00B34205" w:rsidP="0053643E">
            <w:pPr>
              <w:pStyle w:val="CRCoverPage"/>
              <w:numPr>
                <w:ilvl w:val="0"/>
                <w:numId w:val="24"/>
              </w:numPr>
              <w:spacing w:after="0"/>
              <w:rPr>
                <w:noProof/>
              </w:rPr>
            </w:pPr>
            <w:r w:rsidRPr="00F54501">
              <w:t>Include “RB set”, in addition to “CORESET”, for determining CCE locations</w:t>
            </w:r>
            <w:r w:rsidR="00407E43" w:rsidRPr="00F54501">
              <w:rPr>
                <w:iCs/>
                <w:lang w:eastAsia="x-none"/>
              </w:rPr>
              <w:t xml:space="preserve"> in Clause 10.1 </w:t>
            </w:r>
            <w:r w:rsidR="00407E43" w:rsidRPr="00F54501">
              <w:rPr>
                <w:lang w:eastAsia="zh-CN"/>
              </w:rPr>
              <w:t>(</w:t>
            </w:r>
            <w:r w:rsidR="00407E43" w:rsidRPr="00F54501">
              <w:t>[100b-e-NR-unlic-NRU-WB-02])</w:t>
            </w:r>
          </w:p>
          <w:p w14:paraId="4A5231C2" w14:textId="77777777" w:rsidR="00272BAF" w:rsidRPr="00F54501" w:rsidRDefault="00272BAF" w:rsidP="0053643E">
            <w:pPr>
              <w:pStyle w:val="CRCoverPage"/>
              <w:numPr>
                <w:ilvl w:val="0"/>
                <w:numId w:val="24"/>
              </w:numPr>
              <w:spacing w:after="0"/>
              <w:rPr>
                <w:noProof/>
              </w:rPr>
            </w:pPr>
            <w:r w:rsidRPr="00F54501">
              <w:rPr>
                <w:noProof/>
              </w:rPr>
              <w:t xml:space="preserve">Remove PUSCH </w:t>
            </w:r>
            <w:r w:rsidRPr="00F54501">
              <w:t>configured by</w:t>
            </w:r>
            <w:r w:rsidRPr="00F54501">
              <w:rPr>
                <w:i/>
                <w:iCs/>
              </w:rPr>
              <w:t xml:space="preserve"> </w:t>
            </w:r>
            <w:proofErr w:type="spellStart"/>
            <w:r w:rsidRPr="00F54501">
              <w:rPr>
                <w:i/>
                <w:iCs/>
              </w:rPr>
              <w:t>semiPersistentOnPUSCH</w:t>
            </w:r>
            <w:proofErr w:type="spellEnd"/>
            <w:r w:rsidRPr="00F54501">
              <w:rPr>
                <w:iCs/>
              </w:rPr>
              <w:t xml:space="preserve"> as a PUSCH with CG-UCI multiplexing </w:t>
            </w:r>
            <w:r w:rsidRPr="00F54501">
              <w:t>in Clause 9 (</w:t>
            </w:r>
            <w:r w:rsidRPr="00F54501">
              <w:rPr>
                <w:rFonts w:cs="Arial"/>
              </w:rPr>
              <w:t>[100b-e-NR-unlic-NRU-CG-01])</w:t>
            </w:r>
          </w:p>
          <w:p w14:paraId="00997E5A" w14:textId="0A09702D" w:rsidR="00272BAF" w:rsidRPr="00F54501" w:rsidRDefault="00272BAF" w:rsidP="0053643E">
            <w:pPr>
              <w:pStyle w:val="CRCoverPage"/>
              <w:numPr>
                <w:ilvl w:val="0"/>
                <w:numId w:val="24"/>
              </w:numPr>
              <w:spacing w:after="0"/>
              <w:rPr>
                <w:noProof/>
              </w:rPr>
            </w:pPr>
            <w:r w:rsidRPr="00F54501">
              <w:rPr>
                <w:noProof/>
              </w:rPr>
              <w:t xml:space="preserve">Remove PUSCH </w:t>
            </w:r>
            <w:r w:rsidRPr="00F54501">
              <w:t>configured by</w:t>
            </w:r>
            <w:r w:rsidRPr="00F54501">
              <w:rPr>
                <w:i/>
                <w:iCs/>
              </w:rPr>
              <w:t xml:space="preserve"> </w:t>
            </w:r>
            <w:proofErr w:type="spellStart"/>
            <w:r w:rsidRPr="00F54501">
              <w:rPr>
                <w:i/>
                <w:iCs/>
              </w:rPr>
              <w:t>semiPersistentOnPUSCH</w:t>
            </w:r>
            <w:proofErr w:type="spellEnd"/>
            <w:r w:rsidRPr="00F54501">
              <w:rPr>
                <w:iCs/>
              </w:rPr>
              <w:t xml:space="preserve"> as a PUSCH with CG-UCI multiplexing </w:t>
            </w:r>
            <w:r w:rsidRPr="00F54501">
              <w:t>in Clause</w:t>
            </w:r>
            <w:r w:rsidR="00EB383E" w:rsidRPr="00F54501">
              <w:t>s</w:t>
            </w:r>
            <w:r w:rsidRPr="00F54501">
              <w:t xml:space="preserve"> 9</w:t>
            </w:r>
            <w:r w:rsidR="00EB383E" w:rsidRPr="00F54501">
              <w:t>, 9.3, and 10.5</w:t>
            </w:r>
            <w:r w:rsidRPr="00F54501">
              <w:t xml:space="preserve"> (</w:t>
            </w:r>
            <w:r w:rsidRPr="00F54501">
              <w:rPr>
                <w:rFonts w:cs="Arial"/>
              </w:rPr>
              <w:t>[100b-e-NR-unlic-NRU-CG-01])</w:t>
            </w:r>
          </w:p>
          <w:p w14:paraId="78301624" w14:textId="77777777" w:rsidR="00272BAF" w:rsidRPr="00F54501" w:rsidRDefault="00EB383E" w:rsidP="0053643E">
            <w:pPr>
              <w:pStyle w:val="CRCoverPage"/>
              <w:numPr>
                <w:ilvl w:val="0"/>
                <w:numId w:val="24"/>
              </w:numPr>
              <w:spacing w:after="0"/>
              <w:rPr>
                <w:noProof/>
              </w:rPr>
            </w:pPr>
            <w:r w:rsidRPr="00F54501">
              <w:lastRenderedPageBreak/>
              <w:t>Clarify that, when configured, a UE multiplexes CG-UCI in every PUSCH in Clause 9.3 (</w:t>
            </w:r>
            <w:r w:rsidRPr="00F54501">
              <w:rPr>
                <w:rFonts w:cs="Arial"/>
              </w:rPr>
              <w:t>[100b-e-NR-unlic-NRU-CG-01])</w:t>
            </w:r>
          </w:p>
          <w:p w14:paraId="786A51C0" w14:textId="77777777" w:rsidR="00EB383E" w:rsidRPr="00F54501" w:rsidRDefault="00AB56C6" w:rsidP="0053643E">
            <w:pPr>
              <w:pStyle w:val="CRCoverPage"/>
              <w:numPr>
                <w:ilvl w:val="0"/>
                <w:numId w:val="24"/>
              </w:numPr>
              <w:spacing w:after="0"/>
              <w:rPr>
                <w:noProof/>
              </w:rPr>
            </w:pPr>
            <w:r w:rsidRPr="00F54501">
              <w:t>Clarify the beta offset values used when HARQ-ACK information is up to 11 bit and more than 11 bits in Clause 9.3 (</w:t>
            </w:r>
            <w:r w:rsidRPr="00F54501">
              <w:rPr>
                <w:rFonts w:cs="Arial"/>
              </w:rPr>
              <w:t>[100b-e-NR-unlic-NRU-CG-01])</w:t>
            </w:r>
          </w:p>
          <w:p w14:paraId="709E6871" w14:textId="747C78CD" w:rsidR="00CD34AA" w:rsidRPr="00F54501" w:rsidRDefault="004B6669" w:rsidP="0053643E">
            <w:pPr>
              <w:pStyle w:val="CRCoverPage"/>
              <w:numPr>
                <w:ilvl w:val="0"/>
                <w:numId w:val="24"/>
              </w:numPr>
              <w:spacing w:after="0"/>
              <w:rPr>
                <w:noProof/>
              </w:rPr>
            </w:pPr>
            <w:r w:rsidRPr="00F54501">
              <w:rPr>
                <w:noProof/>
              </w:rPr>
              <w:t xml:space="preserve">Editorial corrections in Clause 10.5 </w:t>
            </w:r>
            <w:r w:rsidRPr="00F54501">
              <w:t>(</w:t>
            </w:r>
            <w:r w:rsidRPr="00F54501">
              <w:rPr>
                <w:rFonts w:cs="Arial"/>
              </w:rPr>
              <w:t>[100b-e-NR-unlic-NRU-CG-01])</w:t>
            </w:r>
          </w:p>
          <w:p w14:paraId="763F50EC" w14:textId="77777777" w:rsidR="004B6669" w:rsidRPr="00F54501" w:rsidRDefault="00CD34AA" w:rsidP="0053643E">
            <w:pPr>
              <w:pStyle w:val="CRCoverPage"/>
              <w:numPr>
                <w:ilvl w:val="0"/>
                <w:numId w:val="24"/>
              </w:numPr>
              <w:spacing w:after="0"/>
              <w:rPr>
                <w:noProof/>
              </w:rPr>
            </w:pPr>
            <w:r w:rsidRPr="00F54501">
              <w:rPr>
                <w:rFonts w:cs="Arial"/>
              </w:rPr>
              <w:t xml:space="preserve">Clarify that timer provided by </w:t>
            </w:r>
            <w:r w:rsidRPr="00F54501">
              <w:rPr>
                <w:i/>
                <w:lang w:eastAsia="zh-CN"/>
              </w:rPr>
              <w:t>searchSpaceSwitchingTimer-r16</w:t>
            </w:r>
            <w:r w:rsidRPr="00F54501">
              <w:t xml:space="preserve"> is decremented per slot regardless of whether a UE is configured to monitor PDCCH for DCI format 2_0 and the reference SCS (instead of the SCS of the active DL BWP) for the slot in </w:t>
            </w:r>
            <w:r w:rsidR="001C7349" w:rsidRPr="00F54501">
              <w:t xml:space="preserve">Clause </w:t>
            </w:r>
            <w:r w:rsidRPr="00F54501">
              <w:t>10.4</w:t>
            </w:r>
            <w:r w:rsidR="004B6669" w:rsidRPr="00F54501">
              <w:rPr>
                <w:noProof/>
              </w:rPr>
              <w:t xml:space="preserve"> </w:t>
            </w:r>
            <w:r w:rsidRPr="00F54501">
              <w:rPr>
                <w:rFonts w:cs="Arial"/>
                <w:lang w:val="en-US"/>
              </w:rPr>
              <w:t>(</w:t>
            </w:r>
            <w:r w:rsidRPr="00F54501">
              <w:rPr>
                <w:rFonts w:cs="Arial"/>
              </w:rPr>
              <w:t>[101-e-NR-unlic-NRU-DL_Signals_and_Channels-01]) </w:t>
            </w:r>
          </w:p>
          <w:p w14:paraId="3E67432E" w14:textId="77777777" w:rsidR="003F162C" w:rsidRPr="00F54501" w:rsidRDefault="003F162C" w:rsidP="0053643E">
            <w:pPr>
              <w:pStyle w:val="CRCoverPage"/>
              <w:numPr>
                <w:ilvl w:val="0"/>
                <w:numId w:val="24"/>
              </w:numPr>
              <w:spacing w:after="0"/>
              <w:rPr>
                <w:noProof/>
              </w:rPr>
            </w:pPr>
            <w:r w:rsidRPr="00F54501">
              <w:t xml:space="preserve">Capture P/SP-CSI-RS cancellation if UE is not provided </w:t>
            </w:r>
            <w:r w:rsidRPr="00F54501">
              <w:rPr>
                <w:i/>
                <w:iCs/>
              </w:rPr>
              <w:t>CO-DurationPerCell-r16</w:t>
            </w:r>
            <w:r w:rsidRPr="00F54501">
              <w:t xml:space="preserve"> and </w:t>
            </w:r>
            <w:proofErr w:type="spellStart"/>
            <w:r w:rsidRPr="00F54501">
              <w:rPr>
                <w:i/>
                <w:iCs/>
              </w:rPr>
              <w:t>SlotFormatIndicator</w:t>
            </w:r>
            <w:proofErr w:type="spellEnd"/>
            <w:r w:rsidRPr="00F54501">
              <w:t xml:space="preserve"> in Clause 11.1 </w:t>
            </w:r>
            <w:r w:rsidRPr="00F54501">
              <w:rPr>
                <w:rFonts w:cs="Arial"/>
                <w:lang w:val="en-US"/>
              </w:rPr>
              <w:t>(</w:t>
            </w:r>
            <w:r w:rsidRPr="00F54501">
              <w:rPr>
                <w:rFonts w:cs="Arial"/>
              </w:rPr>
              <w:t>[101-e-NR-unlic-NRU-DL_Signals_and_Channels-03])</w:t>
            </w:r>
          </w:p>
          <w:p w14:paraId="12085F3E" w14:textId="77777777" w:rsidR="00703E98" w:rsidRPr="00F54501" w:rsidRDefault="00703E98" w:rsidP="0053643E">
            <w:pPr>
              <w:pStyle w:val="CRCoverPage"/>
              <w:numPr>
                <w:ilvl w:val="0"/>
                <w:numId w:val="24"/>
              </w:numPr>
              <w:spacing w:after="0"/>
              <w:rPr>
                <w:noProof/>
              </w:rPr>
            </w:pPr>
            <w:r w:rsidRPr="00F54501">
              <w:t xml:space="preserve">Capture P/SP-CSI-RS cancellation if UE is provided </w:t>
            </w:r>
            <w:r w:rsidRPr="00F54501">
              <w:rPr>
                <w:i/>
                <w:iCs/>
              </w:rPr>
              <w:t>CO-DurationPerCell-r16</w:t>
            </w:r>
            <w:r w:rsidRPr="00F54501">
              <w:t xml:space="preserve"> and is not provided </w:t>
            </w:r>
            <w:proofErr w:type="spellStart"/>
            <w:r w:rsidRPr="00F54501">
              <w:rPr>
                <w:i/>
                <w:iCs/>
              </w:rPr>
              <w:t>SlotFormatIndicator</w:t>
            </w:r>
            <w:proofErr w:type="spellEnd"/>
            <w:r w:rsidRPr="00F54501">
              <w:t xml:space="preserve"> in Clause 11.1.1 </w:t>
            </w:r>
            <w:r w:rsidRPr="00F54501">
              <w:rPr>
                <w:rFonts w:cs="Arial"/>
                <w:lang w:val="en-US"/>
              </w:rPr>
              <w:t>(</w:t>
            </w:r>
            <w:r w:rsidRPr="00F54501">
              <w:rPr>
                <w:rFonts w:cs="Arial"/>
              </w:rPr>
              <w:t>[101-e-NR-unlic-NRU-DL_Signals_and_Channels-03])</w:t>
            </w:r>
          </w:p>
          <w:p w14:paraId="3EDABCDD" w14:textId="56E759FA" w:rsidR="00703E98" w:rsidRPr="00F54501" w:rsidRDefault="00703E98" w:rsidP="0053643E">
            <w:pPr>
              <w:pStyle w:val="CRCoverPage"/>
              <w:numPr>
                <w:ilvl w:val="0"/>
                <w:numId w:val="24"/>
              </w:numPr>
              <w:spacing w:after="0"/>
              <w:rPr>
                <w:noProof/>
              </w:rPr>
            </w:pPr>
            <w:r w:rsidRPr="00F54501">
              <w:rPr>
                <w:rFonts w:cs="Arial"/>
              </w:rPr>
              <w:t>Correct that s</w:t>
            </w:r>
            <w:r w:rsidRPr="00F54501">
              <w:t xml:space="preserve">earch space set </w:t>
            </w:r>
            <w:r w:rsidR="00925C17">
              <w:t xml:space="preserve">group </w:t>
            </w:r>
            <w:r w:rsidRPr="00F54501">
              <w:t>switching based on timer applies regardless of DCI format 2_0 detection by removing such condition in Clause 10.4</w:t>
            </w:r>
            <w:r w:rsidRPr="00F54501">
              <w:rPr>
                <w:noProof/>
              </w:rPr>
              <w:t xml:space="preserve"> </w:t>
            </w:r>
            <w:r w:rsidRPr="00F54501">
              <w:rPr>
                <w:rFonts w:cs="Arial"/>
                <w:lang w:val="en-US"/>
              </w:rPr>
              <w:t>(</w:t>
            </w:r>
            <w:r w:rsidRPr="00F54501">
              <w:rPr>
                <w:rFonts w:cs="Arial"/>
              </w:rPr>
              <w:t>[101-e-NR-unlic-NRU-DL_Signals_and_Channels-04])</w:t>
            </w:r>
          </w:p>
          <w:p w14:paraId="0B58BF43" w14:textId="271C341A" w:rsidR="00F472D9" w:rsidRPr="00F54501" w:rsidRDefault="00703E98" w:rsidP="0053643E">
            <w:pPr>
              <w:pStyle w:val="CRCoverPage"/>
              <w:numPr>
                <w:ilvl w:val="0"/>
                <w:numId w:val="24"/>
              </w:numPr>
              <w:spacing w:after="0"/>
              <w:rPr>
                <w:noProof/>
              </w:rPr>
            </w:pPr>
            <w:r w:rsidRPr="00F54501">
              <w:rPr>
                <w:noProof/>
              </w:rPr>
              <w:t xml:space="preserve">Include condition for </w:t>
            </w:r>
            <w:r w:rsidRPr="00F54501">
              <w:t xml:space="preserve">DCI format 2_0 detection when search space set </w:t>
            </w:r>
            <w:r w:rsidR="00925C17">
              <w:t xml:space="preserve">group </w:t>
            </w:r>
            <w:r w:rsidRPr="00F54501">
              <w:t>switching is indicated by a field in DCI format 2_0 in Clause 10.4</w:t>
            </w:r>
            <w:r w:rsidRPr="00F54501">
              <w:rPr>
                <w:noProof/>
              </w:rPr>
              <w:t xml:space="preserve"> </w:t>
            </w:r>
            <w:r w:rsidRPr="00F54501">
              <w:rPr>
                <w:rFonts w:cs="Arial"/>
                <w:lang w:val="en-US"/>
              </w:rPr>
              <w:t>(</w:t>
            </w:r>
            <w:r w:rsidRPr="00F54501">
              <w:rPr>
                <w:rFonts w:cs="Arial"/>
              </w:rPr>
              <w:t>[101-e-NR-unlic-NRU-DL_Signals_and_Channels-04])</w:t>
            </w:r>
          </w:p>
          <w:p w14:paraId="3344A56D" w14:textId="3C85109D" w:rsidR="00F472D9" w:rsidRPr="00F54501" w:rsidRDefault="00F472D9" w:rsidP="0053643E">
            <w:pPr>
              <w:pStyle w:val="CRCoverPage"/>
              <w:numPr>
                <w:ilvl w:val="0"/>
                <w:numId w:val="24"/>
              </w:numPr>
              <w:spacing w:after="0"/>
              <w:rPr>
                <w:noProof/>
              </w:rPr>
            </w:pPr>
            <w:r w:rsidRPr="00F54501">
              <w:rPr>
                <w:kern w:val="2"/>
              </w:rPr>
              <w:t xml:space="preserve">Capture RB set allocation </w:t>
            </w:r>
            <w:r w:rsidRPr="00F54501">
              <w:rPr>
                <w:kern w:val="2"/>
                <w:lang w:val="en-US"/>
              </w:rPr>
              <w:t xml:space="preserve">for PUSCH scheduled by RAR UL grant and DCI format 0_0 with TC-RNTI </w:t>
            </w:r>
            <w:bookmarkStart w:id="4" w:name="_Hlk42338152"/>
            <w:r w:rsidRPr="00F54501">
              <w:t>in Clause 8.</w:t>
            </w:r>
            <w:r w:rsidR="00881B51" w:rsidRPr="00F54501">
              <w:t>3</w:t>
            </w:r>
            <w:r w:rsidRPr="00F54501">
              <w:rPr>
                <w:noProof/>
              </w:rPr>
              <w:t xml:space="preserve"> </w:t>
            </w:r>
            <w:r w:rsidRPr="00F54501">
              <w:rPr>
                <w:rFonts w:cs="Arial"/>
                <w:lang w:val="en-US"/>
              </w:rPr>
              <w:t>(</w:t>
            </w:r>
            <w:r w:rsidRPr="00F54501">
              <w:rPr>
                <w:rFonts w:cs="Arial"/>
              </w:rPr>
              <w:t>[101-e-NR-unlic-NRU-UL_Signals_and_Channels-01])</w:t>
            </w:r>
            <w:bookmarkEnd w:id="4"/>
          </w:p>
          <w:p w14:paraId="6DD6BEF4" w14:textId="48DFBF9E" w:rsidR="0053643E" w:rsidRPr="00F54501" w:rsidRDefault="0053643E" w:rsidP="0053643E">
            <w:pPr>
              <w:pStyle w:val="CRCoverPage"/>
              <w:numPr>
                <w:ilvl w:val="0"/>
                <w:numId w:val="24"/>
              </w:numPr>
              <w:spacing w:after="0"/>
              <w:rPr>
                <w:noProof/>
              </w:rPr>
            </w:pPr>
            <w:r w:rsidRPr="00F54501">
              <w:rPr>
                <w:kern w:val="2"/>
                <w:lang w:val="en-US"/>
              </w:rPr>
              <w:t xml:space="preserve">Capture that OCC length is provided for interlaced PF2/3 only if a second interlace is not configured and remove text for values of </w:t>
            </w:r>
            <w:r w:rsidRPr="00F54501">
              <w:rPr>
                <w:i/>
                <w:iCs/>
                <w:kern w:val="2"/>
                <w:lang w:val="en-US"/>
              </w:rPr>
              <w:t>format</w:t>
            </w:r>
            <w:r w:rsidRPr="00F54501">
              <w:rPr>
                <w:kern w:val="2"/>
                <w:lang w:val="en-US"/>
              </w:rPr>
              <w:t xml:space="preserve"> to align with 38.331 </w:t>
            </w:r>
            <w:r w:rsidRPr="00F54501">
              <w:t>in Clause 9.2.1</w:t>
            </w:r>
            <w:r w:rsidRPr="00F54501">
              <w:rPr>
                <w:noProof/>
              </w:rPr>
              <w:t xml:space="preserve"> </w:t>
            </w:r>
            <w:r w:rsidRPr="00F54501">
              <w:rPr>
                <w:rFonts w:cs="Arial"/>
                <w:lang w:val="en-US"/>
              </w:rPr>
              <w:t>(</w:t>
            </w:r>
            <w:r w:rsidRPr="00F54501">
              <w:rPr>
                <w:rFonts w:cs="Arial"/>
              </w:rPr>
              <w:t>[101-e-NR-unlic-NRU-UL_Signals_and_Channels-02])</w:t>
            </w:r>
          </w:p>
          <w:p w14:paraId="38F957AE" w14:textId="77777777" w:rsidR="003F162C" w:rsidRPr="00491AAF" w:rsidRDefault="00F54501" w:rsidP="0053643E">
            <w:pPr>
              <w:pStyle w:val="CRCoverPage"/>
              <w:numPr>
                <w:ilvl w:val="0"/>
                <w:numId w:val="24"/>
              </w:numPr>
              <w:spacing w:after="0"/>
              <w:rPr>
                <w:noProof/>
              </w:rPr>
            </w:pPr>
            <w:r w:rsidRPr="00F54501">
              <w:rPr>
                <w:kern w:val="2"/>
              </w:rPr>
              <w:t xml:space="preserve">Clarify and correct SS/PBCH indexing in cell search, random access, RLM, slot format determination, path loss determination, and PUCCH repetition procedures for operation with shared spectrum channel access by introducing references to SS/PBCH block candidate indices as necessary in Clauses 4.1, 5, 7.1.1, 7.2.1, 7.3.1, 8.1, 9.2.6 and 11.1.1 </w:t>
            </w:r>
            <w:r>
              <w:rPr>
                <w:kern w:val="2"/>
              </w:rPr>
              <w:t>(</w:t>
            </w:r>
            <w:r w:rsidRPr="00F54501">
              <w:rPr>
                <w:rFonts w:cs="Times"/>
              </w:rPr>
              <w:t>[101-e-NR-unlic-NRU-InitAccessProc-01]</w:t>
            </w:r>
            <w:r>
              <w:rPr>
                <w:rFonts w:cs="Times"/>
              </w:rPr>
              <w:t>)</w:t>
            </w:r>
          </w:p>
          <w:p w14:paraId="73F90CCC" w14:textId="77777777" w:rsidR="00491AAF" w:rsidRDefault="00491AAF" w:rsidP="00491AAF">
            <w:pPr>
              <w:pStyle w:val="CRCoverPage"/>
              <w:numPr>
                <w:ilvl w:val="0"/>
                <w:numId w:val="24"/>
              </w:numPr>
              <w:spacing w:after="0"/>
              <w:rPr>
                <w:noProof/>
              </w:rPr>
            </w:pPr>
            <w:r>
              <w:rPr>
                <w:noProof/>
              </w:rPr>
              <w:t>Remove</w:t>
            </w:r>
            <w:r w:rsidRPr="00491AAF">
              <w:rPr>
                <w:kern w:val="2"/>
              </w:rPr>
              <w:t xml:space="preserve"> current </w:t>
            </w:r>
            <w:r>
              <w:rPr>
                <w:kern w:val="2"/>
              </w:rPr>
              <w:t>condition</w:t>
            </w:r>
            <w:r w:rsidRPr="00491AAF">
              <w:rPr>
                <w:kern w:val="2"/>
              </w:rPr>
              <w:t xml:space="preserve"> of operation without shared spectrum channel access in definition of PRACH-PUSCH time-domain gap of N symbols</w:t>
            </w:r>
            <w:r>
              <w:rPr>
                <w:kern w:val="2"/>
              </w:rPr>
              <w:t xml:space="preserve"> in order to capture</w:t>
            </w:r>
            <w:r w:rsidRPr="00491AAF">
              <w:rPr>
                <w:kern w:val="2"/>
              </w:rPr>
              <w:t xml:space="preserve"> </w:t>
            </w:r>
            <w:proofErr w:type="spellStart"/>
            <w:r w:rsidRPr="00491AAF">
              <w:rPr>
                <w:kern w:val="2"/>
              </w:rPr>
              <w:t>msgA</w:t>
            </w:r>
            <w:proofErr w:type="spellEnd"/>
            <w:r w:rsidRPr="00491AAF">
              <w:rPr>
                <w:kern w:val="2"/>
              </w:rPr>
              <w:t xml:space="preserve"> PUSCH </w:t>
            </w:r>
            <w:r>
              <w:rPr>
                <w:kern w:val="2"/>
              </w:rPr>
              <w:t>transmission for</w:t>
            </w:r>
            <w:r w:rsidRPr="00491AAF">
              <w:rPr>
                <w:kern w:val="2"/>
              </w:rPr>
              <w:t xml:space="preserve"> Type-2 random access with shared spectrum channel access</w:t>
            </w:r>
            <w:r>
              <w:rPr>
                <w:noProof/>
              </w:rPr>
              <w:t xml:space="preserve"> in </w:t>
            </w:r>
            <w:r w:rsidR="00620699">
              <w:rPr>
                <w:noProof/>
              </w:rPr>
              <w:t>C</w:t>
            </w:r>
            <w:r>
              <w:rPr>
                <w:noProof/>
              </w:rPr>
              <w:t>lause 8.1A</w:t>
            </w:r>
            <w:r w:rsidR="00620699">
              <w:rPr>
                <w:noProof/>
              </w:rPr>
              <w:t xml:space="preserve"> </w:t>
            </w:r>
            <w:r w:rsidR="00620699">
              <w:rPr>
                <w:kern w:val="2"/>
              </w:rPr>
              <w:t>(</w:t>
            </w:r>
            <w:r w:rsidR="00620699" w:rsidRPr="00F54501">
              <w:rPr>
                <w:rFonts w:cs="Times"/>
              </w:rPr>
              <w:t>[101-e-NR-unlic-NRU-InitAccessProc-0</w:t>
            </w:r>
            <w:r w:rsidR="00620699">
              <w:rPr>
                <w:rFonts w:cs="Times"/>
              </w:rPr>
              <w:t>2</w:t>
            </w:r>
            <w:r w:rsidR="00620699" w:rsidRPr="00F54501">
              <w:rPr>
                <w:rFonts w:cs="Times"/>
              </w:rPr>
              <w:t>]</w:t>
            </w:r>
            <w:r w:rsidR="00620699">
              <w:rPr>
                <w:rFonts w:cs="Times"/>
              </w:rPr>
              <w:t>)</w:t>
            </w:r>
            <w:r>
              <w:rPr>
                <w:noProof/>
              </w:rPr>
              <w:t xml:space="preserve"> </w:t>
            </w:r>
          </w:p>
          <w:p w14:paraId="04B07AA2" w14:textId="77777777" w:rsidR="001E4E87" w:rsidRPr="00F81B4D" w:rsidRDefault="001E4E87" w:rsidP="00491AAF">
            <w:pPr>
              <w:pStyle w:val="CRCoverPage"/>
              <w:numPr>
                <w:ilvl w:val="0"/>
                <w:numId w:val="24"/>
              </w:numPr>
              <w:spacing w:after="0"/>
              <w:rPr>
                <w:noProof/>
              </w:rPr>
            </w:pPr>
            <w:r w:rsidRPr="00A6533F">
              <w:rPr>
                <w:kern w:val="2"/>
              </w:rPr>
              <w:t>Add validation of SFN LSBs to Type-1 and Type-2 random access procedure</w:t>
            </w:r>
            <w:r w:rsidR="003F0FEE">
              <w:rPr>
                <w:kern w:val="2"/>
              </w:rPr>
              <w:t xml:space="preserve"> as</w:t>
            </w:r>
            <w:r w:rsidRPr="00A6533F">
              <w:rPr>
                <w:kern w:val="2"/>
              </w:rPr>
              <w:t xml:space="preserve"> UE will re-transmit PRACH or </w:t>
            </w:r>
            <w:proofErr w:type="spellStart"/>
            <w:r w:rsidRPr="00A6533F">
              <w:rPr>
                <w:kern w:val="2"/>
              </w:rPr>
              <w:t>msgA</w:t>
            </w:r>
            <w:proofErr w:type="spellEnd"/>
            <w:r w:rsidRPr="00A6533F">
              <w:rPr>
                <w:kern w:val="2"/>
              </w:rPr>
              <w:t xml:space="preserve"> if LSBs of SFN field in DCI format 1_0 do not match LSBs of SFN </w:t>
            </w:r>
            <w:r w:rsidR="003F0FEE">
              <w:rPr>
                <w:kern w:val="2"/>
              </w:rPr>
              <w:t>of</w:t>
            </w:r>
            <w:r w:rsidRPr="00A6533F">
              <w:rPr>
                <w:kern w:val="2"/>
              </w:rPr>
              <w:t xml:space="preserve"> PRACH transmi</w:t>
            </w:r>
            <w:r w:rsidR="003F0FEE">
              <w:rPr>
                <w:kern w:val="2"/>
              </w:rPr>
              <w:t>ssion</w:t>
            </w:r>
            <w:r>
              <w:rPr>
                <w:kern w:val="2"/>
              </w:rPr>
              <w:t xml:space="preserve"> </w:t>
            </w:r>
            <w:r>
              <w:rPr>
                <w:noProof/>
              </w:rPr>
              <w:t xml:space="preserve">in Clauses 8.2 and 8.2A </w:t>
            </w:r>
            <w:r>
              <w:rPr>
                <w:kern w:val="2"/>
              </w:rPr>
              <w:t>(</w:t>
            </w:r>
            <w:r w:rsidRPr="00F54501">
              <w:rPr>
                <w:rFonts w:cs="Times"/>
              </w:rPr>
              <w:t>[101-e-NR-unlic-NRU-InitAccessProc-0</w:t>
            </w:r>
            <w:r>
              <w:rPr>
                <w:rFonts w:cs="Times"/>
              </w:rPr>
              <w:t>4</w:t>
            </w:r>
            <w:r w:rsidRPr="00F54501">
              <w:rPr>
                <w:rFonts w:cs="Times"/>
              </w:rPr>
              <w:t>]</w:t>
            </w:r>
            <w:r>
              <w:rPr>
                <w:rFonts w:cs="Times"/>
              </w:rPr>
              <w:t>)</w:t>
            </w:r>
          </w:p>
          <w:p w14:paraId="05A79D28" w14:textId="77777777" w:rsidR="00F81B4D" w:rsidRDefault="00F81B4D" w:rsidP="00491AAF">
            <w:pPr>
              <w:pStyle w:val="CRCoverPage"/>
              <w:numPr>
                <w:ilvl w:val="0"/>
                <w:numId w:val="24"/>
              </w:numPr>
              <w:spacing w:after="0"/>
              <w:rPr>
                <w:noProof/>
              </w:rPr>
            </w:pPr>
            <w:r>
              <w:rPr>
                <w:rFonts w:cs="Times"/>
              </w:rPr>
              <w:t xml:space="preserve">Add description for power control in case of UCI payload less than 12 bits (when using RM coding) in </w:t>
            </w:r>
            <w:r w:rsidRPr="00F81B4D">
              <w:rPr>
                <w:rFonts w:cs="Times"/>
              </w:rPr>
              <w:t xml:space="preserve">Clause 9.1.3.3 </w:t>
            </w:r>
            <w:r>
              <w:rPr>
                <w:rFonts w:cs="Times"/>
              </w:rPr>
              <w:t>(</w:t>
            </w:r>
            <w:r w:rsidRPr="00F81B4D">
              <w:rPr>
                <w:lang w:eastAsia="x-none"/>
              </w:rPr>
              <w:t>[101-e-NR-unlic-NRU-HARQ-01]</w:t>
            </w:r>
            <w:r>
              <w:rPr>
                <w:lang w:eastAsia="x-none"/>
              </w:rPr>
              <w:t>)</w:t>
            </w:r>
          </w:p>
          <w:p w14:paraId="5DBF42F0" w14:textId="77777777" w:rsidR="009F1318" w:rsidRDefault="009F1318" w:rsidP="00FB7DFB">
            <w:pPr>
              <w:pStyle w:val="CRCoverPage"/>
              <w:numPr>
                <w:ilvl w:val="0"/>
                <w:numId w:val="24"/>
              </w:numPr>
              <w:spacing w:after="0"/>
              <w:rPr>
                <w:noProof/>
              </w:rPr>
            </w:pPr>
            <w:r>
              <w:rPr>
                <w:rFonts w:hint="eastAsia"/>
                <w:lang w:eastAsia="zh-CN"/>
              </w:rPr>
              <w:t xml:space="preserve">Clarify that </w:t>
            </w:r>
            <w:r w:rsidRPr="00B156B2">
              <w:rPr>
                <w:iCs/>
              </w:rPr>
              <w:t>V</w:t>
            </w:r>
            <w:r w:rsidRPr="00B156B2">
              <w:rPr>
                <w:iCs/>
                <w:vertAlign w:val="subscript"/>
              </w:rPr>
              <w:t>temp2</w:t>
            </w:r>
            <w:r w:rsidRPr="00B156B2">
              <w:rPr>
                <w:iCs/>
              </w:rPr>
              <w:t xml:space="preserve"> is </w:t>
            </w:r>
            <w:r>
              <w:rPr>
                <w:iCs/>
              </w:rPr>
              <w:t>set</w:t>
            </w:r>
            <w:r w:rsidRPr="00B156B2">
              <w:rPr>
                <w:iCs/>
              </w:rPr>
              <w:t xml:space="preserve"> according to the condition that two sub-codebooks </w:t>
            </w:r>
            <w:r w:rsidRPr="00FB7DFB">
              <w:rPr>
                <w:rFonts w:eastAsia="DengXian"/>
                <w:lang w:eastAsia="zh-CN"/>
              </w:rPr>
              <w:t xml:space="preserve">(for TB and CBG) are configured </w:t>
            </w:r>
            <w:r w:rsidR="00FB7DFB">
              <w:rPr>
                <w:rFonts w:eastAsia="DengXian"/>
                <w:lang w:eastAsia="zh-CN"/>
              </w:rPr>
              <w:t>(not</w:t>
            </w:r>
            <w:r w:rsidRPr="00FB7DFB">
              <w:rPr>
                <w:iCs/>
              </w:rPr>
              <w:t xml:space="preserve"> based on detection of DCI formats</w:t>
            </w:r>
            <w:r w:rsidR="00FB7DFB">
              <w:rPr>
                <w:iCs/>
              </w:rPr>
              <w:t xml:space="preserve">) </w:t>
            </w:r>
            <w:r w:rsidR="00FB7DFB">
              <w:rPr>
                <w:rFonts w:cs="Times"/>
              </w:rPr>
              <w:t xml:space="preserve">in </w:t>
            </w:r>
            <w:r w:rsidR="00FB7DFB" w:rsidRPr="00F81B4D">
              <w:rPr>
                <w:rFonts w:cs="Times"/>
              </w:rPr>
              <w:t xml:space="preserve">Clause 9.1.3.3 </w:t>
            </w:r>
            <w:r w:rsidR="00FB7DFB">
              <w:rPr>
                <w:rFonts w:cs="Times"/>
              </w:rPr>
              <w:t>(</w:t>
            </w:r>
            <w:r w:rsidR="00FB7DFB" w:rsidRPr="00F81B4D">
              <w:rPr>
                <w:lang w:eastAsia="x-none"/>
              </w:rPr>
              <w:t>[101-e-NR-unlic-NRU-HARQ-01]</w:t>
            </w:r>
            <w:r w:rsidR="00FB7DFB">
              <w:rPr>
                <w:lang w:eastAsia="x-none"/>
              </w:rPr>
              <w:t>)</w:t>
            </w:r>
          </w:p>
          <w:p w14:paraId="709FB06F" w14:textId="55AE0ED2" w:rsidR="00754B5F" w:rsidRDefault="00754B5F" w:rsidP="00754B5F">
            <w:pPr>
              <w:pStyle w:val="CRCoverPage"/>
              <w:numPr>
                <w:ilvl w:val="0"/>
                <w:numId w:val="24"/>
              </w:numPr>
              <w:spacing w:after="0"/>
              <w:rPr>
                <w:noProof/>
              </w:rPr>
            </w:pPr>
            <w:r>
              <w:rPr>
                <w:lang w:eastAsia="zh-CN"/>
              </w:rPr>
              <w:t xml:space="preserve">Include DL SPS release by DCI format 1_0 for generation of HARQ-ACK information </w:t>
            </w:r>
            <w:r>
              <w:rPr>
                <w:rFonts w:cs="Times"/>
              </w:rPr>
              <w:t xml:space="preserve">in </w:t>
            </w:r>
            <w:r w:rsidRPr="00F81B4D">
              <w:rPr>
                <w:rFonts w:cs="Times"/>
              </w:rPr>
              <w:t xml:space="preserve">Clause 9.1.3.3 </w:t>
            </w:r>
            <w:r>
              <w:rPr>
                <w:rFonts w:cs="Times"/>
              </w:rPr>
              <w:t>(</w:t>
            </w:r>
            <w:r w:rsidRPr="00F81B4D">
              <w:rPr>
                <w:lang w:eastAsia="x-none"/>
              </w:rPr>
              <w:t>[101-e-NR-unlic-NRU-HARQ-01]</w:t>
            </w:r>
            <w:r>
              <w:rPr>
                <w:lang w:eastAsia="x-none"/>
              </w:rPr>
              <w:t>)</w:t>
            </w:r>
          </w:p>
          <w:p w14:paraId="6D38FA6A" w14:textId="77777777" w:rsidR="00754B5F" w:rsidRDefault="00BF7E77" w:rsidP="00BF7E77">
            <w:pPr>
              <w:pStyle w:val="CRCoverPage"/>
              <w:numPr>
                <w:ilvl w:val="0"/>
                <w:numId w:val="24"/>
              </w:numPr>
              <w:spacing w:after="0"/>
              <w:rPr>
                <w:noProof/>
              </w:rPr>
            </w:pPr>
            <w:r w:rsidRPr="00FE2192">
              <w:rPr>
                <w:rFonts w:hint="eastAsia"/>
                <w:lang w:eastAsia="zh-CN"/>
              </w:rPr>
              <w:t xml:space="preserve">Correct </w:t>
            </w:r>
            <w:r w:rsidRPr="00FE2192">
              <w:rPr>
                <w:lang w:eastAsia="zh-CN"/>
              </w:rPr>
              <w:t>the</w:t>
            </w:r>
            <w:r w:rsidRPr="00FE2192">
              <w:rPr>
                <w:rFonts w:hint="eastAsia"/>
                <w:lang w:eastAsia="zh-CN"/>
              </w:rPr>
              <w:t xml:space="preserve"> </w:t>
            </w:r>
            <w:r w:rsidRPr="00FE2192">
              <w:rPr>
                <w:lang w:eastAsia="zh-CN"/>
              </w:rPr>
              <w:t xml:space="preserve">conditions </w:t>
            </w:r>
            <w:r>
              <w:rPr>
                <w:lang w:eastAsia="zh-CN"/>
              </w:rPr>
              <w:t xml:space="preserve">for </w:t>
            </w:r>
            <w:r w:rsidRPr="00FE2192">
              <w:rPr>
                <w:lang w:eastAsia="zh-CN"/>
              </w:rPr>
              <w:t>set</w:t>
            </w:r>
            <w:r>
              <w:rPr>
                <w:lang w:eastAsia="zh-CN"/>
              </w:rPr>
              <w:t>ting</w:t>
            </w:r>
            <w:r w:rsidRPr="00FE2192">
              <w:rPr>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TB,</m:t>
                  </m:r>
                  <m:r>
                    <w:rPr>
                      <w:rFonts w:ascii="Cambria Math" w:eastAsia="Malgun Gothic" w:hAnsi="Cambria Math"/>
                    </w:rPr>
                    <m:t>c</m:t>
                  </m:r>
                </m:sub>
                <m:sup>
                  <m:r>
                    <m:rPr>
                      <m:sty m:val="p"/>
                    </m:rPr>
                    <w:rPr>
                      <w:rFonts w:ascii="Cambria Math" w:eastAsia="Malgun Gothic" w:hAnsi="Cambria Math"/>
                    </w:rPr>
                    <m:t>DL</m:t>
                  </m:r>
                </m:sup>
              </m:sSubSup>
              <m:r>
                <w:rPr>
                  <w:rFonts w:ascii="Cambria Math" w:eastAsia="Malgun Gothic" w:hAnsi="Cambria Math"/>
                </w:rPr>
                <m:t>=1</m:t>
              </m:r>
            </m:oMath>
            <w:r w:rsidRPr="00FE2192">
              <w:t xml:space="preserve"> by allowing spatial bundling only when </w:t>
            </w:r>
            <w:r>
              <w:t>UE is</w:t>
            </w:r>
            <w:r w:rsidRPr="00FE2192">
              <w:t xml:space="preserve"> not configured to report NDI in </w:t>
            </w:r>
            <w:r w:rsidRPr="00F81B4D">
              <w:rPr>
                <w:rFonts w:cs="Times"/>
              </w:rPr>
              <w:t>Clause 9.1.</w:t>
            </w:r>
            <w:r>
              <w:rPr>
                <w:rFonts w:cs="Times"/>
              </w:rPr>
              <w:t>4</w:t>
            </w:r>
            <w:r w:rsidRPr="00F81B4D">
              <w:rPr>
                <w:rFonts w:cs="Times"/>
              </w:rPr>
              <w:t xml:space="preserve"> </w:t>
            </w:r>
            <w:r>
              <w:rPr>
                <w:rFonts w:cs="Times"/>
              </w:rPr>
              <w:t>(</w:t>
            </w:r>
            <w:r w:rsidRPr="00F81B4D">
              <w:rPr>
                <w:lang w:eastAsia="x-none"/>
              </w:rPr>
              <w:t>[101-e-NR-unlic-NRU-HARQ-0</w:t>
            </w:r>
            <w:r>
              <w:rPr>
                <w:lang w:eastAsia="x-none"/>
              </w:rPr>
              <w:t>2</w:t>
            </w:r>
            <w:r w:rsidRPr="00F81B4D">
              <w:rPr>
                <w:lang w:eastAsia="x-none"/>
              </w:rPr>
              <w:t>]</w:t>
            </w:r>
            <w:r>
              <w:rPr>
                <w:lang w:eastAsia="x-none"/>
              </w:rPr>
              <w:t>)</w:t>
            </w:r>
            <w:r w:rsidRPr="00FE2192">
              <w:t>.</w:t>
            </w:r>
          </w:p>
          <w:p w14:paraId="02F3E839" w14:textId="31740030" w:rsidR="00AF2AF7" w:rsidRDefault="00B64D48" w:rsidP="00AF2AF7">
            <w:pPr>
              <w:pStyle w:val="CRCoverPage"/>
              <w:numPr>
                <w:ilvl w:val="0"/>
                <w:numId w:val="24"/>
              </w:numPr>
              <w:spacing w:after="0"/>
              <w:rPr>
                <w:noProof/>
              </w:rPr>
            </w:pPr>
            <w:r>
              <w:rPr>
                <w:rFonts w:eastAsia="DengXian"/>
                <w:lang w:eastAsia="x-none"/>
              </w:rPr>
              <w:t>Capture that a</w:t>
            </w:r>
            <w:r w:rsidRPr="00B156B2">
              <w:rPr>
                <w:rFonts w:eastAsia="DengXian"/>
                <w:lang w:eastAsia="x-none"/>
              </w:rPr>
              <w:t xml:space="preserve"> UE does not expect to detect a </w:t>
            </w:r>
            <w:r w:rsidRPr="006A0797">
              <w:t xml:space="preserve">DCI format </w:t>
            </w:r>
            <w:r>
              <w:t xml:space="preserve">that </w:t>
            </w:r>
            <w:r w:rsidRPr="006A0797">
              <w:t>includ</w:t>
            </w:r>
            <w:r>
              <w:t>es</w:t>
            </w:r>
            <w:r w:rsidRPr="006A0797">
              <w:t xml:space="preserve"> a One-shot HARQ-ACK request field with value 1</w:t>
            </w:r>
            <w:r w:rsidRPr="00B156B2">
              <w:rPr>
                <w:rFonts w:eastAsia="DengXian"/>
                <w:lang w:eastAsia="x-none"/>
              </w:rPr>
              <w:t xml:space="preserve"> and indicat</w:t>
            </w:r>
            <w:r>
              <w:rPr>
                <w:rFonts w:eastAsia="DengXian"/>
                <w:lang w:eastAsia="x-none"/>
              </w:rPr>
              <w:t>es</w:t>
            </w:r>
            <w:r w:rsidRPr="00B156B2">
              <w:rPr>
                <w:rFonts w:eastAsia="DengXian"/>
                <w:lang w:eastAsia="x-none"/>
              </w:rPr>
              <w:t xml:space="preserve"> a</w:t>
            </w:r>
            <w:r>
              <w:rPr>
                <w:rFonts w:eastAsia="DengXian"/>
                <w:lang w:eastAsia="x-none"/>
              </w:rPr>
              <w:t xml:space="preserve"> </w:t>
            </w:r>
            <w:r w:rsidRPr="00B156B2">
              <w:rPr>
                <w:rFonts w:eastAsia="DengXian"/>
                <w:lang w:eastAsia="x-none"/>
              </w:rPr>
              <w:t xml:space="preserve">resource for </w:t>
            </w:r>
            <w:r>
              <w:rPr>
                <w:rFonts w:eastAsia="DengXian"/>
                <w:lang w:eastAsia="x-none"/>
              </w:rPr>
              <w:t xml:space="preserve">a PUCCH </w:t>
            </w:r>
            <w:r w:rsidRPr="00B156B2">
              <w:rPr>
                <w:rFonts w:eastAsia="DengXian"/>
                <w:lang w:eastAsia="x-none"/>
              </w:rPr>
              <w:t>with HARQ-ACK in a slot if the UE detect</w:t>
            </w:r>
            <w:r>
              <w:rPr>
                <w:rFonts w:eastAsia="DengXian"/>
                <w:lang w:eastAsia="x-none"/>
              </w:rPr>
              <w:t>ed</w:t>
            </w:r>
            <w:r w:rsidRPr="00B156B2">
              <w:rPr>
                <w:rFonts w:eastAsia="DengXian"/>
                <w:lang w:eastAsia="x-none"/>
              </w:rPr>
              <w:t xml:space="preserve"> a DCI format scheduling a PUSCH in the slot and multiplexes HARQ-ACK in the PUSCH</w:t>
            </w:r>
            <w:r>
              <w:rPr>
                <w:rFonts w:eastAsia="DengXian"/>
              </w:rPr>
              <w:t xml:space="preserve"> </w:t>
            </w:r>
            <w:r w:rsidRPr="00FE2192">
              <w:t xml:space="preserve">in </w:t>
            </w:r>
            <w:r w:rsidRPr="00F81B4D">
              <w:rPr>
                <w:rFonts w:cs="Times"/>
              </w:rPr>
              <w:t xml:space="preserve">Clause 9 </w:t>
            </w:r>
            <w:r>
              <w:rPr>
                <w:rFonts w:cs="Times"/>
              </w:rPr>
              <w:t>(</w:t>
            </w:r>
            <w:r w:rsidRPr="00F81B4D">
              <w:rPr>
                <w:lang w:eastAsia="x-none"/>
              </w:rPr>
              <w:t>[101-e-NR-unlic-NRU-HARQ-0</w:t>
            </w:r>
            <w:r>
              <w:rPr>
                <w:lang w:eastAsia="x-none"/>
              </w:rPr>
              <w:t>2</w:t>
            </w:r>
            <w:r w:rsidRPr="00F81B4D">
              <w:rPr>
                <w:lang w:eastAsia="x-none"/>
              </w:rPr>
              <w:t>]</w:t>
            </w:r>
            <w:r>
              <w:rPr>
                <w:lang w:eastAsia="x-none"/>
              </w:rPr>
              <w:t>)</w:t>
            </w:r>
          </w:p>
          <w:p w14:paraId="48AA7F53" w14:textId="5CE44472" w:rsidR="00AF2AF7" w:rsidRDefault="00AF2AF7" w:rsidP="00AF2AF7">
            <w:pPr>
              <w:pStyle w:val="CRCoverPage"/>
              <w:numPr>
                <w:ilvl w:val="0"/>
                <w:numId w:val="24"/>
              </w:numPr>
              <w:spacing w:after="0"/>
              <w:rPr>
                <w:noProof/>
              </w:rPr>
            </w:pPr>
            <w:r>
              <w:rPr>
                <w:lang w:eastAsia="zh-CN"/>
              </w:rPr>
              <w:lastRenderedPageBreak/>
              <w:t xml:space="preserve">Allow reporting of HARQ-ACK for a DCI format that does not schedule PDSCH and </w:t>
            </w:r>
            <w:r w:rsidRPr="00620708">
              <w:rPr>
                <w:lang w:eastAsia="zh-CN"/>
              </w:rPr>
              <w:t>includes a PDSCH-to-</w:t>
            </w:r>
            <w:proofErr w:type="spellStart"/>
            <w:r w:rsidRPr="00620708">
              <w:rPr>
                <w:lang w:eastAsia="zh-CN"/>
              </w:rPr>
              <w:t>HARQ_feedback</w:t>
            </w:r>
            <w:proofErr w:type="spellEnd"/>
            <w:r w:rsidRPr="00620708">
              <w:rPr>
                <w:lang w:eastAsia="zh-CN"/>
              </w:rPr>
              <w:t xml:space="preserve"> timing indicator field providing an inapplicable value</w:t>
            </w:r>
            <w:r>
              <w:rPr>
                <w:lang w:eastAsia="zh-CN"/>
              </w:rPr>
              <w:t xml:space="preserve"> in Clause 9.1.3 </w:t>
            </w:r>
            <w:r>
              <w:rPr>
                <w:rFonts w:cs="Times"/>
              </w:rPr>
              <w:t>(</w:t>
            </w:r>
            <w:r w:rsidRPr="00F81B4D">
              <w:rPr>
                <w:lang w:eastAsia="x-none"/>
              </w:rPr>
              <w:t>[101-e-NR-unlic-NRU-HARQ-0</w:t>
            </w:r>
            <w:r>
              <w:rPr>
                <w:lang w:eastAsia="x-none"/>
              </w:rPr>
              <w:t>2</w:t>
            </w:r>
            <w:r w:rsidRPr="00F81B4D">
              <w:rPr>
                <w:lang w:eastAsia="x-none"/>
              </w:rPr>
              <w:t>]</w:t>
            </w:r>
            <w:r>
              <w:rPr>
                <w:lang w:eastAsia="x-none"/>
              </w:rPr>
              <w:t>)</w:t>
            </w:r>
          </w:p>
          <w:p w14:paraId="3C22B34A" w14:textId="2BF35774" w:rsidR="00AF2AF7" w:rsidRDefault="00AF2AF7" w:rsidP="00AF2AF7">
            <w:pPr>
              <w:pStyle w:val="CRCoverPage"/>
              <w:numPr>
                <w:ilvl w:val="0"/>
                <w:numId w:val="24"/>
              </w:numPr>
              <w:spacing w:after="0"/>
              <w:rPr>
                <w:noProof/>
              </w:rPr>
            </w:pPr>
            <w:r>
              <w:t>Allow generation of</w:t>
            </w:r>
            <w:r w:rsidRPr="00620708">
              <w:t xml:space="preserve"> </w:t>
            </w:r>
            <w:r>
              <w:t xml:space="preserve">a </w:t>
            </w:r>
            <w:r w:rsidRPr="00620708">
              <w:t xml:space="preserve">HARQ-ACK information bit </w:t>
            </w:r>
            <w:r>
              <w:t>for</w:t>
            </w:r>
            <w:r w:rsidRPr="00620708">
              <w:t xml:space="preserve"> a DCI format 1_1 </w:t>
            </w:r>
            <w:r>
              <w:t xml:space="preserve">that </w:t>
            </w:r>
            <w:r w:rsidRPr="00620708">
              <w:t>indicat</w:t>
            </w:r>
            <w:r>
              <w:t>es</w:t>
            </w:r>
            <w:r w:rsidRPr="00620708">
              <w:t xml:space="preserve"> </w:t>
            </w:r>
            <w:proofErr w:type="spellStart"/>
            <w:r w:rsidRPr="00620708">
              <w:t>SCell</w:t>
            </w:r>
            <w:proofErr w:type="spellEnd"/>
            <w:r w:rsidRPr="00620708">
              <w:t xml:space="preserve"> dormancy, if UE is provided </w:t>
            </w:r>
            <w:proofErr w:type="spellStart"/>
            <w:r w:rsidRPr="00620708">
              <w:t>pdsch</w:t>
            </w:r>
            <w:proofErr w:type="spellEnd"/>
            <w:r w:rsidRPr="00620708">
              <w:t>-HARQ-ACK-Codebook = enhancedDynamic-r16</w:t>
            </w:r>
            <w:r>
              <w:t xml:space="preserve"> </w:t>
            </w:r>
            <w:r>
              <w:rPr>
                <w:lang w:eastAsia="zh-CN"/>
              </w:rPr>
              <w:t>in Clauses 9</w:t>
            </w:r>
            <w:r w:rsidR="002E7A84">
              <w:rPr>
                <w:lang w:eastAsia="zh-CN"/>
              </w:rPr>
              <w:t>.1</w:t>
            </w:r>
            <w:r>
              <w:rPr>
                <w:lang w:eastAsia="zh-CN"/>
              </w:rPr>
              <w:t xml:space="preserve"> and 9.1.3 </w:t>
            </w:r>
            <w:r>
              <w:rPr>
                <w:rFonts w:cs="Times"/>
              </w:rPr>
              <w:t>(</w:t>
            </w:r>
            <w:r w:rsidRPr="00F81B4D">
              <w:rPr>
                <w:lang w:eastAsia="x-none"/>
              </w:rPr>
              <w:t>[101-e-NR-unlic-NRU-HARQ-0</w:t>
            </w:r>
            <w:r w:rsidR="00556DEB">
              <w:rPr>
                <w:lang w:eastAsia="x-none"/>
              </w:rPr>
              <w:t>3</w:t>
            </w:r>
            <w:r w:rsidRPr="00F81B4D">
              <w:rPr>
                <w:lang w:eastAsia="x-none"/>
              </w:rPr>
              <w:t>]</w:t>
            </w:r>
            <w:r>
              <w:rPr>
                <w:lang w:eastAsia="x-none"/>
              </w:rPr>
              <w:t>)</w:t>
            </w:r>
          </w:p>
          <w:p w14:paraId="684C2B9A" w14:textId="7653F77A" w:rsidR="00B64D48" w:rsidRPr="00F54501" w:rsidRDefault="002C7A5A" w:rsidP="002C7A5A">
            <w:pPr>
              <w:pStyle w:val="CRCoverPage"/>
              <w:numPr>
                <w:ilvl w:val="0"/>
                <w:numId w:val="24"/>
              </w:numPr>
              <w:spacing w:after="0"/>
              <w:rPr>
                <w:noProof/>
              </w:rPr>
            </w:pPr>
            <w:r w:rsidRPr="002C7A5A">
              <w:rPr>
                <w:noProof/>
              </w:rPr>
              <w:t xml:space="preserve">Capture </w:t>
            </w:r>
            <w:r w:rsidR="001D2125">
              <w:rPr>
                <w:noProof/>
              </w:rPr>
              <w:t xml:space="preserve">UE assumption for an initial TB transmission in a PUSCH when the UE receives ACK or NACK in a CG-DFI </w:t>
            </w:r>
            <w:r w:rsidRPr="002C7A5A">
              <w:rPr>
                <w:noProof/>
              </w:rPr>
              <w:t xml:space="preserve">in Clause </w:t>
            </w:r>
            <w:r>
              <w:rPr>
                <w:noProof/>
              </w:rPr>
              <w:t>10.5 (</w:t>
            </w:r>
            <w:r w:rsidRPr="002C7A5A">
              <w:rPr>
                <w:lang w:eastAsia="x-none"/>
              </w:rPr>
              <w:t>[101-e-NR-unlic-NRU-CG-01])</w:t>
            </w:r>
          </w:p>
        </w:tc>
      </w:tr>
      <w:tr w:rsidR="006D704C" w14:paraId="44012DC7" w14:textId="77777777" w:rsidTr="00D272C1">
        <w:tc>
          <w:tcPr>
            <w:tcW w:w="2694" w:type="dxa"/>
            <w:gridSpan w:val="2"/>
            <w:tcBorders>
              <w:left w:val="single" w:sz="4" w:space="0" w:color="auto"/>
            </w:tcBorders>
          </w:tcPr>
          <w:p w14:paraId="06D508EE"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D272C1">
            <w:pPr>
              <w:pStyle w:val="CRCoverPage"/>
              <w:spacing w:after="0"/>
              <w:rPr>
                <w:noProof/>
                <w:sz w:val="8"/>
                <w:szCs w:val="8"/>
              </w:rPr>
            </w:pPr>
          </w:p>
        </w:tc>
      </w:tr>
      <w:tr w:rsidR="006D704C" w14:paraId="36F368F6" w14:textId="77777777" w:rsidTr="00D272C1">
        <w:tc>
          <w:tcPr>
            <w:tcW w:w="2694" w:type="dxa"/>
            <w:gridSpan w:val="2"/>
            <w:tcBorders>
              <w:left w:val="single" w:sz="4" w:space="0" w:color="auto"/>
            </w:tcBorders>
          </w:tcPr>
          <w:p w14:paraId="7C45F325" w14:textId="77777777" w:rsidR="006D704C" w:rsidRDefault="006D704C" w:rsidP="00D2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D272C1">
        <w:tc>
          <w:tcPr>
            <w:tcW w:w="2694" w:type="dxa"/>
            <w:gridSpan w:val="2"/>
            <w:tcBorders>
              <w:left w:val="single" w:sz="4" w:space="0" w:color="auto"/>
            </w:tcBorders>
          </w:tcPr>
          <w:p w14:paraId="330E7458"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D272C1">
            <w:pPr>
              <w:pStyle w:val="CRCoverPage"/>
              <w:spacing w:after="0"/>
              <w:rPr>
                <w:noProof/>
                <w:sz w:val="8"/>
                <w:szCs w:val="8"/>
              </w:rPr>
            </w:pPr>
          </w:p>
        </w:tc>
      </w:tr>
      <w:tr w:rsidR="006D704C" w14:paraId="304CBFA3" w14:textId="77777777" w:rsidTr="00D272C1">
        <w:tc>
          <w:tcPr>
            <w:tcW w:w="2694" w:type="dxa"/>
            <w:gridSpan w:val="2"/>
            <w:tcBorders>
              <w:left w:val="single" w:sz="4" w:space="0" w:color="auto"/>
              <w:bottom w:val="single" w:sz="4" w:space="0" w:color="auto"/>
            </w:tcBorders>
          </w:tcPr>
          <w:p w14:paraId="1F4CB23D" w14:textId="77777777" w:rsidR="006D704C" w:rsidRDefault="006D704C" w:rsidP="00D2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7F6DB5E" w:rsidR="006D704C" w:rsidRDefault="00147C55" w:rsidP="008178E6">
            <w:pPr>
              <w:pStyle w:val="CRCoverPage"/>
              <w:spacing w:after="0"/>
              <w:ind w:left="100"/>
              <w:rPr>
                <w:noProof/>
              </w:rPr>
            </w:pPr>
            <w:r>
              <w:rPr>
                <w:noProof/>
              </w:rPr>
              <w:t>Incomplete/incorrect</w:t>
            </w:r>
            <w:r w:rsidR="00CA28DB">
              <w:rPr>
                <w:noProof/>
              </w:rPr>
              <w:t xml:space="preserve"> support for </w:t>
            </w:r>
            <w:r w:rsidR="001C0CFA">
              <w:rPr>
                <w:noProof/>
              </w:rPr>
              <w:t>shared spectrum channel access</w:t>
            </w:r>
            <w:r w:rsidR="006D704C">
              <w:rPr>
                <w:noProof/>
              </w:rPr>
              <w:t>.</w:t>
            </w:r>
          </w:p>
        </w:tc>
      </w:tr>
      <w:tr w:rsidR="006D704C" w14:paraId="1D4C5413" w14:textId="77777777" w:rsidTr="00D272C1">
        <w:tc>
          <w:tcPr>
            <w:tcW w:w="2694" w:type="dxa"/>
            <w:gridSpan w:val="2"/>
          </w:tcPr>
          <w:p w14:paraId="0B60AE07" w14:textId="77777777" w:rsidR="006D704C" w:rsidRDefault="006D704C" w:rsidP="00D272C1">
            <w:pPr>
              <w:pStyle w:val="CRCoverPage"/>
              <w:spacing w:after="0"/>
              <w:rPr>
                <w:b/>
                <w:i/>
                <w:noProof/>
                <w:sz w:val="8"/>
                <w:szCs w:val="8"/>
              </w:rPr>
            </w:pPr>
          </w:p>
        </w:tc>
        <w:tc>
          <w:tcPr>
            <w:tcW w:w="6946" w:type="dxa"/>
            <w:gridSpan w:val="9"/>
          </w:tcPr>
          <w:p w14:paraId="170105E8" w14:textId="77777777" w:rsidR="006D704C" w:rsidRDefault="006D704C" w:rsidP="00D272C1">
            <w:pPr>
              <w:pStyle w:val="CRCoverPage"/>
              <w:spacing w:after="0"/>
              <w:rPr>
                <w:noProof/>
                <w:sz w:val="8"/>
                <w:szCs w:val="8"/>
              </w:rPr>
            </w:pPr>
          </w:p>
        </w:tc>
      </w:tr>
      <w:tr w:rsidR="006D704C" w14:paraId="036B8603" w14:textId="77777777" w:rsidTr="00D272C1">
        <w:tc>
          <w:tcPr>
            <w:tcW w:w="2694" w:type="dxa"/>
            <w:gridSpan w:val="2"/>
            <w:tcBorders>
              <w:top w:val="single" w:sz="4" w:space="0" w:color="auto"/>
              <w:left w:val="single" w:sz="4" w:space="0" w:color="auto"/>
            </w:tcBorders>
          </w:tcPr>
          <w:p w14:paraId="144218A0" w14:textId="77777777" w:rsidR="006D704C" w:rsidRDefault="006D704C" w:rsidP="00D2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A868798" w:rsidR="006D704C" w:rsidRDefault="00002317" w:rsidP="00B30C91">
            <w:pPr>
              <w:pStyle w:val="CRCoverPage"/>
              <w:spacing w:after="0"/>
              <w:ind w:left="100"/>
              <w:rPr>
                <w:noProof/>
              </w:rPr>
            </w:pPr>
            <w:r>
              <w:rPr>
                <w:noProof/>
              </w:rPr>
              <w:t xml:space="preserve">4.1, </w:t>
            </w:r>
            <w:r w:rsidR="00F54501">
              <w:rPr>
                <w:noProof/>
              </w:rPr>
              <w:t xml:space="preserve">5, 7.1.1, 7.2.1, 7.3.1, </w:t>
            </w:r>
            <w:r w:rsidR="00124AC2">
              <w:rPr>
                <w:noProof/>
              </w:rPr>
              <w:t xml:space="preserve">8.1, </w:t>
            </w:r>
            <w:r w:rsidR="00237BD6">
              <w:rPr>
                <w:noProof/>
              </w:rPr>
              <w:t xml:space="preserve">8.1A, </w:t>
            </w:r>
            <w:r w:rsidR="003F0FEE">
              <w:rPr>
                <w:noProof/>
              </w:rPr>
              <w:t xml:space="preserve">8.2, 8.2A, </w:t>
            </w:r>
            <w:r w:rsidR="000F458D">
              <w:rPr>
                <w:noProof/>
              </w:rPr>
              <w:t xml:space="preserve">8.3, </w:t>
            </w:r>
            <w:r w:rsidR="00C017BA">
              <w:rPr>
                <w:noProof/>
              </w:rPr>
              <w:t xml:space="preserve">9, </w:t>
            </w:r>
            <w:r w:rsidR="003355CD">
              <w:rPr>
                <w:noProof/>
              </w:rPr>
              <w:t xml:space="preserve">9.1, </w:t>
            </w:r>
            <w:r w:rsidR="001E0815">
              <w:rPr>
                <w:noProof/>
              </w:rPr>
              <w:t xml:space="preserve">9.1.2, </w:t>
            </w:r>
            <w:r w:rsidR="00A7166C">
              <w:rPr>
                <w:noProof/>
              </w:rPr>
              <w:t xml:space="preserve">9.1.3, </w:t>
            </w:r>
            <w:r w:rsidR="00681BA7">
              <w:rPr>
                <w:noProof/>
              </w:rPr>
              <w:t xml:space="preserve">9.1.3.3, </w:t>
            </w:r>
            <w:r w:rsidR="00F04DE3">
              <w:rPr>
                <w:noProof/>
              </w:rPr>
              <w:t xml:space="preserve">9.1.4, </w:t>
            </w:r>
            <w:r w:rsidR="00237BD6">
              <w:rPr>
                <w:noProof/>
              </w:rPr>
              <w:t xml:space="preserve">9.2.1, </w:t>
            </w:r>
            <w:r w:rsidR="002C2A97">
              <w:rPr>
                <w:noProof/>
              </w:rPr>
              <w:t xml:space="preserve">9.2.2, </w:t>
            </w:r>
            <w:r w:rsidR="005D17C6">
              <w:rPr>
                <w:noProof/>
              </w:rPr>
              <w:t xml:space="preserve">9.2.3, </w:t>
            </w:r>
            <w:r w:rsidR="00F54501">
              <w:rPr>
                <w:noProof/>
              </w:rPr>
              <w:t xml:space="preserve">9.2.6, </w:t>
            </w:r>
            <w:r w:rsidR="00EB383E">
              <w:rPr>
                <w:noProof/>
              </w:rPr>
              <w:t xml:space="preserve">9.3, </w:t>
            </w:r>
            <w:r w:rsidR="00141538">
              <w:rPr>
                <w:noProof/>
              </w:rPr>
              <w:t xml:space="preserve">10.1, </w:t>
            </w:r>
            <w:r w:rsidR="00E100AE">
              <w:rPr>
                <w:noProof/>
              </w:rPr>
              <w:t xml:space="preserve">10.2, </w:t>
            </w:r>
            <w:r w:rsidR="004B508D">
              <w:rPr>
                <w:noProof/>
              </w:rPr>
              <w:t xml:space="preserve">10.3, </w:t>
            </w:r>
            <w:r w:rsidR="00344EC8">
              <w:rPr>
                <w:noProof/>
              </w:rPr>
              <w:t xml:space="preserve">10.4, </w:t>
            </w:r>
            <w:r w:rsidR="00EB383E">
              <w:rPr>
                <w:noProof/>
              </w:rPr>
              <w:t xml:space="preserve">10.5, </w:t>
            </w:r>
            <w:r w:rsidR="004C45CF">
              <w:rPr>
                <w:noProof/>
              </w:rPr>
              <w:t xml:space="preserve">11.1, </w:t>
            </w:r>
            <w:r w:rsidR="004C239E">
              <w:rPr>
                <w:noProof/>
              </w:rPr>
              <w:t>11.1.1</w:t>
            </w:r>
            <w:r w:rsidR="00D53643">
              <w:rPr>
                <w:noProof/>
              </w:rPr>
              <w:t>, 12</w:t>
            </w:r>
          </w:p>
        </w:tc>
      </w:tr>
      <w:tr w:rsidR="006D704C" w14:paraId="016B1A85" w14:textId="77777777" w:rsidTr="00D272C1">
        <w:tc>
          <w:tcPr>
            <w:tcW w:w="2694" w:type="dxa"/>
            <w:gridSpan w:val="2"/>
            <w:tcBorders>
              <w:left w:val="single" w:sz="4" w:space="0" w:color="auto"/>
            </w:tcBorders>
          </w:tcPr>
          <w:p w14:paraId="4F00CBCC"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D272C1">
            <w:pPr>
              <w:pStyle w:val="CRCoverPage"/>
              <w:spacing w:after="0"/>
              <w:rPr>
                <w:noProof/>
                <w:sz w:val="8"/>
                <w:szCs w:val="8"/>
              </w:rPr>
            </w:pPr>
          </w:p>
        </w:tc>
      </w:tr>
      <w:tr w:rsidR="006D704C" w14:paraId="1862187A" w14:textId="77777777" w:rsidTr="00D272C1">
        <w:tc>
          <w:tcPr>
            <w:tcW w:w="2694" w:type="dxa"/>
            <w:gridSpan w:val="2"/>
            <w:tcBorders>
              <w:left w:val="single" w:sz="4" w:space="0" w:color="auto"/>
            </w:tcBorders>
          </w:tcPr>
          <w:p w14:paraId="04E502B6" w14:textId="77777777" w:rsidR="006D704C" w:rsidRDefault="006D704C" w:rsidP="00D2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D2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D272C1">
            <w:pPr>
              <w:pStyle w:val="CRCoverPage"/>
              <w:spacing w:after="0"/>
              <w:jc w:val="center"/>
              <w:rPr>
                <w:b/>
                <w:caps/>
                <w:noProof/>
              </w:rPr>
            </w:pPr>
            <w:r>
              <w:rPr>
                <w:b/>
                <w:caps/>
                <w:noProof/>
              </w:rPr>
              <w:t>N</w:t>
            </w:r>
          </w:p>
        </w:tc>
        <w:tc>
          <w:tcPr>
            <w:tcW w:w="2977" w:type="dxa"/>
            <w:gridSpan w:val="4"/>
          </w:tcPr>
          <w:p w14:paraId="4C2FD684" w14:textId="77777777" w:rsidR="006D704C" w:rsidRDefault="006D704C" w:rsidP="00D2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D272C1">
            <w:pPr>
              <w:pStyle w:val="CRCoverPage"/>
              <w:spacing w:after="0"/>
              <w:ind w:left="99"/>
              <w:rPr>
                <w:noProof/>
              </w:rPr>
            </w:pPr>
          </w:p>
        </w:tc>
      </w:tr>
      <w:tr w:rsidR="006D704C" w14:paraId="314D0A5D" w14:textId="77777777" w:rsidTr="00D272C1">
        <w:tc>
          <w:tcPr>
            <w:tcW w:w="2694" w:type="dxa"/>
            <w:gridSpan w:val="2"/>
            <w:tcBorders>
              <w:left w:val="single" w:sz="4" w:space="0" w:color="auto"/>
            </w:tcBorders>
          </w:tcPr>
          <w:p w14:paraId="0651B29A" w14:textId="77777777" w:rsidR="006D704C" w:rsidRDefault="006D704C" w:rsidP="00D2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D27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D272C1">
            <w:pPr>
              <w:pStyle w:val="CRCoverPage"/>
              <w:spacing w:after="0"/>
              <w:jc w:val="center"/>
              <w:rPr>
                <w:b/>
                <w:caps/>
                <w:noProof/>
              </w:rPr>
            </w:pPr>
          </w:p>
        </w:tc>
        <w:tc>
          <w:tcPr>
            <w:tcW w:w="2977" w:type="dxa"/>
            <w:gridSpan w:val="4"/>
          </w:tcPr>
          <w:p w14:paraId="569C1B57" w14:textId="77777777" w:rsidR="006D704C" w:rsidRDefault="006D704C" w:rsidP="00D2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8572F50" w:rsidR="006D704C" w:rsidRDefault="00414B8A" w:rsidP="00D272C1">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D272C1">
        <w:tc>
          <w:tcPr>
            <w:tcW w:w="2694" w:type="dxa"/>
            <w:gridSpan w:val="2"/>
            <w:tcBorders>
              <w:left w:val="single" w:sz="4" w:space="0" w:color="auto"/>
            </w:tcBorders>
          </w:tcPr>
          <w:p w14:paraId="739354B1" w14:textId="77777777" w:rsidR="006D704C" w:rsidRDefault="006D704C" w:rsidP="00D2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D272C1">
            <w:pPr>
              <w:pStyle w:val="CRCoverPage"/>
              <w:spacing w:after="0"/>
              <w:jc w:val="center"/>
              <w:rPr>
                <w:b/>
                <w:caps/>
                <w:noProof/>
              </w:rPr>
            </w:pPr>
            <w:r>
              <w:rPr>
                <w:b/>
                <w:caps/>
                <w:noProof/>
              </w:rPr>
              <w:t>X</w:t>
            </w:r>
          </w:p>
        </w:tc>
        <w:tc>
          <w:tcPr>
            <w:tcW w:w="2977" w:type="dxa"/>
            <w:gridSpan w:val="4"/>
          </w:tcPr>
          <w:p w14:paraId="07CB77C2" w14:textId="77777777" w:rsidR="006D704C" w:rsidRDefault="006D704C" w:rsidP="00D2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D272C1">
            <w:pPr>
              <w:pStyle w:val="CRCoverPage"/>
              <w:spacing w:after="0"/>
              <w:ind w:left="99"/>
              <w:rPr>
                <w:noProof/>
              </w:rPr>
            </w:pPr>
            <w:r>
              <w:rPr>
                <w:noProof/>
              </w:rPr>
              <w:t xml:space="preserve">TS/TR ... CR ... </w:t>
            </w:r>
          </w:p>
        </w:tc>
      </w:tr>
      <w:tr w:rsidR="006D704C" w14:paraId="1AD45410" w14:textId="77777777" w:rsidTr="00D272C1">
        <w:tc>
          <w:tcPr>
            <w:tcW w:w="2694" w:type="dxa"/>
            <w:gridSpan w:val="2"/>
            <w:tcBorders>
              <w:left w:val="single" w:sz="4" w:space="0" w:color="auto"/>
            </w:tcBorders>
          </w:tcPr>
          <w:p w14:paraId="0B492BD0" w14:textId="77777777" w:rsidR="006D704C" w:rsidRDefault="006D704C" w:rsidP="00D2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D272C1">
            <w:pPr>
              <w:pStyle w:val="CRCoverPage"/>
              <w:spacing w:after="0"/>
              <w:jc w:val="center"/>
              <w:rPr>
                <w:b/>
                <w:caps/>
                <w:noProof/>
              </w:rPr>
            </w:pPr>
            <w:r>
              <w:rPr>
                <w:b/>
                <w:caps/>
                <w:noProof/>
              </w:rPr>
              <w:t>X</w:t>
            </w:r>
          </w:p>
        </w:tc>
        <w:tc>
          <w:tcPr>
            <w:tcW w:w="2977" w:type="dxa"/>
            <w:gridSpan w:val="4"/>
          </w:tcPr>
          <w:p w14:paraId="3B3B387B" w14:textId="77777777" w:rsidR="006D704C" w:rsidRDefault="006D704C" w:rsidP="00D2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D272C1">
            <w:pPr>
              <w:pStyle w:val="CRCoverPage"/>
              <w:spacing w:after="0"/>
              <w:ind w:left="99"/>
              <w:rPr>
                <w:noProof/>
              </w:rPr>
            </w:pPr>
            <w:r>
              <w:rPr>
                <w:noProof/>
              </w:rPr>
              <w:t xml:space="preserve">TS/TR ... CR ... </w:t>
            </w:r>
          </w:p>
        </w:tc>
      </w:tr>
      <w:tr w:rsidR="006D704C" w14:paraId="632618FB" w14:textId="77777777" w:rsidTr="00D272C1">
        <w:tc>
          <w:tcPr>
            <w:tcW w:w="2694" w:type="dxa"/>
            <w:gridSpan w:val="2"/>
            <w:tcBorders>
              <w:left w:val="single" w:sz="4" w:space="0" w:color="auto"/>
            </w:tcBorders>
          </w:tcPr>
          <w:p w14:paraId="5EA9ABAC" w14:textId="77777777" w:rsidR="006D704C" w:rsidRDefault="006D704C" w:rsidP="00D272C1">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D272C1">
            <w:pPr>
              <w:pStyle w:val="CRCoverPage"/>
              <w:spacing w:after="0"/>
              <w:rPr>
                <w:noProof/>
              </w:rPr>
            </w:pPr>
          </w:p>
        </w:tc>
      </w:tr>
      <w:tr w:rsidR="006D704C" w14:paraId="0EE3188D" w14:textId="77777777" w:rsidTr="00D272C1">
        <w:tc>
          <w:tcPr>
            <w:tcW w:w="2694" w:type="dxa"/>
            <w:gridSpan w:val="2"/>
            <w:tcBorders>
              <w:left w:val="single" w:sz="4" w:space="0" w:color="auto"/>
              <w:bottom w:val="single" w:sz="4" w:space="0" w:color="auto"/>
            </w:tcBorders>
          </w:tcPr>
          <w:p w14:paraId="479944FA" w14:textId="77777777" w:rsidR="006D704C" w:rsidRDefault="006D704C" w:rsidP="00D2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D272C1">
            <w:pPr>
              <w:pStyle w:val="CRCoverPage"/>
              <w:spacing w:after="0"/>
              <w:ind w:left="100"/>
              <w:rPr>
                <w:noProof/>
              </w:rPr>
            </w:pPr>
          </w:p>
        </w:tc>
      </w:tr>
      <w:tr w:rsidR="006D704C" w:rsidRPr="008863B9" w14:paraId="7DD37925" w14:textId="77777777" w:rsidTr="00D272C1">
        <w:tc>
          <w:tcPr>
            <w:tcW w:w="2694" w:type="dxa"/>
            <w:gridSpan w:val="2"/>
            <w:tcBorders>
              <w:top w:val="single" w:sz="4" w:space="0" w:color="auto"/>
              <w:bottom w:val="single" w:sz="4" w:space="0" w:color="auto"/>
            </w:tcBorders>
          </w:tcPr>
          <w:p w14:paraId="3931A221" w14:textId="77777777" w:rsidR="006D704C" w:rsidRPr="008863B9" w:rsidRDefault="006D704C" w:rsidP="00D2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D272C1">
            <w:pPr>
              <w:pStyle w:val="CRCoverPage"/>
              <w:spacing w:after="0"/>
              <w:ind w:left="100"/>
              <w:rPr>
                <w:noProof/>
                <w:sz w:val="8"/>
                <w:szCs w:val="8"/>
              </w:rPr>
            </w:pPr>
          </w:p>
        </w:tc>
      </w:tr>
      <w:tr w:rsidR="006D704C" w14:paraId="2A7D29B4" w14:textId="77777777" w:rsidTr="00D272C1">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D2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3D75EFEA" w:rsidR="006D704C" w:rsidRDefault="002D0E12" w:rsidP="00D272C1">
            <w:pPr>
              <w:pStyle w:val="CRCoverPage"/>
              <w:spacing w:after="0"/>
              <w:ind w:left="100"/>
              <w:rPr>
                <w:noProof/>
              </w:rPr>
            </w:pPr>
            <w:r>
              <w:rPr>
                <w:noProof/>
              </w:rPr>
              <w:t>In revision of R1-2003180</w:t>
            </w:r>
          </w:p>
        </w:tc>
      </w:tr>
    </w:tbl>
    <w:p w14:paraId="418C251E" w14:textId="77777777" w:rsidR="00533261" w:rsidRDefault="00533261">
      <w:pPr>
        <w:spacing w:after="0"/>
      </w:pPr>
      <w:bookmarkStart w:id="5" w:name="_Toc12021439"/>
      <w:bookmarkStart w:id="6" w:name="_Toc20311551"/>
      <w:bookmarkStart w:id="7" w:name="_Toc26719376"/>
      <w:bookmarkStart w:id="8" w:name="_Toc29894807"/>
      <w:bookmarkStart w:id="9" w:name="_Toc29899106"/>
      <w:bookmarkStart w:id="10" w:name="_Toc29899524"/>
      <w:bookmarkStart w:id="11" w:name="_Toc29917261"/>
      <w:bookmarkStart w:id="12" w:name="_Ref500334477"/>
      <w:bookmarkStart w:id="13" w:name="_Toc12021495"/>
      <w:bookmarkStart w:id="14" w:name="_Toc20311607"/>
      <w:bookmarkStart w:id="15" w:name="_Toc26719432"/>
      <w:bookmarkStart w:id="16" w:name="_Toc29894872"/>
      <w:bookmarkStart w:id="17" w:name="_Toc29899171"/>
      <w:bookmarkStart w:id="18" w:name="_Toc29899589"/>
      <w:bookmarkStart w:id="19" w:name="_Toc29917325"/>
      <w:bookmarkEnd w:id="0"/>
      <w:bookmarkEnd w:id="1"/>
    </w:p>
    <w:p w14:paraId="4FF154A1" w14:textId="02D85D9E" w:rsidR="00533261" w:rsidRDefault="00372388">
      <w:pPr>
        <w:spacing w:after="0"/>
        <w:rPr>
          <w:rFonts w:ascii="Arial" w:hAnsi="Arial"/>
          <w:sz w:val="32"/>
        </w:rPr>
      </w:pPr>
      <w:r>
        <w:br w:type="page"/>
      </w:r>
    </w:p>
    <w:p w14:paraId="6E8DFE34" w14:textId="77777777" w:rsidR="00533261" w:rsidRPr="00B916EC" w:rsidRDefault="00533261" w:rsidP="00533261">
      <w:pPr>
        <w:pStyle w:val="Heading2"/>
      </w:pPr>
      <w:bookmarkStart w:id="20" w:name="_Toc36498135"/>
      <w:bookmarkEnd w:id="5"/>
      <w:bookmarkEnd w:id="6"/>
      <w:bookmarkEnd w:id="7"/>
      <w:bookmarkEnd w:id="8"/>
      <w:bookmarkEnd w:id="9"/>
      <w:bookmarkEnd w:id="10"/>
      <w:bookmarkEnd w:id="11"/>
      <w:r w:rsidRPr="00B916EC">
        <w:lastRenderedPageBreak/>
        <w:t>4.1</w:t>
      </w:r>
      <w:r w:rsidRPr="00B916EC">
        <w:tab/>
        <w:t>Cell search</w:t>
      </w:r>
      <w:bookmarkEnd w:id="20"/>
    </w:p>
    <w:p w14:paraId="3E36BBC8" w14:textId="77777777" w:rsidR="00875E7B" w:rsidRDefault="00875E7B" w:rsidP="00875E7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3DC0C8F" w14:textId="77777777" w:rsidR="00533261" w:rsidRPr="00AB72D2" w:rsidRDefault="00533261" w:rsidP="00533261">
      <w:pPr>
        <w:rPr>
          <w:lang w:val="en-US"/>
        </w:rPr>
      </w:pPr>
      <w:r w:rsidRPr="00B778C7">
        <w:t xml:space="preserve">From the above cases, </w:t>
      </w:r>
      <w:r w:rsidRPr="00162E2F">
        <w:t xml:space="preserve">if the </w:t>
      </w:r>
      <w:r>
        <w:t>SCS</w:t>
      </w:r>
      <w:r w:rsidRPr="00162E2F">
        <w:t xml:space="preserve"> of SS/PB</w:t>
      </w:r>
      <w:r>
        <w:t>CH blocks is not provided by</w:t>
      </w:r>
      <w:r w:rsidRPr="00162E2F">
        <w:t xml:space="preserve"> </w:t>
      </w:r>
      <w:proofErr w:type="spellStart"/>
      <w:r>
        <w:rPr>
          <w:i/>
        </w:rPr>
        <w:t>ssbS</w:t>
      </w:r>
      <w:r w:rsidRPr="00162E2F">
        <w:rPr>
          <w:i/>
        </w:rPr>
        <w:t>ubcarrierSpacing</w:t>
      </w:r>
      <w:proofErr w:type="spellEnd"/>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proofErr w:type="spellStart"/>
      <w:r>
        <w:rPr>
          <w:i/>
        </w:rPr>
        <w:t>ssbS</w:t>
      </w:r>
      <w:r w:rsidRPr="00162E2F">
        <w:rPr>
          <w:i/>
        </w:rPr>
        <w:t>ubcarrierSpacing</w:t>
      </w:r>
      <w:proofErr w:type="spellEnd"/>
      <w:r w:rsidRPr="00162E2F">
        <w:t>, 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proofErr w:type="spellStart"/>
      <w:r>
        <w:rPr>
          <w:i/>
        </w:rPr>
        <w:t>ssbS</w:t>
      </w:r>
      <w:r w:rsidRPr="00162E2F">
        <w:rPr>
          <w:i/>
        </w:rPr>
        <w:t>ubcarrierSpacing</w:t>
      </w:r>
      <w:proofErr w:type="spellEnd"/>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7BDA7A59" w14:textId="4EAD3FD3" w:rsidR="00533261" w:rsidRPr="00762DA3" w:rsidRDefault="00533261" w:rsidP="00533261">
      <w:pPr>
        <w:spacing w:after="160" w:line="259" w:lineRule="auto"/>
        <w:rPr>
          <w:iCs/>
        </w:rPr>
      </w:pPr>
      <w:r w:rsidRPr="00762DA3">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sidRPr="00762DA3">
        <w:rPr>
          <w:iCs/>
        </w:rPr>
        <w:t xml:space="preserve">, where </w:t>
      </w:r>
      <m:oMath>
        <m:sSub>
          <m:sSubPr>
            <m:ctrlPr>
              <w:ins w:id="21" w:author="Aris Papasakellariou" w:date="2020-05-02T12:29:00Z">
                <w:rPr>
                  <w:rFonts w:ascii="Cambria Math" w:hAnsi="Cambria Math"/>
                  <w:i/>
                  <w:iCs/>
                  <w:sz w:val="24"/>
                  <w:szCs w:val="24"/>
                  <w:lang w:eastAsia="ko-KR"/>
                </w:rPr>
              </w:ins>
            </m:ctrlPr>
          </m:sSubPr>
          <m:e>
            <m:bar>
              <m:barPr>
                <m:pos m:val="top"/>
                <m:ctrlPr>
                  <w:ins w:id="22" w:author="Aris Papasakellariou" w:date="2020-05-02T12:29:00Z">
                    <w:rPr>
                      <w:rFonts w:ascii="Cambria Math" w:hAnsi="Cambria Math"/>
                      <w:i/>
                      <w:iCs/>
                      <w:sz w:val="24"/>
                      <w:szCs w:val="24"/>
                      <w:lang w:eastAsia="ko-KR"/>
                    </w:rPr>
                  </w:ins>
                </m:ctrlPr>
              </m:barPr>
              <m:e>
                <m:r>
                  <w:ins w:id="23" w:author="Aris Papasakellariou" w:date="2020-05-02T12:29:00Z">
                    <w:rPr>
                      <w:rFonts w:ascii="Cambria Math" w:hAnsi="Cambria Math"/>
                      <w:lang w:eastAsia="ko-KR"/>
                    </w:rPr>
                    <m:t>L</m:t>
                  </w:ins>
                </m:r>
              </m:e>
            </m:bar>
          </m:e>
          <m:sub>
            <m:r>
              <w:ins w:id="24" w:author="Aris Papasakellariou" w:date="2020-05-02T12:29:00Z">
                <w:rPr>
                  <w:rFonts w:ascii="Cambria Math" w:hAnsi="Cambria Math"/>
                  <w:lang w:eastAsia="ko-KR"/>
                </w:rPr>
                <m:t>max</m:t>
              </w:ins>
            </m:r>
          </m:sub>
        </m:sSub>
      </m:oMath>
      <w:ins w:id="25" w:author="Aris Papasakellariou" w:date="2020-05-02T12:29:00Z">
        <w:r w:rsidR="00762DA3" w:rsidRPr="00762DA3">
          <w:rPr>
            <w:lang w:eastAsia="ko-KR"/>
          </w:rPr>
          <w:t xml:space="preserve"> is determined according to </w:t>
        </w:r>
      </w:ins>
      <w:ins w:id="26" w:author="Aris Papasakellariou" w:date="2020-05-02T12:30:00Z">
        <w:r w:rsidR="00762DA3">
          <w:rPr>
            <w:lang w:eastAsia="ko-KR"/>
          </w:rPr>
          <w:t>SS/PBCH block patterns for</w:t>
        </w:r>
      </w:ins>
      <w:ins w:id="27" w:author="Aris Papasakellariou" w:date="2020-05-02T12:29:00Z">
        <w:r w:rsidR="00762DA3" w:rsidRPr="00762DA3">
          <w:rPr>
            <w:lang w:eastAsia="ko-KR"/>
          </w:rPr>
          <w:t xml:space="preserve"> Case</w:t>
        </w:r>
      </w:ins>
      <w:ins w:id="28" w:author="Aris Papasakellariou" w:date="2020-05-02T12:30:00Z">
        <w:r w:rsidR="00762DA3">
          <w:rPr>
            <w:lang w:eastAsia="ko-KR"/>
          </w:rPr>
          <w:t>s</w:t>
        </w:r>
      </w:ins>
      <w:ins w:id="29" w:author="Aris Papasakellariou" w:date="2020-05-02T12:29:00Z">
        <w:r w:rsidR="00762DA3" w:rsidRPr="00762DA3">
          <w:rPr>
            <w:lang w:eastAsia="ko-KR"/>
          </w:rPr>
          <w:t xml:space="preserve"> A </w:t>
        </w:r>
      </w:ins>
      <w:ins w:id="30" w:author="Aris Papasakellariou" w:date="2020-05-02T12:30:00Z">
        <w:r w:rsidR="00762DA3">
          <w:rPr>
            <w:lang w:eastAsia="ko-KR"/>
          </w:rPr>
          <w:t>through</w:t>
        </w:r>
      </w:ins>
      <w:ins w:id="31" w:author="Aris Papasakellariou" w:date="2020-05-02T12:29:00Z">
        <w:r w:rsidR="00762DA3" w:rsidRPr="00762DA3">
          <w:rPr>
            <w:lang w:eastAsia="ko-KR"/>
          </w:rPr>
          <w:t xml:space="preserve"> E</w:t>
        </w:r>
      </w:ins>
      <w:ins w:id="32" w:author="Aris Papasakellariou" w:date="2020-05-02T20:39:00Z">
        <w:r w:rsidR="00676BA4">
          <w:rPr>
            <w:lang w:eastAsia="ko-KR"/>
          </w:rPr>
          <w:t>.</w:t>
        </w:r>
      </w:ins>
      <w:ins w:id="33" w:author="Aris Papasakellariou" w:date="2020-05-02T12:29:00Z">
        <w:r w:rsidR="00762DA3" w:rsidRPr="00762DA3">
          <w:rPr>
            <w:lang w:eastAsia="ko-KR"/>
          </w:rPr>
          <w:t xml:space="preserve"> </w:t>
        </w:r>
      </w:ins>
      <m:oMath>
        <m:sSub>
          <m:sSubPr>
            <m:ctrlPr>
              <w:ins w:id="34" w:author="Aris Papasakellariou" w:date="2020-05-02T12:29:00Z">
                <w:rPr>
                  <w:rFonts w:ascii="Cambria Math" w:hAnsi="Cambria Math"/>
                  <w:i/>
                  <w:iCs/>
                  <w:sz w:val="24"/>
                  <w:szCs w:val="24"/>
                  <w:lang w:eastAsia="ko-KR"/>
                </w:rPr>
              </w:ins>
            </m:ctrlPr>
          </m:sSubPr>
          <m:e>
            <m:r>
              <w:ins w:id="35" w:author="Aris Papasakellariou" w:date="2020-05-02T12:29:00Z">
                <w:rPr>
                  <w:rFonts w:ascii="Cambria Math" w:hAnsi="Cambria Math"/>
                  <w:lang w:eastAsia="ko-KR"/>
                </w:rPr>
                <m:t>L</m:t>
              </w:ins>
            </m:r>
          </m:e>
          <m:sub>
            <m:r>
              <w:ins w:id="36" w:author="Aris Papasakellariou" w:date="2020-05-02T12:29:00Z">
                <w:rPr>
                  <w:rFonts w:ascii="Cambria Math" w:hAnsi="Cambria Math"/>
                  <w:lang w:eastAsia="ko-KR"/>
                </w:rPr>
                <m:t>max</m:t>
              </w:ins>
            </m:r>
          </m:sub>
        </m:sSub>
      </m:oMath>
      <w:ins w:id="37" w:author="Aris Papasakellariou" w:date="2020-05-02T12:29:00Z">
        <w:r w:rsidR="00762DA3" w:rsidRPr="00762DA3">
          <w:rPr>
            <w:lang w:eastAsia="ko-KR"/>
          </w:rPr>
          <w:t xml:space="preserve"> is </w:t>
        </w:r>
      </w:ins>
      <w:ins w:id="38" w:author="Aris Papasakellariou" w:date="2020-05-02T12:30:00Z">
        <w:r w:rsidR="00762DA3">
          <w:rPr>
            <w:lang w:eastAsia="ko-KR"/>
          </w:rPr>
          <w:t>a</w:t>
        </w:r>
      </w:ins>
      <w:ins w:id="39" w:author="Aris Papasakellariou" w:date="2020-05-02T12:29:00Z">
        <w:r w:rsidR="00762DA3" w:rsidRPr="00762DA3">
          <w:rPr>
            <w:lang w:eastAsia="ko-KR"/>
          </w:rPr>
          <w:t xml:space="preserve"> maximum number of SS/PBCH block indexes in a cell, and</w:t>
        </w:r>
      </w:ins>
      <w:ins w:id="40" w:author="Aris Papasakellariou 1" w:date="2020-06-06T13:28:00Z">
        <w:r w:rsidR="00823868" w:rsidRPr="00823868">
          <w:rPr>
            <w:lang w:eastAsia="ko-KR"/>
          </w:rPr>
          <w:t xml:space="preserve"> the maximum number of transmitted SS/PBCH blocks within a half frame is</w:t>
        </w:r>
      </w:ins>
      <w:ins w:id="41" w:author="Aris Papasakellariou 1" w:date="2020-06-06T13:29:00Z">
        <w:r w:rsidR="00823868">
          <w:rPr>
            <w:lang w:eastAsia="ko-KR"/>
          </w:rPr>
          <w:t xml:space="preserve"> </w:t>
        </w:r>
      </w:ins>
      <m:oMath>
        <m:sSub>
          <m:sSubPr>
            <m:ctrlPr>
              <w:ins w:id="42" w:author="Aris Papasakellariou 1" w:date="2020-06-06T13:29:00Z">
                <w:rPr>
                  <w:rFonts w:ascii="Cambria Math" w:hAnsi="Cambria Math"/>
                  <w:i/>
                </w:rPr>
              </w:ins>
            </m:ctrlPr>
          </m:sSubPr>
          <m:e>
            <m:r>
              <w:ins w:id="43" w:author="Aris Papasakellariou 1" w:date="2020-06-06T13:29:00Z">
                <w:rPr>
                  <w:rFonts w:ascii="Cambria Math" w:hAnsi="Cambria Math"/>
                </w:rPr>
                <m:t>L</m:t>
              </w:ins>
            </m:r>
          </m:e>
          <m:sub>
            <m:r>
              <w:ins w:id="44" w:author="Aris Papasakellariou 1" w:date="2020-06-06T13:29:00Z">
                <w:rPr>
                  <w:rFonts w:ascii="Cambria Math"/>
                </w:rPr>
                <m:t>max</m:t>
              </w:ins>
            </m:r>
          </m:sub>
        </m:sSub>
      </m:oMath>
      <w:ins w:id="45" w:author="Aris Papasakellariou 1" w:date="2020-06-06T13:29:00Z">
        <w:r w:rsidR="00823868">
          <w:t>.</w:t>
        </w:r>
      </w:ins>
    </w:p>
    <w:p w14:paraId="0794B593" w14:textId="2F116BC1" w:rsidR="00533261" w:rsidRDefault="00533261" w:rsidP="00533261">
      <w:pPr>
        <w:pStyle w:val="B1"/>
      </w:pPr>
      <w:r>
        <w:rPr>
          <w:iCs/>
        </w:rPr>
        <w:t>-</w:t>
      </w:r>
      <w:r>
        <w:rPr>
          <w:iCs/>
        </w:rPr>
        <w:tab/>
      </w:r>
      <w:del w:id="46" w:author="Aris Papasakellariou 1" w:date="2020-06-06T13:29:00Z">
        <w:r w:rsidDel="00823868">
          <w:rPr>
            <w:iCs/>
          </w:rPr>
          <w:delText>f</w:delText>
        </w:r>
      </w:del>
      <w:ins w:id="47" w:author="Aris Papasakellariou 1" w:date="2020-06-06T13:29:00Z">
        <w:r w:rsidR="00823868">
          <w:rPr>
            <w:iCs/>
            <w:lang w:val="en-US"/>
          </w:rPr>
          <w:t>F</w:t>
        </w:r>
      </w:ins>
      <w:r>
        <w:rPr>
          <w:iCs/>
        </w:rPr>
        <w:t xml:space="preserve">or </w:t>
      </w:r>
      <w:r>
        <w:t xml:space="preserve">operation without shared spectrum channel access, </w:t>
      </w:r>
      <m:oMath>
        <m:sSub>
          <m:sSubPr>
            <m:ctrlPr>
              <w:ins w:id="48" w:author="Aris Papasakellariou" w:date="2020-05-02T12:37:00Z">
                <w:rPr>
                  <w:rFonts w:ascii="Cambria Math" w:hAnsi="Cambria Math"/>
                  <w:i/>
                </w:rPr>
              </w:ins>
            </m:ctrlPr>
          </m:sSubPr>
          <m:e>
            <m:r>
              <w:ins w:id="49" w:author="Aris Papasakellariou" w:date="2020-05-02T12:37:00Z">
                <w:rPr>
                  <w:rFonts w:ascii="Cambria Math" w:hAnsi="Cambria Math"/>
                </w:rPr>
                <m:t>L</m:t>
              </w:ins>
            </m:r>
          </m:e>
          <m:sub>
            <m:r>
              <w:ins w:id="50" w:author="Aris Papasakellariou" w:date="2020-05-02T12:37:00Z">
                <w:rPr>
                  <w:rFonts w:ascii="Cambria Math"/>
                </w:rPr>
                <m:t>max</m:t>
              </w:ins>
            </m:r>
          </m:sub>
        </m:sSub>
        <m:r>
          <w:ins w:id="51" w:author="Aris Papasakellariou" w:date="2020-05-02T12:37:00Z">
            <w:rPr>
              <w:rFonts w:ascii="Cambria Math" w:hAnsi="Cambria Math"/>
            </w:rPr>
            <m:t>=</m:t>
          </w:ins>
        </m:r>
        <m:sSub>
          <m:sSubPr>
            <m:ctrlPr>
              <w:ins w:id="52" w:author="Aris Papasakellariou" w:date="2020-05-02T12:37:00Z">
                <w:rPr>
                  <w:rFonts w:ascii="Cambria Math" w:hAnsi="Cambria Math"/>
                  <w:i/>
                </w:rPr>
              </w:ins>
            </m:ctrlPr>
          </m:sSubPr>
          <m:e>
            <m:bar>
              <m:barPr>
                <m:pos m:val="top"/>
                <m:ctrlPr>
                  <w:ins w:id="53" w:author="Aris Papasakellariou" w:date="2020-05-02T12:37:00Z">
                    <w:rPr>
                      <w:rFonts w:ascii="Cambria Math" w:hAnsi="Cambria Math"/>
                      <w:i/>
                    </w:rPr>
                  </w:ins>
                </m:ctrlPr>
              </m:barPr>
              <m:e>
                <m:r>
                  <w:ins w:id="54" w:author="Aris Papasakellariou" w:date="2020-05-02T12:37:00Z">
                    <w:rPr>
                      <w:rFonts w:ascii="Cambria Math"/>
                    </w:rPr>
                    <m:t>L</m:t>
                  </w:ins>
                </m:r>
              </m:e>
            </m:bar>
          </m:e>
          <m:sub>
            <m:r>
              <w:ins w:id="55" w:author="Aris Papasakellariou" w:date="2020-05-02T12:37:00Z">
                <w:rPr>
                  <w:rFonts w:ascii="Cambria Math"/>
                </w:rPr>
                <m:t>max</m:t>
              </w:ins>
            </m:r>
          </m:sub>
        </m:sSub>
      </m:oMath>
      <w:ins w:id="56" w:author="Aris Papasakellariou" w:date="2020-05-02T12:37:00Z">
        <w:r w:rsidR="00762DA3">
          <w:rPr>
            <w:lang w:val="en-US"/>
          </w:rPr>
          <w:t xml:space="preserve"> </w:t>
        </w:r>
      </w:ins>
      <m:oMath>
        <m:sSub>
          <m:sSubPr>
            <m:ctrlPr>
              <w:del w:id="57" w:author="Aris Papasakellariou" w:date="2020-05-02T12:37:00Z">
                <w:rPr>
                  <w:rFonts w:ascii="Cambria Math" w:hAnsi="Cambria Math"/>
                  <w:i/>
                </w:rPr>
              </w:del>
            </m:ctrlPr>
          </m:sSubPr>
          <m:e>
            <m:bar>
              <m:barPr>
                <m:pos m:val="top"/>
                <m:ctrlPr>
                  <w:del w:id="58" w:author="Aris Papasakellariou" w:date="2020-05-02T12:37:00Z">
                    <w:rPr>
                      <w:rFonts w:ascii="Cambria Math" w:hAnsi="Cambria Math"/>
                      <w:i/>
                    </w:rPr>
                  </w:del>
                </m:ctrlPr>
              </m:barPr>
              <m:e>
                <m:r>
                  <w:del w:id="59" w:author="Aris Papasakellariou" w:date="2020-05-02T12:37:00Z">
                    <w:rPr>
                      <w:rFonts w:ascii="Cambria Math"/>
                    </w:rPr>
                    <m:t>L</m:t>
                  </w:del>
                </m:r>
              </m:e>
            </m:bar>
          </m:e>
          <m:sub>
            <m:r>
              <w:del w:id="60" w:author="Aris Papasakellariou" w:date="2020-05-02T12:37:00Z">
                <w:rPr>
                  <w:rFonts w:ascii="Cambria Math"/>
                </w:rPr>
                <m:t>max</m:t>
              </w:del>
            </m:r>
          </m:sub>
        </m:sSub>
        <m:r>
          <w:del w:id="61" w:author="Aris Papasakellariou" w:date="2020-05-02T12:37:00Z">
            <w:rPr>
              <w:rFonts w:ascii="Cambria Math" w:hAnsi="Cambria Math"/>
            </w:rPr>
            <m:t>=</m:t>
          </w:del>
        </m:r>
        <m:sSub>
          <m:sSubPr>
            <m:ctrlPr>
              <w:del w:id="62" w:author="Aris Papasakellariou" w:date="2020-05-02T12:37:00Z">
                <w:rPr>
                  <w:rFonts w:ascii="Cambria Math" w:hAnsi="Cambria Math"/>
                  <w:i/>
                </w:rPr>
              </w:del>
            </m:ctrlPr>
          </m:sSubPr>
          <m:e>
            <m:r>
              <w:del w:id="63" w:author="Aris Papasakellariou" w:date="2020-05-02T12:37:00Z">
                <w:rPr>
                  <w:rFonts w:ascii="Cambria Math" w:hAnsi="Cambria Math"/>
                </w:rPr>
                <m:t>L</m:t>
              </w:del>
            </m:r>
          </m:e>
          <m:sub>
            <m:r>
              <w:del w:id="64" w:author="Aris Papasakellariou" w:date="2020-05-02T12:37:00Z">
                <w:rPr>
                  <w:rFonts w:ascii="Cambria Math"/>
                </w:rPr>
                <m:t>max</m:t>
              </w:del>
            </m:r>
          </m:sub>
        </m:sSub>
        <m:r>
          <w:del w:id="65" w:author="Aris Papasakellariou" w:date="2020-05-02T12:31:00Z">
            <m:rPr>
              <m:sty m:val="p"/>
            </m:rPr>
            <w:rPr>
              <w:rFonts w:ascii="Cambria Math" w:hAnsi="Cambria Math"/>
            </w:rPr>
            <m:t xml:space="preserve">, and </m:t>
          </w:del>
        </m:r>
        <m:sSub>
          <m:sSubPr>
            <m:ctrlPr>
              <w:del w:id="66" w:author="Aris Papasakellariou" w:date="2020-05-02T12:31:00Z">
                <w:rPr>
                  <w:rFonts w:ascii="Cambria Math" w:hAnsi="Cambria Math"/>
                  <w:i/>
                </w:rPr>
              </w:del>
            </m:ctrlPr>
          </m:sSubPr>
          <m:e>
            <m:r>
              <w:del w:id="67" w:author="Aris Papasakellariou" w:date="2020-05-02T12:31:00Z">
                <w:rPr>
                  <w:rFonts w:ascii="Cambria Math" w:hAnsi="Cambria Math"/>
                </w:rPr>
                <m:t>L</m:t>
              </w:del>
            </m:r>
          </m:e>
          <m:sub>
            <m:r>
              <w:del w:id="68" w:author="Aris Papasakellariou" w:date="2020-05-02T12:31:00Z">
                <w:rPr>
                  <w:rFonts w:ascii="Cambria Math"/>
                </w:rPr>
                <m:t>max</m:t>
              </w:del>
            </m:r>
          </m:sub>
        </m:sSub>
      </m:oMath>
      <w:del w:id="69" w:author="Aris Papasakellariou" w:date="2020-05-02T12:31:00Z">
        <w:r w:rsidDel="00762DA3">
          <w:delText xml:space="preserve"> is as described in [9, TS 38.104]</w:delText>
        </w:r>
      </w:del>
    </w:p>
    <w:p w14:paraId="6F068B03" w14:textId="4A5F8CE6" w:rsidR="00533261" w:rsidRDefault="00533261" w:rsidP="00533261">
      <w:pPr>
        <w:pStyle w:val="B1"/>
      </w:pPr>
      <w:r>
        <w:t>-</w:t>
      </w:r>
      <w:r>
        <w:tab/>
      </w:r>
      <w:del w:id="70" w:author="Aris Papasakellariou 1" w:date="2020-06-06T13:29:00Z">
        <w:r w:rsidDel="00823868">
          <w:delText>f</w:delText>
        </w:r>
      </w:del>
      <w:ins w:id="71" w:author="Aris Papasakellariou 1" w:date="2020-06-06T13:29:00Z">
        <w:r w:rsidR="00823868">
          <w:rPr>
            <w:lang w:val="en-US"/>
          </w:rPr>
          <w:t>F</w:t>
        </w:r>
      </w:ins>
      <w:r>
        <w:t>or operation with shared spectrum channel access,</w:t>
      </w:r>
      <w:ins w:id="72" w:author="Aris Papasakellariou" w:date="2020-05-02T12:32:00Z">
        <w:r w:rsidR="00762DA3">
          <w:rPr>
            <w:lang w:val="en-US"/>
          </w:rPr>
          <w:t xml:space="preserve"> </w:t>
        </w:r>
      </w:ins>
      <m:oMath>
        <m:sSub>
          <m:sSubPr>
            <m:ctrlPr>
              <w:ins w:id="73" w:author="Aris Papasakellariou" w:date="2020-05-02T12:32:00Z">
                <w:rPr>
                  <w:rFonts w:ascii="Cambria Math" w:hAnsi="Cambria Math"/>
                  <w:i/>
                </w:rPr>
              </w:ins>
            </m:ctrlPr>
          </m:sSubPr>
          <m:e>
            <m:r>
              <w:ins w:id="74" w:author="Aris Papasakellariou" w:date="2020-05-02T12:32:00Z">
                <w:rPr>
                  <w:rFonts w:ascii="Cambria Math" w:hAnsi="Cambria Math"/>
                </w:rPr>
                <m:t>L</m:t>
              </w:ins>
            </m:r>
          </m:e>
          <m:sub>
            <m:r>
              <w:ins w:id="75" w:author="Aris Papasakellariou" w:date="2020-05-02T12:32:00Z">
                <w:rPr>
                  <w:rFonts w:ascii="Cambria Math"/>
                </w:rPr>
                <m:t>max</m:t>
              </w:ins>
            </m:r>
          </m:sub>
        </m:sSub>
        <m:r>
          <w:ins w:id="76" w:author="Aris Papasakellariou" w:date="2020-05-02T12:32:00Z">
            <w:rPr>
              <w:rFonts w:ascii="Cambria Math" w:hAnsi="Cambria Math"/>
            </w:rPr>
            <m:t>=8</m:t>
          </w:ins>
        </m:r>
      </m:oMath>
      <w:ins w:id="77" w:author="Aris Papasakellariou" w:date="2020-05-02T12:38:00Z">
        <w:r w:rsidR="00762DA3">
          <w:rPr>
            <w:lang w:val="en-US"/>
          </w:rPr>
          <w:t xml:space="preserve"> for</w:t>
        </w:r>
      </w:ins>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ins w:id="78" w:author="Aris Papasakellariou" w:date="2020-05-02T12:38:00Z">
        <w:r w:rsidR="00762DA3">
          <w:rPr>
            <w:lang w:val="en-US"/>
          </w:rPr>
          <w:t>and</w:t>
        </w:r>
      </w:ins>
      <w:del w:id="79" w:author="Aris Papasakellariou" w:date="2020-05-02T12:38:00Z">
        <w:r w:rsidDel="00762DA3">
          <w:delText>for</w:delText>
        </w:r>
      </w:del>
      <w:r w:rsidRPr="00B916EC">
        <w:t xml:space="preserve"> </w:t>
      </w:r>
      <w:r>
        <w:t>15 kHz SCS</w:t>
      </w:r>
      <w:r w:rsidRPr="00B916EC">
        <w:t xml:space="preserve"> of SS/PBCH blocks</w:t>
      </w:r>
      <w:del w:id="80" w:author="Aris Papasakellariou" w:date="2020-05-02T12:38:00Z">
        <w:r w:rsidDel="00762DA3">
          <w:delText>,</w:delText>
        </w:r>
      </w:del>
      <w:r>
        <w:t xml:space="preserve"> and</w:t>
      </w:r>
      <w:ins w:id="81" w:author="Aris Papasakellariou" w:date="2020-05-02T12:38:00Z">
        <w:r w:rsidR="00762DA3">
          <w:rPr>
            <w:lang w:val="en-US"/>
          </w:rPr>
          <w:t xml:space="preserve"> for</w:t>
        </w:r>
      </w:ins>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ins w:id="82" w:author="Aris Papasakellariou" w:date="2020-05-02T12:38:00Z">
        <w:r w:rsidR="00762DA3">
          <w:rPr>
            <w:lang w:val="en-US"/>
          </w:rPr>
          <w:t>and</w:t>
        </w:r>
      </w:ins>
      <w:del w:id="83" w:author="Aris Papasakellariou" w:date="2020-05-02T12:38:00Z">
        <w:r w:rsidDel="00762DA3">
          <w:delText>for</w:delText>
        </w:r>
      </w:del>
      <w:r w:rsidRPr="00B916EC">
        <w:t xml:space="preserve"> </w:t>
      </w:r>
      <w:r>
        <w:t xml:space="preserve">30 kHz SCS of SS/PBCH blocks </w:t>
      </w:r>
    </w:p>
    <w:p w14:paraId="690FDE49" w14:textId="77777777" w:rsidR="00533261" w:rsidRDefault="00533261" w:rsidP="00533261">
      <w:pPr>
        <w:spacing w:after="160"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2A430D7C" w14:textId="77777777" w:rsidR="00875E7B" w:rsidRDefault="00875E7B" w:rsidP="00875E7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2A4EB74" w14:textId="087809F5" w:rsidR="00766E4E" w:rsidRDefault="00766E4E" w:rsidP="00766E4E">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w:t>
      </w:r>
      <w:del w:id="84" w:author="Aris Papasakellariou 1" w:date="2020-06-06T12:44:00Z">
        <w:r w:rsidRPr="003864F0" w:rsidDel="00B42D5F">
          <w:delText xml:space="preserve">one or more </w:delText>
        </w:r>
      </w:del>
      <w:r w:rsidRPr="003864F0">
        <w:t>SS/PBCH block</w:t>
      </w:r>
      <w:ins w:id="85" w:author="Aris Papasakellariou 1" w:date="2020-06-06T12:45:00Z">
        <w:r w:rsidR="00B42D5F">
          <w:t>(</w:t>
        </w:r>
      </w:ins>
      <w:r w:rsidRPr="003864F0">
        <w:t>s</w:t>
      </w:r>
      <w:ins w:id="86" w:author="Aris Papasakellariou 1" w:date="2020-06-06T12:45:00Z">
        <w:r w:rsidR="00B42D5F">
          <w:t>)</w:t>
        </w:r>
      </w:ins>
      <w:r w:rsidRPr="003864F0">
        <w:t xml:space="preserve"> within the discovery burst transmission window </w:t>
      </w:r>
      <w:r>
        <w:t>with</w:t>
      </w:r>
      <w:r w:rsidRPr="003864F0">
        <w:t xml:space="preserve"> candidate SS/</w:t>
      </w:r>
      <w:r>
        <w:t>PBCH block index</w:t>
      </w:r>
      <w:ins w:id="87" w:author="Aris Papasakellariou 1" w:date="2020-06-06T12:45:00Z">
        <w:r w:rsidR="00B42D5F">
          <w:t>(</w:t>
        </w:r>
      </w:ins>
      <w:r>
        <w:t>es</w:t>
      </w:r>
      <w:ins w:id="88" w:author="Aris Papasakellariou 1" w:date="2020-06-06T12:45:00Z">
        <w:r w:rsidR="00B42D5F">
          <w:t>)</w:t>
        </w:r>
      </w:ins>
      <w:r>
        <w:t xml:space="preserve">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01D42C51" w14:textId="642BE2AE" w:rsidR="005D5691" w:rsidRPr="00401374" w:rsidRDefault="00533261" w:rsidP="00533261">
      <w:pPr>
        <w:spacing w:after="160" w:line="259" w:lineRule="auto"/>
      </w:pPr>
      <w:r w:rsidRPr="00401374">
        <w:t>For operation with shared spectrum channel access, a UE assumes that SS/PBCH blocks in a serving cell that are within a same discovery burst transmission window or across discovery burst transmission windows are quasi co-located with respect to average gain, QCL-</w:t>
      </w:r>
      <w:proofErr w:type="spellStart"/>
      <w:r w:rsidRPr="00401374">
        <w:t>TypeA</w:t>
      </w:r>
      <w:proofErr w:type="spellEnd"/>
      <w:r w:rsidRPr="00401374">
        <w:t>, and QCL-</w:t>
      </w:r>
      <w:proofErr w:type="spellStart"/>
      <w:r w:rsidRPr="00401374">
        <w:t>TypeD</w:t>
      </w:r>
      <w:proofErr w:type="spellEnd"/>
      <w:r w:rsidRPr="00401374">
        <w:t xml:space="preserve"> properties, when applicable</w:t>
      </w:r>
      <w:r w:rsidRPr="00401374">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401374">
        <w:t xml:space="preserve"> is an </w:t>
      </w:r>
      <w:r w:rsidRPr="00401374">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401374">
        <w:t xml:space="preserve"> is either provided by </w:t>
      </w:r>
      <w:r w:rsidRPr="00401374">
        <w:rPr>
          <w:i/>
        </w:rPr>
        <w:t>ssb</w:t>
      </w:r>
      <w:ins w:id="89" w:author="Aris Papasakellariou 1" w:date="2020-06-06T12:38:00Z">
        <w:r w:rsidR="00BF1C1E">
          <w:rPr>
            <w:i/>
          </w:rPr>
          <w:t>-</w:t>
        </w:r>
      </w:ins>
      <w:r w:rsidRPr="00401374">
        <w:rPr>
          <w:i/>
        </w:rPr>
        <w:t>PositionQCL</w:t>
      </w:r>
      <w:del w:id="90" w:author="Aris Papasakellariou 1" w:date="2020-06-06T12:37:00Z">
        <w:r w:rsidRPr="00401374" w:rsidDel="00BF1C1E">
          <w:rPr>
            <w:i/>
          </w:rPr>
          <w:delText>-Relationship</w:delText>
        </w:r>
      </w:del>
      <w:r w:rsidRPr="00401374">
        <w:rPr>
          <w:i/>
        </w:rPr>
        <w:t>-r16</w:t>
      </w:r>
      <w:r w:rsidRPr="00401374">
        <w:t xml:space="preserve"> or, if </w:t>
      </w:r>
      <w:r w:rsidRPr="00401374">
        <w:rPr>
          <w:i/>
        </w:rPr>
        <w:t>ssb</w:t>
      </w:r>
      <w:ins w:id="91" w:author="Aris Papasakellariou 1" w:date="2020-06-06T12:38:00Z">
        <w:r w:rsidR="00BF1C1E">
          <w:rPr>
            <w:i/>
          </w:rPr>
          <w:t>-</w:t>
        </w:r>
      </w:ins>
      <w:r w:rsidRPr="00401374">
        <w:rPr>
          <w:i/>
        </w:rPr>
        <w:t>PositionQCL</w:t>
      </w:r>
      <w:del w:id="92" w:author="Aris Papasakellariou 1" w:date="2020-06-06T12:38:00Z">
        <w:r w:rsidRPr="00401374" w:rsidDel="00BF1C1E">
          <w:rPr>
            <w:i/>
          </w:rPr>
          <w:delText>-Relationship</w:delText>
        </w:r>
      </w:del>
      <w:r w:rsidRPr="00401374">
        <w:rPr>
          <w:i/>
        </w:rPr>
        <w:t>-r16</w:t>
      </w:r>
      <w:r w:rsidRPr="00401374">
        <w:t xml:space="preserve"> is not provided,</w:t>
      </w:r>
      <w:r w:rsidRPr="00401374">
        <w:rPr>
          <w:i/>
        </w:rPr>
        <w:t xml:space="preserve"> </w:t>
      </w:r>
      <w:r w:rsidRPr="00401374">
        <w:t xml:space="preserve">obtained from a </w:t>
      </w:r>
      <w:r w:rsidRPr="00401374">
        <w:rPr>
          <w:i/>
        </w:rPr>
        <w:t>MIB</w:t>
      </w:r>
      <w:r w:rsidRPr="00401374">
        <w:t xml:space="preserve"> </w:t>
      </w:r>
      <w:r w:rsidRPr="00401374">
        <w:rPr>
          <w:lang w:eastAsia="ja-JP"/>
        </w:rPr>
        <w:t>provided by a SS/PBCH block</w:t>
      </w:r>
      <w:r w:rsidRPr="00401374">
        <w:t xml:space="preserve"> according to Table 4</w:t>
      </w:r>
      <w:ins w:id="93" w:author="Aris Papasakellariou" w:date="2020-05-02T12:15:00Z">
        <w:r w:rsidR="00D6256E">
          <w:t>.1</w:t>
        </w:r>
      </w:ins>
      <w:r w:rsidRPr="00401374">
        <w:t>-1</w:t>
      </w:r>
      <w:ins w:id="94" w:author="Aris Papasakellariou" w:date="2020-05-01T21:28:00Z">
        <w:r w:rsidR="00401374" w:rsidRPr="00401374">
          <w:t xml:space="preserve"> </w:t>
        </w:r>
        <w:r w:rsidR="00401374" w:rsidRPr="00401374">
          <w:rPr>
            <w:snapToGrid w:val="0"/>
            <w:kern w:val="2"/>
            <w:szCs w:val="22"/>
            <w:lang w:eastAsia="ko-KR"/>
          </w:rPr>
          <w:t xml:space="preserve">with </w:t>
        </w:r>
      </w:ins>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ins w:id="95" w:author="Aris Papasakellariou" w:date="2020-05-01T21:28:00Z">
            <w:rPr>
              <w:rFonts w:ascii="Cambria Math" w:eastAsia="Malgun Gothic" w:hAnsi="Cambria Math"/>
              <w:snapToGrid w:val="0"/>
              <w:kern w:val="2"/>
              <w:szCs w:val="22"/>
              <w:lang w:eastAsia="ko-KR"/>
            </w:rPr>
            <m:t>&lt;24</m:t>
          </w:ins>
        </m:r>
      </m:oMath>
      <w:ins w:id="96" w:author="Aris Papasakellariou" w:date="2020-05-01T21:28:00Z">
        <w:r w:rsidR="00401374" w:rsidRPr="00401374">
          <w:rPr>
            <w:snapToGrid w:val="0"/>
            <w:kern w:val="2"/>
            <w:szCs w:val="22"/>
          </w:rPr>
          <w:t xml:space="preserve"> [4, </w:t>
        </w:r>
      </w:ins>
      <w:ins w:id="97" w:author="Aris Papasakellariou" w:date="2020-05-01T21:29:00Z">
        <w:r w:rsidR="00401374">
          <w:rPr>
            <w:snapToGrid w:val="0"/>
            <w:kern w:val="2"/>
            <w:szCs w:val="22"/>
          </w:rPr>
          <w:t xml:space="preserve">TS </w:t>
        </w:r>
      </w:ins>
      <w:ins w:id="98" w:author="Aris Papasakellariou" w:date="2020-05-01T21:28:00Z">
        <w:r w:rsidR="00401374" w:rsidRPr="00401374">
          <w:rPr>
            <w:snapToGrid w:val="0"/>
            <w:kern w:val="2"/>
            <w:szCs w:val="22"/>
          </w:rPr>
          <w:t>38.211]</w:t>
        </w:r>
      </w:ins>
      <w:r w:rsidRPr="00401374">
        <w:t xml:space="preserve">. </w:t>
      </w:r>
      <w:del w:id="99" w:author="Aris Papasakellariou" w:date="2020-05-02T12:17:00Z">
        <w:r w:rsidRPr="00401374" w:rsidDel="0000519E">
          <w:rPr>
            <w:i/>
            <w:iCs/>
          </w:rPr>
          <w:delText>ssbS</w:delText>
        </w:r>
      </w:del>
      <w:proofErr w:type="spellStart"/>
      <w:ins w:id="100" w:author="Aris Papasakellariou" w:date="2020-05-02T12:17:00Z">
        <w:r w:rsidR="0000519E">
          <w:rPr>
            <w:i/>
            <w:iCs/>
          </w:rPr>
          <w:t>s</w:t>
        </w:r>
      </w:ins>
      <w:r w:rsidRPr="00401374">
        <w:rPr>
          <w:i/>
          <w:iCs/>
        </w:rPr>
        <w:t>ub</w:t>
      </w:r>
      <w:del w:id="101" w:author="Aris Papasakellariou" w:date="2020-05-02T12:17:00Z">
        <w:r w:rsidRPr="00401374" w:rsidDel="0000519E">
          <w:rPr>
            <w:i/>
            <w:iCs/>
          </w:rPr>
          <w:delText>c</w:delText>
        </w:r>
      </w:del>
      <w:ins w:id="102" w:author="Aris Papasakellariou" w:date="2020-05-02T12:17:00Z">
        <w:r w:rsidR="0000519E">
          <w:rPr>
            <w:i/>
            <w:iCs/>
          </w:rPr>
          <w:t>C</w:t>
        </w:r>
      </w:ins>
      <w:r w:rsidRPr="00401374">
        <w:rPr>
          <w:i/>
          <w:iCs/>
        </w:rPr>
        <w:t>arrierSpacingCommon</w:t>
      </w:r>
      <w:proofErr w:type="spellEnd"/>
      <w:r w:rsidRPr="00401374">
        <w:t xml:space="preserve"> indicates SCS of RMSI only for the case of "operation without shared spectrum</w:t>
      </w:r>
      <w:ins w:id="103" w:author="Aris Papasakellariou" w:date="2020-05-02T20:39:00Z">
        <w:r w:rsidR="00676BA4">
          <w:t xml:space="preserve"> channel access</w:t>
        </w:r>
      </w:ins>
      <w:r w:rsidRPr="00401374">
        <w:t>".</w:t>
      </w:r>
      <w:del w:id="104" w:author="Aris Papasakellariou" w:date="2020-05-02T12:22:00Z">
        <w:r w:rsidRPr="00401374" w:rsidDel="005D5691">
          <w:delText xml:space="preserve">The UE assumes that within a discovery burst transmission window, a number of transmitted SS/PBCH blocks on a serving cell is not larger than </w:delText>
        </w:r>
      </w:del>
      <m:oMath>
        <m:sSubSup>
          <m:sSubSupPr>
            <m:ctrlPr>
              <w:del w:id="105" w:author="Aris Papasakellariou" w:date="2020-05-02T12:22:00Z">
                <w:rPr>
                  <w:rFonts w:ascii="Cambria Math" w:hAnsi="Cambria Math"/>
                  <w:i/>
                </w:rPr>
              </w:del>
            </m:ctrlPr>
          </m:sSubSupPr>
          <m:e>
            <m:r>
              <w:del w:id="106" w:author="Aris Papasakellariou" w:date="2020-05-02T12:22:00Z">
                <w:rPr>
                  <w:rFonts w:ascii="Cambria Math"/>
                </w:rPr>
                <m:t>N</m:t>
              </w:del>
            </m:r>
          </m:e>
          <m:sub>
            <m:r>
              <w:del w:id="107" w:author="Aris Papasakellariou" w:date="2020-05-02T12:22:00Z">
                <w:rPr>
                  <w:rFonts w:ascii="Cambria Math"/>
                </w:rPr>
                <m:t>SSB</m:t>
              </w:del>
            </m:r>
          </m:sub>
          <m:sup>
            <m:r>
              <w:del w:id="108" w:author="Aris Papasakellariou" w:date="2020-05-02T12:22:00Z">
                <w:rPr>
                  <w:rFonts w:ascii="Cambria Math"/>
                </w:rPr>
                <m:t>QCL</m:t>
              </w:del>
            </m:r>
          </m:sup>
        </m:sSubSup>
      </m:oMath>
      <w:del w:id="109" w:author="Aris Papasakellariou" w:date="2020-05-02T12:22:00Z">
        <w:r w:rsidRPr="00401374" w:rsidDel="005D5691">
          <w:delText>.</w:delText>
        </w:r>
      </w:del>
      <w:r w:rsidRPr="00401374">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where </w:t>
      </w:r>
      <m:oMath>
        <m:acc>
          <m:accPr>
            <m:chr m:val="̅"/>
            <m:ctrlPr>
              <w:rPr>
                <w:rFonts w:ascii="Cambria Math" w:hAnsi="Cambria Math"/>
                <w:i/>
              </w:rPr>
            </m:ctrlPr>
          </m:accPr>
          <m:e>
            <m:r>
              <w:rPr>
                <w:rFonts w:ascii="Cambria Math" w:hAnsi="Cambria Math"/>
              </w:rPr>
              <m:t>i</m:t>
            </m:r>
          </m:e>
        </m:acc>
      </m:oMath>
      <w:r w:rsidRPr="00401374">
        <w:t xml:space="preserve"> is the candidate SS/PBCH block index.</w:t>
      </w:r>
      <w:ins w:id="110" w:author="Aris Papasakellariou" w:date="2020-05-02T12:22:00Z">
        <w:r w:rsidR="005D5691">
          <w:t xml:space="preserve"> </w:t>
        </w:r>
      </w:ins>
      <w:ins w:id="111" w:author="Aris Papasakellariou" w:date="2020-05-02T12:23:00Z">
        <w:r w:rsidR="005D5691" w:rsidRPr="005D5691">
          <w:t xml:space="preserve">The UE assumes that within a discovery burst transmission window, a number of transmitted SS/PBCH blocks on a serving cell is not larger than </w:t>
        </w:r>
      </w:ins>
      <m:oMath>
        <m:sSubSup>
          <m:sSubSupPr>
            <m:ctrlPr>
              <w:ins w:id="112" w:author="Aris Papasakellariou" w:date="2020-05-02T12:23:00Z">
                <w:rPr>
                  <w:rFonts w:ascii="Cambria Math" w:hAnsi="Cambria Math" w:cs="Calibri"/>
                  <w:i/>
                  <w:iCs/>
                  <w:sz w:val="24"/>
                </w:rPr>
              </w:ins>
            </m:ctrlPr>
          </m:sSubSupPr>
          <m:e>
            <m:r>
              <w:ins w:id="113" w:author="Aris Papasakellariou" w:date="2020-05-02T12:23:00Z">
                <w:rPr>
                  <w:rFonts w:ascii="Cambria Math" w:hAnsi="Cambria Math"/>
                </w:rPr>
                <m:t>N</m:t>
              </w:ins>
            </m:r>
          </m:e>
          <m:sub>
            <m:r>
              <w:ins w:id="114" w:author="Aris Papasakellariou" w:date="2020-05-02T12:23:00Z">
                <w:rPr>
                  <w:rFonts w:ascii="Cambria Math" w:hAnsi="Cambria Math"/>
                </w:rPr>
                <m:t>SSB</m:t>
              </w:ins>
            </m:r>
          </m:sub>
          <m:sup>
            <m:r>
              <w:ins w:id="115" w:author="Aris Papasakellariou" w:date="2020-05-02T12:23:00Z">
                <w:rPr>
                  <w:rFonts w:ascii="Cambria Math" w:hAnsi="Cambria Math"/>
                </w:rPr>
                <m:t>QCL</m:t>
              </w:ins>
            </m:r>
          </m:sup>
        </m:sSubSup>
      </m:oMath>
      <w:ins w:id="116" w:author="Aris Papasakellariou" w:date="2020-05-02T12:23:00Z">
        <w:r w:rsidR="005D5691" w:rsidRPr="005D5691">
          <w:rPr>
            <w:lang w:eastAsia="ko-KR"/>
          </w:rPr>
          <w:t xml:space="preserve"> </w:t>
        </w:r>
        <w:r w:rsidR="005D5691" w:rsidRPr="005D5691">
          <w:t xml:space="preserve">and a number of transmitted SS/PBCH blocks with </w:t>
        </w:r>
        <w:r w:rsidR="005D5691">
          <w:t>a</w:t>
        </w:r>
        <w:r w:rsidR="005D5691" w:rsidRPr="005D5691">
          <w:t xml:space="preserve"> same SS/PBCH block index is </w:t>
        </w:r>
        <w:r w:rsidR="005D5691">
          <w:t>not larger than</w:t>
        </w:r>
        <w:r w:rsidR="005D5691" w:rsidRPr="005D5691">
          <w:t xml:space="preserve"> one.</w:t>
        </w:r>
      </w:ins>
    </w:p>
    <w:p w14:paraId="2E2507F6" w14:textId="151A4FA9" w:rsidR="00533261" w:rsidRPr="002F4E87" w:rsidRDefault="00533261" w:rsidP="00533261">
      <w:pPr>
        <w:pStyle w:val="TH"/>
      </w:pPr>
      <w:r>
        <w:lastRenderedPageBreak/>
        <w:t>Table 4</w:t>
      </w:r>
      <w:ins w:id="117" w:author="Aris Papasakellariou" w:date="2020-05-02T12:14:00Z">
        <w:r w:rsidR="00D6256E">
          <w:t>.1</w:t>
        </w:r>
      </w:ins>
      <w:r>
        <w:t>-1</w:t>
      </w:r>
      <w:r w:rsidRPr="002F4E87">
        <w:t xml:space="preserve">: Mapping between the combination of </w:t>
      </w:r>
      <w:proofErr w:type="spellStart"/>
      <w:r w:rsidRPr="002F4E87">
        <w:rPr>
          <w:iCs/>
        </w:rPr>
        <w:t>subCarrierSpacingCommon</w:t>
      </w:r>
      <w:proofErr w:type="spellEnd"/>
      <w:r w:rsidRPr="002F4E87">
        <w:rPr>
          <w:iCs/>
        </w:rPr>
        <w:t xml:space="preserve"> </w:t>
      </w:r>
      <w:r w:rsidRPr="002F4E87">
        <w:t>and</w:t>
      </w:r>
      <w:del w:id="118" w:author="Aris Papasakellariou" w:date="2020-05-02T12:18:00Z">
        <w:r w:rsidRPr="002F4E87" w:rsidDel="0000519E">
          <w:rPr>
            <w:iCs/>
          </w:rPr>
          <w:delText xml:space="preserve"> </w:delText>
        </w:r>
        <w:r w:rsidRPr="002F4E87" w:rsidDel="0000519E">
          <w:delText>[</w:delText>
        </w:r>
        <w:r w:rsidRPr="002F4E87" w:rsidDel="0000519E">
          <w:rPr>
            <w:iCs/>
          </w:rPr>
          <w:delText xml:space="preserve">spare </w:delText>
        </w:r>
        <w:r w:rsidRPr="002F4E87" w:rsidDel="0000519E">
          <w:delText>or</w:delText>
        </w:r>
      </w:del>
      <w:r w:rsidRPr="002F4E87">
        <w:rPr>
          <w:iCs/>
        </w:rPr>
        <w:t xml:space="preserve"> </w:t>
      </w:r>
      <w:r w:rsidRPr="002F4E87">
        <w:t>LSB of</w:t>
      </w:r>
      <w:r w:rsidRPr="002F4E87">
        <w:rPr>
          <w:iCs/>
        </w:rPr>
        <w:t xml:space="preserve"> </w:t>
      </w:r>
      <w:proofErr w:type="spellStart"/>
      <w:r w:rsidRPr="002F4E87">
        <w:rPr>
          <w:iCs/>
        </w:rPr>
        <w:t>ssb-SubcarrierOffset</w:t>
      </w:r>
      <w:proofErr w:type="spellEnd"/>
      <w:del w:id="119" w:author="Aris Papasakellariou" w:date="2020-05-02T12:18:00Z">
        <w:r w:rsidRPr="002F4E87" w:rsidDel="0000519E">
          <w:delText>]</w:delText>
        </w:r>
      </w:del>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33261" w:rsidRPr="00FD5A86" w14:paraId="63A28BB8" w14:textId="77777777" w:rsidTr="00704094">
        <w:trPr>
          <w:cantSplit/>
          <w:jc w:val="center"/>
        </w:trPr>
        <w:tc>
          <w:tcPr>
            <w:tcW w:w="2425" w:type="dxa"/>
            <w:tcBorders>
              <w:bottom w:val="double" w:sz="4" w:space="0" w:color="auto"/>
              <w:right w:val="double" w:sz="4" w:space="0" w:color="auto"/>
            </w:tcBorders>
            <w:shd w:val="clear" w:color="auto" w:fill="E0E0E0"/>
            <w:vAlign w:val="center"/>
          </w:tcPr>
          <w:p w14:paraId="5DAF297A" w14:textId="77777777" w:rsidR="00533261" w:rsidRPr="002F4E87" w:rsidRDefault="00533261" w:rsidP="00704094">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23D7279B" w14:textId="77777777" w:rsidR="00533261" w:rsidRPr="002F4E87" w:rsidRDefault="00533261" w:rsidP="00704094">
            <w:pPr>
              <w:pStyle w:val="TAH"/>
              <w:rPr>
                <w:rFonts w:cs="Arial"/>
                <w:bCs/>
                <w:lang w:val="en-US"/>
              </w:rPr>
            </w:pPr>
            <w:del w:id="120" w:author="Aris Papasakellariou" w:date="2020-05-02T12:18:00Z">
              <w:r w:rsidRPr="002F4E87" w:rsidDel="0000519E">
                <w:rPr>
                  <w:rFonts w:cs="Arial"/>
                  <w:i/>
                  <w:iCs/>
                </w:rPr>
                <w:delText xml:space="preserve">[spare </w:delText>
              </w:r>
              <w:r w:rsidRPr="002F4E87" w:rsidDel="0000519E">
                <w:rPr>
                  <w:rFonts w:cs="Arial"/>
                </w:rPr>
                <w:delText>or</w:delText>
              </w:r>
              <w:r w:rsidRPr="002F4E87" w:rsidDel="0000519E">
                <w:rPr>
                  <w:rFonts w:cs="Arial"/>
                  <w:i/>
                  <w:iCs/>
                </w:rPr>
                <w:delText xml:space="preserve"> </w:delText>
              </w:r>
            </w:del>
            <w:r w:rsidRPr="002F4E87">
              <w:rPr>
                <w:rFonts w:cs="Arial"/>
              </w:rPr>
              <w:t>LSB of</w:t>
            </w:r>
            <w:r w:rsidRPr="002F4E87">
              <w:rPr>
                <w:rFonts w:cs="Arial"/>
                <w:i/>
                <w:iCs/>
              </w:rPr>
              <w:t xml:space="preserve"> </w:t>
            </w:r>
            <w:proofErr w:type="spellStart"/>
            <w:r w:rsidRPr="002F4E87">
              <w:rPr>
                <w:rFonts w:cs="Arial"/>
                <w:i/>
                <w:iCs/>
              </w:rPr>
              <w:t>ssb-SubcarrierOffset</w:t>
            </w:r>
            <w:proofErr w:type="spellEnd"/>
            <w:del w:id="121" w:author="Aris Papasakellariou" w:date="2020-05-02T12:18:00Z">
              <w:r w:rsidRPr="002F4E87" w:rsidDel="0000519E">
                <w:rPr>
                  <w:rFonts w:cs="Arial"/>
                  <w:i/>
                  <w:iCs/>
                </w:rPr>
                <w:delText>]</w:delText>
              </w:r>
            </w:del>
          </w:p>
        </w:tc>
        <w:tc>
          <w:tcPr>
            <w:tcW w:w="1556" w:type="dxa"/>
            <w:tcBorders>
              <w:bottom w:val="double" w:sz="4" w:space="0" w:color="auto"/>
            </w:tcBorders>
            <w:shd w:val="clear" w:color="auto" w:fill="E0E0E0"/>
            <w:vAlign w:val="center"/>
          </w:tcPr>
          <w:p w14:paraId="10172992" w14:textId="77777777" w:rsidR="00533261" w:rsidRPr="002F4E87" w:rsidRDefault="003C5496" w:rsidP="00704094">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533261" w:rsidRPr="00FD5A86" w14:paraId="740A0E34" w14:textId="77777777" w:rsidTr="00704094">
        <w:trPr>
          <w:cantSplit/>
          <w:jc w:val="center"/>
        </w:trPr>
        <w:tc>
          <w:tcPr>
            <w:tcW w:w="2425" w:type="dxa"/>
            <w:tcBorders>
              <w:top w:val="double" w:sz="4" w:space="0" w:color="auto"/>
              <w:right w:val="double" w:sz="4" w:space="0" w:color="auto"/>
            </w:tcBorders>
            <w:shd w:val="clear" w:color="auto" w:fill="auto"/>
            <w:vAlign w:val="center"/>
          </w:tcPr>
          <w:p w14:paraId="6DD70F32" w14:textId="77777777" w:rsidR="00533261" w:rsidRPr="00FD5A86" w:rsidRDefault="00533261" w:rsidP="00704094">
            <w:pPr>
              <w:pStyle w:val="TAC"/>
              <w:rPr>
                <w:lang w:val="en-US"/>
              </w:rPr>
            </w:pPr>
            <w:r w:rsidRPr="0096519C">
              <w:t>scs15or60</w:t>
            </w:r>
          </w:p>
        </w:tc>
        <w:tc>
          <w:tcPr>
            <w:tcW w:w="3544" w:type="dxa"/>
            <w:tcBorders>
              <w:top w:val="double" w:sz="4" w:space="0" w:color="auto"/>
              <w:left w:val="double" w:sz="4" w:space="0" w:color="auto"/>
            </w:tcBorders>
            <w:vAlign w:val="center"/>
          </w:tcPr>
          <w:p w14:paraId="6E6EECF1" w14:textId="77777777" w:rsidR="00533261" w:rsidRPr="00FD5A86" w:rsidRDefault="00533261" w:rsidP="00704094">
            <w:pPr>
              <w:pStyle w:val="TAC"/>
              <w:rPr>
                <w:lang w:val="en-US"/>
              </w:rPr>
            </w:pPr>
            <w:r>
              <w:rPr>
                <w:lang w:val="en-US"/>
              </w:rPr>
              <w:t>0</w:t>
            </w:r>
          </w:p>
        </w:tc>
        <w:tc>
          <w:tcPr>
            <w:tcW w:w="1556" w:type="dxa"/>
            <w:tcBorders>
              <w:top w:val="double" w:sz="4" w:space="0" w:color="auto"/>
            </w:tcBorders>
            <w:vAlign w:val="center"/>
          </w:tcPr>
          <w:p w14:paraId="3084DC74" w14:textId="77777777" w:rsidR="00533261" w:rsidRPr="00FD5A86" w:rsidRDefault="00533261" w:rsidP="00704094">
            <w:pPr>
              <w:pStyle w:val="TAC"/>
              <w:rPr>
                <w:lang w:val="en-US"/>
              </w:rPr>
            </w:pPr>
            <w:r>
              <w:rPr>
                <w:lang w:val="en-US"/>
              </w:rPr>
              <w:t>1</w:t>
            </w:r>
          </w:p>
        </w:tc>
      </w:tr>
      <w:tr w:rsidR="00533261" w:rsidRPr="00FD5A86" w14:paraId="6C005C9C" w14:textId="77777777" w:rsidTr="00704094">
        <w:trPr>
          <w:cantSplit/>
          <w:jc w:val="center"/>
        </w:trPr>
        <w:tc>
          <w:tcPr>
            <w:tcW w:w="2425" w:type="dxa"/>
            <w:tcBorders>
              <w:right w:val="double" w:sz="4" w:space="0" w:color="auto"/>
            </w:tcBorders>
            <w:shd w:val="clear" w:color="auto" w:fill="auto"/>
            <w:vAlign w:val="center"/>
          </w:tcPr>
          <w:p w14:paraId="40CFC658" w14:textId="77777777" w:rsidR="00533261" w:rsidRPr="00FD5A86" w:rsidRDefault="00533261" w:rsidP="00704094">
            <w:pPr>
              <w:pStyle w:val="TAC"/>
              <w:rPr>
                <w:lang w:val="en-US"/>
              </w:rPr>
            </w:pPr>
            <w:r w:rsidRPr="0096519C">
              <w:t>scs15or60</w:t>
            </w:r>
          </w:p>
        </w:tc>
        <w:tc>
          <w:tcPr>
            <w:tcW w:w="3544" w:type="dxa"/>
            <w:tcBorders>
              <w:left w:val="double" w:sz="4" w:space="0" w:color="auto"/>
            </w:tcBorders>
            <w:vAlign w:val="center"/>
          </w:tcPr>
          <w:p w14:paraId="7DF8F5B5" w14:textId="77777777" w:rsidR="00533261" w:rsidRPr="00FD5A86" w:rsidRDefault="00533261" w:rsidP="00704094">
            <w:pPr>
              <w:pStyle w:val="TAC"/>
              <w:rPr>
                <w:lang w:val="en-US"/>
              </w:rPr>
            </w:pPr>
            <w:r>
              <w:rPr>
                <w:lang w:val="en-US"/>
              </w:rPr>
              <w:t>1</w:t>
            </w:r>
          </w:p>
        </w:tc>
        <w:tc>
          <w:tcPr>
            <w:tcW w:w="1556" w:type="dxa"/>
            <w:vAlign w:val="center"/>
          </w:tcPr>
          <w:p w14:paraId="52F7157E" w14:textId="77777777" w:rsidR="00533261" w:rsidRPr="00FD5A86" w:rsidRDefault="00533261" w:rsidP="00704094">
            <w:pPr>
              <w:pStyle w:val="TAC"/>
              <w:rPr>
                <w:lang w:val="en-US"/>
              </w:rPr>
            </w:pPr>
            <w:r>
              <w:rPr>
                <w:lang w:val="en-US"/>
              </w:rPr>
              <w:t>2</w:t>
            </w:r>
          </w:p>
        </w:tc>
      </w:tr>
      <w:tr w:rsidR="00533261" w:rsidRPr="00FD5A86" w14:paraId="688FE9A7" w14:textId="77777777" w:rsidTr="00704094">
        <w:trPr>
          <w:cantSplit/>
          <w:jc w:val="center"/>
        </w:trPr>
        <w:tc>
          <w:tcPr>
            <w:tcW w:w="2425" w:type="dxa"/>
            <w:tcBorders>
              <w:right w:val="double" w:sz="4" w:space="0" w:color="auto"/>
            </w:tcBorders>
            <w:shd w:val="clear" w:color="auto" w:fill="auto"/>
            <w:vAlign w:val="center"/>
          </w:tcPr>
          <w:p w14:paraId="64EDC4B5" w14:textId="77777777" w:rsidR="00533261" w:rsidRPr="00FD5A86" w:rsidRDefault="00533261" w:rsidP="00704094">
            <w:pPr>
              <w:pStyle w:val="TAC"/>
            </w:pPr>
            <w:r w:rsidRPr="0096519C">
              <w:t>scs30or120</w:t>
            </w:r>
          </w:p>
        </w:tc>
        <w:tc>
          <w:tcPr>
            <w:tcW w:w="3544" w:type="dxa"/>
            <w:tcBorders>
              <w:left w:val="double" w:sz="4" w:space="0" w:color="auto"/>
            </w:tcBorders>
            <w:vAlign w:val="center"/>
          </w:tcPr>
          <w:p w14:paraId="10A02D4C" w14:textId="77777777" w:rsidR="00533261" w:rsidRPr="00FD5A86" w:rsidRDefault="00533261" w:rsidP="00704094">
            <w:pPr>
              <w:pStyle w:val="TAC"/>
            </w:pPr>
            <w:r>
              <w:t>0</w:t>
            </w:r>
          </w:p>
        </w:tc>
        <w:tc>
          <w:tcPr>
            <w:tcW w:w="1556" w:type="dxa"/>
            <w:vAlign w:val="center"/>
          </w:tcPr>
          <w:p w14:paraId="6BF67268" w14:textId="77777777" w:rsidR="00533261" w:rsidRPr="00FD5A86" w:rsidRDefault="00533261" w:rsidP="00704094">
            <w:pPr>
              <w:pStyle w:val="TAC"/>
            </w:pPr>
            <w:r>
              <w:t>4</w:t>
            </w:r>
          </w:p>
        </w:tc>
      </w:tr>
      <w:tr w:rsidR="00533261" w:rsidRPr="00FD5A86" w14:paraId="57744BAC" w14:textId="77777777" w:rsidTr="00704094">
        <w:trPr>
          <w:cantSplit/>
          <w:jc w:val="center"/>
        </w:trPr>
        <w:tc>
          <w:tcPr>
            <w:tcW w:w="2425" w:type="dxa"/>
            <w:tcBorders>
              <w:right w:val="double" w:sz="4" w:space="0" w:color="auto"/>
            </w:tcBorders>
            <w:shd w:val="clear" w:color="auto" w:fill="auto"/>
            <w:vAlign w:val="center"/>
          </w:tcPr>
          <w:p w14:paraId="74039ED4" w14:textId="77777777" w:rsidR="00533261" w:rsidRPr="00FD5A86" w:rsidRDefault="00533261" w:rsidP="00704094">
            <w:pPr>
              <w:pStyle w:val="TAC"/>
            </w:pPr>
            <w:r w:rsidRPr="0096519C">
              <w:t>scs30or120</w:t>
            </w:r>
          </w:p>
        </w:tc>
        <w:tc>
          <w:tcPr>
            <w:tcW w:w="3544" w:type="dxa"/>
            <w:tcBorders>
              <w:left w:val="double" w:sz="4" w:space="0" w:color="auto"/>
            </w:tcBorders>
            <w:vAlign w:val="center"/>
          </w:tcPr>
          <w:p w14:paraId="49F13230" w14:textId="77777777" w:rsidR="00533261" w:rsidRPr="00FD5A86" w:rsidRDefault="00533261" w:rsidP="00704094">
            <w:pPr>
              <w:pStyle w:val="TAC"/>
            </w:pPr>
            <w:r>
              <w:t>1</w:t>
            </w:r>
          </w:p>
        </w:tc>
        <w:tc>
          <w:tcPr>
            <w:tcW w:w="1556" w:type="dxa"/>
            <w:vAlign w:val="center"/>
          </w:tcPr>
          <w:p w14:paraId="451F28FD" w14:textId="77777777" w:rsidR="00533261" w:rsidRPr="00FD5A86" w:rsidRDefault="00533261" w:rsidP="00704094">
            <w:pPr>
              <w:pStyle w:val="TAC"/>
            </w:pPr>
            <w:r>
              <w:t>8</w:t>
            </w:r>
          </w:p>
        </w:tc>
      </w:tr>
    </w:tbl>
    <w:p w14:paraId="2387F68E" w14:textId="77777777" w:rsidR="00533261" w:rsidRPr="00000DF3" w:rsidDel="00875E7B" w:rsidRDefault="00533261" w:rsidP="00533261">
      <w:pPr>
        <w:spacing w:after="160" w:line="259" w:lineRule="auto"/>
        <w:rPr>
          <w:del w:id="122" w:author="Aris Papasakellariou" w:date="2020-05-02T15:27:00Z"/>
        </w:rPr>
      </w:pPr>
    </w:p>
    <w:p w14:paraId="320A5CBC" w14:textId="25DE7BA4" w:rsidR="00533261" w:rsidRPr="00333FF2" w:rsidRDefault="00533261">
      <w:pPr>
        <w:spacing w:before="180" w:line="259" w:lineRule="auto"/>
        <w:pPrChange w:id="123" w:author="Aris Papasakellariou" w:date="2020-05-02T15:28:00Z">
          <w:pPr>
            <w:spacing w:after="160" w:line="259" w:lineRule="auto"/>
          </w:pPr>
        </w:pPrChange>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w:r>
        <w:rPr>
          <w:noProof/>
          <w:position w:val="-10"/>
        </w:rPr>
        <w:drawing>
          <wp:inline distT="0" distB="0" distL="0" distR="0" wp14:anchorId="2EC449F7" wp14:editId="0DAC4BA4">
            <wp:extent cx="494030" cy="182245"/>
            <wp:effectExtent l="0" t="0" r="127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030" cy="182245"/>
                    </a:xfrm>
                    <a:prstGeom prst="rect">
                      <a:avLst/>
                    </a:prstGeom>
                    <a:noFill/>
                    <a:ln>
                      <a:noFill/>
                    </a:ln>
                  </pic:spPr>
                </pic:pic>
              </a:graphicData>
            </a:graphic>
          </wp:inline>
        </w:drawing>
      </w:r>
      <w:r w:rsidRPr="00333FF2">
        <w:t xml:space="preserve"> [4, TS 38.211] for FR1 or if </w:t>
      </w:r>
      <w:r>
        <w:rPr>
          <w:noProof/>
          <w:position w:val="-10"/>
        </w:rPr>
        <w:drawing>
          <wp:inline distT="0" distB="0" distL="0" distR="0" wp14:anchorId="3B5664AB" wp14:editId="4DE6D001">
            <wp:extent cx="48514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182245"/>
                    </a:xfrm>
                    <a:prstGeom prst="rect">
                      <a:avLst/>
                    </a:prstGeom>
                    <a:noFill/>
                    <a:ln>
                      <a:noFill/>
                    </a:ln>
                  </pic:spPr>
                </pic:pic>
              </a:graphicData>
            </a:graphic>
          </wp:inline>
        </w:drawing>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Pr>
          <w:noProof/>
          <w:position w:val="-10"/>
        </w:rPr>
        <w:drawing>
          <wp:inline distT="0" distB="0" distL="0" distR="0" wp14:anchorId="7C60C916" wp14:editId="7020E8A5">
            <wp:extent cx="485140" cy="182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140" cy="182245"/>
                    </a:xfrm>
                    <a:prstGeom prst="rect">
                      <a:avLst/>
                    </a:prstGeom>
                    <a:noFill/>
                    <a:ln>
                      <a:noFill/>
                    </a:ln>
                  </pic:spPr>
                </pic:pic>
              </a:graphicData>
            </a:graphic>
          </wp:inline>
        </w:drawing>
      </w:r>
      <w:r w:rsidRPr="00333FF2">
        <w:t xml:space="preserve"> for FR1 or if </w:t>
      </w:r>
      <w:r>
        <w:rPr>
          <w:noProof/>
          <w:position w:val="-10"/>
        </w:rPr>
        <w:drawing>
          <wp:inline distT="0" distB="0" distL="0" distR="0" wp14:anchorId="280F5072" wp14:editId="1C4584F4">
            <wp:extent cx="446405" cy="1822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405" cy="182245"/>
                    </a:xfrm>
                    <a:prstGeom prst="rect">
                      <a:avLst/>
                    </a:prstGeom>
                    <a:noFill/>
                    <a:ln>
                      <a:noFill/>
                    </a:ln>
                  </pic:spPr>
                </pic:pic>
              </a:graphicData>
            </a:graphic>
          </wp:inline>
        </w:drawing>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w:t>
      </w:r>
      <w:proofErr w:type="spellStart"/>
      <w:r w:rsidRPr="00333FF2">
        <w:rPr>
          <w:rFonts w:eastAsia="Yu Mincho"/>
          <w:i/>
        </w:rPr>
        <w:t>ConfigCommon</w:t>
      </w:r>
      <w:proofErr w:type="spellEnd"/>
      <w:r w:rsidRPr="00333FF2">
        <w:t>.</w:t>
      </w:r>
      <w:r w:rsidRPr="00333FF2">
        <w:rPr>
          <w:szCs w:val="24"/>
        </w:rPr>
        <w:t xml:space="preserve"> </w:t>
      </w:r>
    </w:p>
    <w:p w14:paraId="57EE5F87" w14:textId="77777777" w:rsidR="00FD472C" w:rsidRDefault="00FD472C" w:rsidP="00FD472C">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9AB0EB6" w14:textId="7AEED349" w:rsidR="00002317" w:rsidRDefault="00002317" w:rsidP="00002317">
      <w:pPr>
        <w:spacing w:after="0"/>
      </w:pPr>
    </w:p>
    <w:p w14:paraId="6EF1313B" w14:textId="77777777" w:rsidR="006A745A" w:rsidRPr="00B916EC" w:rsidRDefault="006A745A" w:rsidP="006A745A">
      <w:pPr>
        <w:pStyle w:val="Heading1"/>
      </w:pPr>
      <w:bookmarkStart w:id="124" w:name="_Toc12021442"/>
      <w:bookmarkStart w:id="125" w:name="_Toc20311554"/>
      <w:bookmarkStart w:id="126" w:name="_Toc26719379"/>
      <w:bookmarkStart w:id="127" w:name="_Toc29894810"/>
      <w:bookmarkStart w:id="128" w:name="_Toc29899109"/>
      <w:bookmarkStart w:id="129" w:name="_Toc29899527"/>
      <w:bookmarkStart w:id="130" w:name="_Toc29917264"/>
      <w:bookmarkStart w:id="131" w:name="_Toc36498138"/>
      <w:bookmarkStart w:id="132" w:name="_Ref491452917"/>
      <w:bookmarkStart w:id="133" w:name="_Toc12021462"/>
      <w:bookmarkStart w:id="134" w:name="_Toc20311574"/>
      <w:bookmarkStart w:id="135" w:name="_Toc26719399"/>
      <w:bookmarkStart w:id="136" w:name="_Toc29894830"/>
      <w:bookmarkStart w:id="137" w:name="_Toc29899129"/>
      <w:bookmarkStart w:id="138" w:name="_Toc29899547"/>
      <w:bookmarkStart w:id="139" w:name="_Toc29917284"/>
      <w:bookmarkStart w:id="140" w:name="_Toc36498158"/>
      <w:bookmarkStart w:id="141" w:name="_Hlk39249683"/>
      <w:bookmarkStart w:id="142" w:name="_Toc29894831"/>
      <w:bookmarkStart w:id="143" w:name="_Toc29899130"/>
      <w:bookmarkStart w:id="144" w:name="_Toc29899548"/>
      <w:bookmarkStart w:id="145" w:name="_Toc29917285"/>
      <w:bookmarkStart w:id="146" w:name="_Toc36498159"/>
      <w:bookmarkStart w:id="147" w:name="_Toc12021464"/>
      <w:bookmarkStart w:id="148" w:name="_Toc20311576"/>
      <w:bookmarkStart w:id="149" w:name="_Toc26719401"/>
      <w:bookmarkStart w:id="150" w:name="_Toc29894834"/>
      <w:bookmarkStart w:id="151" w:name="_Toc29899133"/>
      <w:bookmarkStart w:id="152" w:name="_Toc29899551"/>
      <w:bookmarkStart w:id="153" w:name="_Toc29917288"/>
      <w:bookmarkStart w:id="154" w:name="_Toc36498162"/>
      <w:bookmarkStart w:id="155" w:name="_Toc29894869"/>
      <w:bookmarkStart w:id="156" w:name="_Toc29899168"/>
      <w:bookmarkStart w:id="157" w:name="_Toc29899586"/>
      <w:bookmarkStart w:id="158" w:name="_Toc29917315"/>
      <w:bookmarkStart w:id="159" w:name="_Toc36498189"/>
      <w:bookmarkEnd w:id="12"/>
      <w:bookmarkEnd w:id="13"/>
      <w:bookmarkEnd w:id="14"/>
      <w:bookmarkEnd w:id="15"/>
      <w:bookmarkEnd w:id="16"/>
      <w:bookmarkEnd w:id="17"/>
      <w:bookmarkEnd w:id="18"/>
      <w:bookmarkEnd w:id="19"/>
      <w:r>
        <w:t>5</w:t>
      </w:r>
      <w:r>
        <w:tab/>
      </w:r>
      <w:r w:rsidRPr="00B916EC">
        <w:t>Radio link monitoring</w:t>
      </w:r>
      <w:bookmarkEnd w:id="124"/>
      <w:bookmarkEnd w:id="125"/>
      <w:bookmarkEnd w:id="126"/>
      <w:bookmarkEnd w:id="127"/>
      <w:bookmarkEnd w:id="128"/>
      <w:bookmarkEnd w:id="129"/>
      <w:bookmarkEnd w:id="130"/>
      <w:bookmarkEnd w:id="131"/>
    </w:p>
    <w:p w14:paraId="0B7E2A43" w14:textId="0227F0FC" w:rsidR="00C56304" w:rsidRDefault="00C56304" w:rsidP="00C563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154A034" w14:textId="77777777" w:rsidR="00C56304" w:rsidRDefault="00C56304" w:rsidP="00C56304">
      <w:pPr>
        <w:keepNext/>
        <w:keepLines/>
        <w:spacing w:after="0"/>
        <w:ind w:left="1134" w:hanging="1134"/>
        <w:jc w:val="center"/>
        <w:outlineLvl w:val="1"/>
        <w:rPr>
          <w:noProof/>
          <w:color w:val="FF0000"/>
          <w:sz w:val="24"/>
          <w:lang w:eastAsia="zh-CN"/>
        </w:rPr>
      </w:pPr>
    </w:p>
    <w:p w14:paraId="52092AAF" w14:textId="6F1A799B" w:rsidR="006A745A" w:rsidRPr="005C7263" w:rsidRDefault="006A745A" w:rsidP="006A745A">
      <w:r w:rsidRPr="00B916EC">
        <w:rPr>
          <w:rFonts w:eastAsia="MS Mincho"/>
          <w:lang w:eastAsia="ja-JP"/>
        </w:rPr>
        <w:t xml:space="preserve">A </w:t>
      </w:r>
      <w:r w:rsidRPr="00B916EC">
        <w:t>UE can be configured for each</w:t>
      </w:r>
      <w:r w:rsidRPr="005C7263">
        <w:t xml:space="preserve"> DL BWP of a</w:t>
      </w:r>
      <w:r w:rsidRPr="00B916EC">
        <w:t xml:space="preserve"> </w:t>
      </w:r>
      <w:proofErr w:type="spellStart"/>
      <w:r w:rsidRPr="00B916EC">
        <w:t>SpCell</w:t>
      </w:r>
      <w:proofErr w:type="spellEnd"/>
      <w:r w:rsidRPr="00B916EC">
        <w:t xml:space="preserve"> [11, TS 38.321] with a set of resource indexes</w:t>
      </w:r>
      <w:r w:rsidRPr="005C7263">
        <w:t xml:space="preserve">, through a corresponding set of </w:t>
      </w:r>
      <w:proofErr w:type="spellStart"/>
      <w:r w:rsidRPr="005C7263">
        <w:rPr>
          <w:i/>
        </w:rPr>
        <w:t>RadioLinkMonitoringRS</w:t>
      </w:r>
      <w:proofErr w:type="spellEnd"/>
      <w:r w:rsidRPr="005C7263">
        <w:t>,</w:t>
      </w:r>
      <w:r w:rsidRPr="00B916EC">
        <w:t xml:space="preserve"> for radio link monitoring by </w:t>
      </w:r>
      <w:proofErr w:type="spellStart"/>
      <w:r w:rsidRPr="005C7263">
        <w:rPr>
          <w:i/>
        </w:rPr>
        <w:t>failureDetectionResources</w:t>
      </w:r>
      <w:proofErr w:type="spellEnd"/>
      <w:r w:rsidRPr="00B916EC">
        <w:t>. The UE is provided either a CSI-RS resource configuration</w:t>
      </w:r>
      <w:r w:rsidRPr="0015418E">
        <w:t xml:space="preserve"> </w:t>
      </w:r>
      <w:r w:rsidRPr="005C7263">
        <w:t xml:space="preserve">index, by </w:t>
      </w:r>
      <w:proofErr w:type="spellStart"/>
      <w:r w:rsidRPr="005C7263">
        <w:rPr>
          <w:i/>
        </w:rPr>
        <w:t>csi</w:t>
      </w:r>
      <w:proofErr w:type="spellEnd"/>
      <w:r w:rsidRPr="005C7263">
        <w:rPr>
          <w:i/>
        </w:rPr>
        <w:t>-RS-Index</w:t>
      </w:r>
      <w:r w:rsidRPr="005C7263">
        <w:t>,</w:t>
      </w:r>
      <w:r w:rsidRPr="00B916EC">
        <w:t xml:space="preserve"> or a SS/PBCH block</w:t>
      </w:r>
      <w:r w:rsidRPr="005C7263">
        <w:t xml:space="preserve"> index, by </w:t>
      </w:r>
      <w:proofErr w:type="spellStart"/>
      <w:r w:rsidRPr="005C7263">
        <w:rPr>
          <w:i/>
        </w:rPr>
        <w:t>ssb</w:t>
      </w:r>
      <w:proofErr w:type="spellEnd"/>
      <w:r w:rsidRPr="005C7263">
        <w:rPr>
          <w:i/>
        </w:rPr>
        <w:t>-Index</w:t>
      </w:r>
      <w:r w:rsidRPr="005C7263">
        <w:t xml:space="preserve">. The UE can be configured with up to </w:t>
      </w:r>
      <w:r>
        <w:rPr>
          <w:iCs/>
          <w:noProof/>
          <w:position w:val="-10"/>
        </w:rPr>
        <w:drawing>
          <wp:inline distT="0" distB="0" distL="0" distR="0" wp14:anchorId="20A6E746" wp14:editId="483D34AC">
            <wp:extent cx="457200" cy="180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5C7263">
        <w:t xml:space="preserve"> </w:t>
      </w:r>
      <w:proofErr w:type="spellStart"/>
      <w:r w:rsidRPr="005C7263">
        <w:rPr>
          <w:i/>
        </w:rPr>
        <w:t>RadioLinkMonitoringRS</w:t>
      </w:r>
      <w:proofErr w:type="spellEnd"/>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w:r>
        <w:rPr>
          <w:iCs/>
          <w:noProof/>
          <w:position w:val="-10"/>
        </w:rPr>
        <w:drawing>
          <wp:inline distT="0" distB="0" distL="0" distR="0" wp14:anchorId="3E031B15" wp14:editId="635B9B0C">
            <wp:extent cx="457200" cy="1809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5C7263">
        <w:rPr>
          <w:iCs/>
        </w:rPr>
        <w:t xml:space="preserve"> </w:t>
      </w:r>
      <w:proofErr w:type="spellStart"/>
      <w:r w:rsidRPr="005C7263">
        <w:rPr>
          <w:i/>
        </w:rPr>
        <w:t>RadioLinkMonitoringRS</w:t>
      </w:r>
      <w:proofErr w:type="spellEnd"/>
      <w:r w:rsidRPr="005C7263">
        <w:t xml:space="preserve">, up to </w:t>
      </w:r>
      <w:r>
        <w:rPr>
          <w:iCs/>
          <w:noProof/>
          <w:position w:val="-10"/>
        </w:rPr>
        <w:drawing>
          <wp:inline distT="0" distB="0" distL="0" distR="0" wp14:anchorId="1832C661" wp14:editId="6191AA60">
            <wp:extent cx="27622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C7263">
        <w:t xml:space="preserve"> </w:t>
      </w:r>
      <w:proofErr w:type="spellStart"/>
      <w:r w:rsidRPr="005C7263">
        <w:rPr>
          <w:i/>
        </w:rPr>
        <w:t>RadioLinkMonitoringRS</w:t>
      </w:r>
      <w:proofErr w:type="spellEnd"/>
      <w:r w:rsidRPr="005C7263">
        <w:t xml:space="preserve"> can be used for radio link monitoring depending on as described in </w:t>
      </w:r>
      <w:r>
        <w:rPr>
          <w:iCs/>
        </w:rPr>
        <w:t>[</w:t>
      </w:r>
      <w:r>
        <w:t>9, TS 38.104</w:t>
      </w:r>
      <w:r>
        <w:rPr>
          <w:iCs/>
        </w:rPr>
        <w:t>]</w:t>
      </w:r>
      <w:r w:rsidRPr="005C7263">
        <w:t xml:space="preserve">, and up to two </w:t>
      </w:r>
      <w:proofErr w:type="spellStart"/>
      <w:r w:rsidRPr="005C7263">
        <w:rPr>
          <w:i/>
        </w:rPr>
        <w:t>RadioLinkMonitoringRS</w:t>
      </w:r>
      <w:proofErr w:type="spellEnd"/>
      <w:r w:rsidRPr="005C7263">
        <w:t xml:space="preserve"> can be used for link recovery procedures. </w:t>
      </w:r>
    </w:p>
    <w:p w14:paraId="099628A3" w14:textId="19B472CC" w:rsidR="00C56304" w:rsidRPr="005C7263" w:rsidRDefault="006A745A" w:rsidP="006A745A">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Clause 4.1</w:t>
      </w:r>
      <w:ins w:id="160" w:author="Aris Papasakellariou 1" w:date="2020-06-06T13:07:00Z">
        <w:r w:rsidR="00C56304">
          <w:rPr>
            <w:lang w:eastAsia="ja-JP"/>
          </w:rPr>
          <w:t xml:space="preserve">, </w:t>
        </w:r>
        <w:r w:rsidR="00C56304" w:rsidRPr="00DC7A0F">
          <w:rPr>
            <w:rFonts w:eastAsia="Malgun Gothic"/>
            <w:lang w:eastAsia="ja-JP"/>
          </w:rPr>
          <w:t xml:space="preserve">where the SS/PBCH block(s) </w:t>
        </w:r>
        <w:r w:rsidR="00C56304" w:rsidRPr="00DC7A0F">
          <w:rPr>
            <w:rFonts w:eastAsia="Malgun Gothic"/>
            <w:lang w:eastAsia="ko-KR"/>
          </w:rPr>
          <w:t>have candidate SS/PBCH block index</w:t>
        </w:r>
        <w:r w:rsidR="00C56304">
          <w:rPr>
            <w:rFonts w:eastAsia="Malgun Gothic"/>
            <w:lang w:eastAsia="ko-KR"/>
          </w:rPr>
          <w:t>(es)</w:t>
        </w:r>
        <w:r w:rsidR="00C56304" w:rsidRPr="00DC7A0F">
          <w:rPr>
            <w:rFonts w:eastAsia="Malgun Gothic"/>
            <w:lang w:eastAsia="ko-KR"/>
          </w:rPr>
          <w:t xml:space="preserve"> corresponding to SS/PBCH block index provided by </w:t>
        </w:r>
        <w:proofErr w:type="spellStart"/>
        <w:r w:rsidR="00C56304" w:rsidRPr="00DC7A0F">
          <w:rPr>
            <w:rFonts w:eastAsia="Malgun Gothic"/>
            <w:i/>
            <w:lang w:eastAsia="ko-KR"/>
          </w:rPr>
          <w:t>ssb</w:t>
        </w:r>
        <w:proofErr w:type="spellEnd"/>
        <w:r w:rsidR="00C56304" w:rsidRPr="00DC7A0F">
          <w:rPr>
            <w:rFonts w:eastAsia="Malgun Gothic"/>
            <w:i/>
            <w:lang w:eastAsia="ko-KR"/>
          </w:rPr>
          <w:t>-Index</w:t>
        </w:r>
      </w:ins>
      <w:r>
        <w:rPr>
          <w:lang w:eastAsia="ja-JP"/>
        </w:rPr>
        <w:t>.</w:t>
      </w:r>
    </w:p>
    <w:p w14:paraId="64EF92C0" w14:textId="77777777" w:rsidR="006A745A" w:rsidRDefault="006A745A" w:rsidP="006A745A">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1B8E42CE" w14:textId="77777777" w:rsidR="00D72111" w:rsidRPr="00B916EC" w:rsidRDefault="00D72111" w:rsidP="00D72111">
      <w:pPr>
        <w:pStyle w:val="Heading3"/>
      </w:pPr>
      <w:bookmarkStart w:id="161" w:name="_Ref500774487"/>
      <w:bookmarkStart w:id="162" w:name="_Toc12021446"/>
      <w:bookmarkStart w:id="163" w:name="_Toc20311558"/>
      <w:bookmarkStart w:id="164" w:name="_Toc26719383"/>
      <w:bookmarkStart w:id="165" w:name="_Toc29894814"/>
      <w:bookmarkStart w:id="166" w:name="_Toc29899113"/>
      <w:bookmarkStart w:id="167" w:name="_Toc29899531"/>
      <w:bookmarkStart w:id="168" w:name="_Toc29917268"/>
      <w:bookmarkStart w:id="169" w:name="_Toc36498142"/>
      <w:bookmarkStart w:id="170" w:name="_Ref497117847"/>
      <w:r w:rsidRPr="00B916EC">
        <w:t>7.1.1</w:t>
      </w:r>
      <w:r w:rsidRPr="00B916EC">
        <w:tab/>
        <w:t>UE behaviour</w:t>
      </w:r>
    </w:p>
    <w:p w14:paraId="3B00CFEE" w14:textId="77777777" w:rsidR="00D72111" w:rsidRDefault="00D72111" w:rsidP="00D72111">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9908BDE" w14:textId="2DFA9215" w:rsidR="00D72111" w:rsidRDefault="00D72111" w:rsidP="00D72111">
      <w:pPr>
        <w:pStyle w:val="B1"/>
        <w:rPr>
          <w:lang w:val="en-US"/>
        </w:rPr>
      </w:pPr>
      <w:r>
        <w:t>-</w:t>
      </w:r>
      <w:r>
        <w:tab/>
      </w:r>
      <w:r>
        <w:rPr>
          <w:noProof/>
          <w:position w:val="-12"/>
        </w:rPr>
        <w:drawing>
          <wp:inline distT="0" distB="0" distL="0" distR="0" wp14:anchorId="519FAB42" wp14:editId="67E742CD">
            <wp:extent cx="638175" cy="2095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6011E5DC" wp14:editId="29AC065C">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w:r>
        <w:rPr>
          <w:iCs/>
          <w:noProof/>
          <w:position w:val="-10"/>
        </w:rPr>
        <w:drawing>
          <wp:inline distT="0" distB="0" distL="0" distR="0" wp14:anchorId="7579DFE2" wp14:editId="6164AA07">
            <wp:extent cx="180975" cy="1809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sidRPr="00B916EC">
        <w:rPr>
          <w:iCs/>
          <w:lang w:val="en-US"/>
        </w:rPr>
        <w:t>of</w:t>
      </w:r>
      <w:r w:rsidRPr="00B916EC">
        <w:t xml:space="preserve"> serving cell </w:t>
      </w:r>
      <w:r>
        <w:rPr>
          <w:iCs/>
          <w:noProof/>
          <w:position w:val="-6"/>
        </w:rPr>
        <w:drawing>
          <wp:inline distT="0" distB="0" distL="0" distR="0" wp14:anchorId="5F8EEA4B" wp14:editId="1080C1D7">
            <wp:extent cx="123825" cy="161925"/>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p w14:paraId="29529459" w14:textId="58B42CDE" w:rsidR="00D72111" w:rsidRDefault="00D72111" w:rsidP="00D72111">
      <w:pPr>
        <w:pStyle w:val="B2"/>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08BF2F91" wp14:editId="6710C4B3">
            <wp:extent cx="63817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del w:id="171" w:author="Aris Papasakellariou 1" w:date="2020-06-06T13:23:00Z">
        <w:r w:rsidDel="00EB1AB5">
          <w:rPr>
            <w:iCs/>
          </w:rPr>
          <w:delText>the</w:delText>
        </w:r>
      </w:del>
      <w:ins w:id="172" w:author="Aris Papasakellariou 1" w:date="2020-06-06T13:23:00Z">
        <w:r w:rsidR="00EB1AB5">
          <w:rPr>
            <w:iCs/>
            <w:lang w:val="en-US"/>
          </w:rPr>
          <w:t>an</w:t>
        </w:r>
      </w:ins>
      <w:r>
        <w:rPr>
          <w:iCs/>
        </w:rPr>
        <w:t xml:space="preserve"> SS/PBCH block </w:t>
      </w:r>
      <w:ins w:id="173" w:author="Aris Papasakellariou 1" w:date="2020-06-06T13:23:00Z">
        <w:r w:rsidR="00EB1AB5" w:rsidRPr="007E77FC">
          <w:rPr>
            <w:rFonts w:eastAsia="MS Mincho"/>
          </w:rPr>
          <w:t>with same SS/PBCH block index as the one</w:t>
        </w:r>
      </w:ins>
      <w:del w:id="174" w:author="Aris Papasakellariou 1" w:date="2020-06-06T13:24:00Z">
        <w:r w:rsidDel="00EB1AB5">
          <w:rPr>
            <w:iCs/>
          </w:rPr>
          <w:delText>that</w:delText>
        </w:r>
      </w:del>
      <w:r>
        <w:rPr>
          <w:iCs/>
        </w:rPr>
        <w:t xml:space="preserve"> the UE </w:t>
      </w:r>
      <w:r>
        <w:rPr>
          <w:iCs/>
          <w:lang w:val="en-US"/>
        </w:rPr>
        <w:t xml:space="preserve">uses to </w:t>
      </w:r>
      <w:r>
        <w:rPr>
          <w:iCs/>
        </w:rPr>
        <w:t xml:space="preserve">obtain </w:t>
      </w:r>
      <w:r>
        <w:rPr>
          <w:i/>
          <w:lang w:val="en-US"/>
        </w:rPr>
        <w:t>MIB</w:t>
      </w:r>
    </w:p>
    <w:p w14:paraId="0A75B14A" w14:textId="6CBDEC58" w:rsidR="00D72111" w:rsidRDefault="00D72111" w:rsidP="00D72111">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D20ED12" w14:textId="77777777" w:rsidR="00D72111" w:rsidRPr="00D72111" w:rsidRDefault="00D72111" w:rsidP="00D72111">
      <w:pPr>
        <w:keepNext/>
        <w:keepLines/>
        <w:spacing w:after="0"/>
        <w:ind w:left="1134" w:hanging="1134"/>
        <w:jc w:val="center"/>
        <w:outlineLvl w:val="1"/>
        <w:rPr>
          <w:noProof/>
          <w:color w:val="FF0000"/>
          <w:sz w:val="24"/>
          <w:lang w:eastAsia="zh-CN"/>
        </w:rPr>
      </w:pPr>
    </w:p>
    <w:p w14:paraId="771D0550" w14:textId="2935A7DE" w:rsidR="00D206D7" w:rsidRPr="00B916EC" w:rsidRDefault="00D206D7" w:rsidP="00D206D7">
      <w:pPr>
        <w:pStyle w:val="Heading3"/>
      </w:pPr>
      <w:r w:rsidRPr="00B916EC">
        <w:t>7.</w:t>
      </w:r>
      <w:r w:rsidR="00D72111">
        <w:t>2</w:t>
      </w:r>
      <w:r w:rsidRPr="00B916EC">
        <w:t>.1</w:t>
      </w:r>
      <w:r w:rsidRPr="00B916EC">
        <w:tab/>
        <w:t>UE behaviour</w:t>
      </w:r>
      <w:bookmarkEnd w:id="161"/>
      <w:bookmarkEnd w:id="162"/>
      <w:bookmarkEnd w:id="163"/>
      <w:bookmarkEnd w:id="164"/>
      <w:bookmarkEnd w:id="165"/>
      <w:bookmarkEnd w:id="166"/>
      <w:bookmarkEnd w:id="167"/>
      <w:bookmarkEnd w:id="168"/>
      <w:bookmarkEnd w:id="169"/>
    </w:p>
    <w:bookmarkEnd w:id="170"/>
    <w:p w14:paraId="72E11F6F" w14:textId="77777777" w:rsidR="00D206D7" w:rsidRDefault="00D206D7" w:rsidP="00D206D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0E7559DB" w14:textId="700278FA" w:rsidR="00D206D7" w:rsidRDefault="00D206D7" w:rsidP="00D206D7">
      <w:pPr>
        <w:pStyle w:val="B1"/>
        <w:rPr>
          <w:lang w:val="en-US"/>
        </w:rPr>
      </w:pPr>
      <w:r>
        <w:t>-</w:t>
      </w:r>
      <w:r>
        <w:tab/>
      </w:r>
      <w:r>
        <w:rPr>
          <w:noProof/>
          <w:position w:val="-12"/>
        </w:rPr>
        <w:drawing>
          <wp:inline distT="0" distB="0" distL="0" distR="0" wp14:anchorId="37656556" wp14:editId="76888FD3">
            <wp:extent cx="638175" cy="1809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47ED55BB" wp14:editId="61F66FFF">
            <wp:extent cx="180975" cy="2000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76FEB754" wp14:editId="548ECBDD">
            <wp:extent cx="95250" cy="1809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24CC0DE6" wp14:editId="4AEEEF47">
            <wp:extent cx="180975" cy="1809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433DF81D" wp14:editId="6956D5BB">
            <wp:extent cx="123825" cy="161925"/>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72E6D">
        <w:rPr>
          <w:lang w:val="en-US"/>
        </w:rPr>
        <w:t xml:space="preserve"> </w:t>
      </w:r>
      <w:r>
        <w:rPr>
          <w:lang w:val="en-US"/>
        </w:rPr>
        <w:t>as described in Clause 12</w:t>
      </w:r>
    </w:p>
    <w:p w14:paraId="4704E619" w14:textId="5DE64FAF" w:rsidR="00D206D7" w:rsidRPr="007E77FC" w:rsidRDefault="00D206D7" w:rsidP="00D206D7">
      <w:pPr>
        <w:pStyle w:val="B2"/>
      </w:pPr>
      <w:r>
        <w:lastRenderedPageBreak/>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B6435EB" wp14:editId="672D7BFD">
            <wp:extent cx="638175" cy="1905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t xml:space="preserve"> using </w:t>
      </w:r>
      <w:r>
        <w:rPr>
          <w:iCs/>
        </w:rPr>
        <w:t xml:space="preserve">a RS </w:t>
      </w:r>
      <w:r w:rsidRPr="007E77FC">
        <w:rPr>
          <w:iCs/>
        </w:rPr>
        <w:t xml:space="preserve">resource obtained from </w:t>
      </w:r>
      <w:ins w:id="175" w:author="Aris Papasakellariou 1" w:date="2020-06-06T13:19:00Z">
        <w:r w:rsidR="007E77FC" w:rsidRPr="007E77FC">
          <w:rPr>
            <w:iCs/>
            <w:lang w:val="en-US"/>
          </w:rPr>
          <w:t>an</w:t>
        </w:r>
      </w:ins>
      <w:del w:id="176" w:author="Aris Papasakellariou 1" w:date="2020-06-06T13:19:00Z">
        <w:r w:rsidRPr="007E77FC" w:rsidDel="007E77FC">
          <w:rPr>
            <w:iCs/>
          </w:rPr>
          <w:delText>the</w:delText>
        </w:r>
      </w:del>
      <w:r w:rsidRPr="007E77FC">
        <w:rPr>
          <w:iCs/>
        </w:rPr>
        <w:t xml:space="preserve"> SS/PBCH block </w:t>
      </w:r>
      <w:ins w:id="177" w:author="Aris Papasakellariou 1" w:date="2020-06-06T13:20:00Z">
        <w:r w:rsidR="007E77FC" w:rsidRPr="007E77FC">
          <w:rPr>
            <w:rFonts w:eastAsia="MS Mincho"/>
          </w:rPr>
          <w:t>with same SS/PBCH block index as the one</w:t>
        </w:r>
      </w:ins>
      <w:del w:id="178" w:author="Aris Papasakellariou 1" w:date="2020-06-06T13:20:00Z">
        <w:r w:rsidRPr="007E77FC" w:rsidDel="007E77FC">
          <w:rPr>
            <w:iCs/>
          </w:rPr>
          <w:delText>that</w:delText>
        </w:r>
      </w:del>
      <w:r w:rsidRPr="007E77FC">
        <w:rPr>
          <w:iCs/>
        </w:rPr>
        <w:t xml:space="preserve"> the UE </w:t>
      </w:r>
      <w:r w:rsidRPr="007E77FC">
        <w:rPr>
          <w:iCs/>
          <w:lang w:val="en-US"/>
        </w:rPr>
        <w:t xml:space="preserve">uses to </w:t>
      </w:r>
      <w:r w:rsidRPr="007E77FC">
        <w:rPr>
          <w:iCs/>
        </w:rPr>
        <w:t xml:space="preserve">obtain </w:t>
      </w:r>
      <w:r w:rsidRPr="007E77FC">
        <w:rPr>
          <w:i/>
          <w:lang w:val="en-US"/>
        </w:rPr>
        <w:t>MIB</w:t>
      </w:r>
    </w:p>
    <w:p w14:paraId="60DD71A6" w14:textId="1BC02E11" w:rsidR="00D206D7" w:rsidRDefault="00D206D7" w:rsidP="00D206D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188A7CE" w14:textId="77777777" w:rsidR="00BC3704" w:rsidRPr="00B916EC" w:rsidRDefault="00BC3704" w:rsidP="00BC3704">
      <w:pPr>
        <w:pStyle w:val="Heading3"/>
      </w:pPr>
      <w:bookmarkStart w:id="179" w:name="_Ref500079796"/>
      <w:bookmarkStart w:id="180" w:name="_Toc12021450"/>
      <w:bookmarkStart w:id="181" w:name="_Toc20311562"/>
      <w:bookmarkStart w:id="182" w:name="_Toc26719387"/>
      <w:bookmarkStart w:id="183" w:name="_Toc29894818"/>
      <w:bookmarkStart w:id="184" w:name="_Toc29899117"/>
      <w:bookmarkStart w:id="185" w:name="_Toc29899535"/>
      <w:bookmarkStart w:id="186" w:name="_Toc29917272"/>
      <w:bookmarkStart w:id="187" w:name="_Toc36498146"/>
      <w:r w:rsidRPr="00B916EC">
        <w:t>7.3.1</w:t>
      </w:r>
      <w:r w:rsidRPr="00B916EC">
        <w:tab/>
        <w:t>UE behaviour</w:t>
      </w:r>
      <w:bookmarkEnd w:id="179"/>
      <w:bookmarkEnd w:id="180"/>
      <w:bookmarkEnd w:id="181"/>
      <w:bookmarkEnd w:id="182"/>
      <w:bookmarkEnd w:id="183"/>
      <w:bookmarkEnd w:id="184"/>
      <w:bookmarkEnd w:id="185"/>
      <w:bookmarkEnd w:id="186"/>
      <w:bookmarkEnd w:id="187"/>
    </w:p>
    <w:p w14:paraId="453AD512" w14:textId="77777777" w:rsidR="00BC3704" w:rsidRDefault="00BC3704" w:rsidP="00BC37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00621BBE" w14:textId="2A149B4C" w:rsidR="00BC3704" w:rsidRPr="009C69D1" w:rsidRDefault="00BC3704" w:rsidP="00BC3704">
      <w:pPr>
        <w:pStyle w:val="B1"/>
        <w:rPr>
          <w:rFonts w:eastAsia="MS Mincho"/>
          <w:lang w:val="en-US"/>
        </w:rPr>
      </w:pPr>
      <w:r>
        <w:t>-</w:t>
      </w:r>
      <w:r>
        <w:tab/>
      </w:r>
      <w:r>
        <w:rPr>
          <w:noProof/>
          <w:position w:val="-12"/>
        </w:rPr>
        <w:drawing>
          <wp:inline distT="0" distB="0" distL="0" distR="0" wp14:anchorId="75F1C5EF" wp14:editId="22FA3F3F">
            <wp:extent cx="623887" cy="202561"/>
            <wp:effectExtent l="0" t="0" r="508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71881" cy="218144"/>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m:oMath>
        <m:sSub>
          <m:sSubPr>
            <m:ctrlPr>
              <w:ins w:id="188" w:author="Aris Papasakellariou 1" w:date="2020-06-06T13:25:00Z">
                <w:rPr>
                  <w:rFonts w:ascii="Cambria Math" w:hAnsi="Cambria Math"/>
                  <w:i/>
                </w:rPr>
              </w:ins>
            </m:ctrlPr>
          </m:sSubPr>
          <m:e>
            <m:r>
              <w:ins w:id="189" w:author="Aris Papasakellariou 1" w:date="2020-06-06T13:25:00Z">
                <w:rPr>
                  <w:rFonts w:ascii="Cambria Math" w:hAnsi="Cambria Math"/>
                </w:rPr>
                <m:t>q</m:t>
              </w:ins>
            </m:r>
          </m:e>
          <m:sub>
            <m:r>
              <w:ins w:id="190" w:author="Aris Papasakellariou 1" w:date="2020-06-06T13:25:00Z">
                <w:rPr>
                  <w:rFonts w:ascii="Cambria Math" w:hAnsi="Cambria Math"/>
                </w:rPr>
                <m:t>d</m:t>
              </w:ins>
            </m:r>
          </m:sub>
        </m:sSub>
      </m:oMath>
      <w:del w:id="191" w:author="Aris Papasakellariou 1" w:date="2020-06-06T13:25:00Z">
        <w:r w:rsidDel="00BC3704">
          <w:rPr>
            <w:noProof/>
            <w:position w:val="-10"/>
          </w:rPr>
          <w:drawing>
            <wp:inline distT="0" distB="0" distL="0" distR="0" wp14:anchorId="574368C5" wp14:editId="5608A1A5">
              <wp:extent cx="190500" cy="2381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del>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m:oMath>
        <m:r>
          <w:ins w:id="192" w:author="Aris Papasakellariou 1" w:date="2020-06-06T13:26:00Z">
            <w:rPr>
              <w:rFonts w:ascii="Cambria Math" w:hAnsi="Cambria Math"/>
            </w:rPr>
            <m:t>c</m:t>
          </w:ins>
        </m:r>
      </m:oMath>
      <w:del w:id="193" w:author="Aris Papasakellariou 1" w:date="2020-06-06T13:26:00Z">
        <w:r w:rsidDel="00BC3704">
          <w:rPr>
            <w:iCs/>
            <w:noProof/>
            <w:position w:val="-6"/>
          </w:rPr>
          <w:drawing>
            <wp:inline distT="0" distB="0" distL="0" distR="0" wp14:anchorId="50172CA6" wp14:editId="65D9E89E">
              <wp:extent cx="123825" cy="161925"/>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del>
      <w:r w:rsidRPr="00B916EC">
        <w:rPr>
          <w:lang w:val="en-US"/>
        </w:rPr>
        <w:t xml:space="preserve"> </w:t>
      </w:r>
      <w:r w:rsidRPr="00B916EC">
        <w:rPr>
          <w:rFonts w:eastAsia="MS Mincho"/>
          <w:lang w:val="en-US"/>
        </w:rPr>
        <w:t xml:space="preserve">and SRS resource set </w:t>
      </w:r>
      <m:oMath>
        <m:sSub>
          <m:sSubPr>
            <m:ctrlPr>
              <w:ins w:id="194" w:author="Aris Papasakellariou 1" w:date="2020-06-06T13:25:00Z">
                <w:rPr>
                  <w:rFonts w:ascii="Cambria Math" w:hAnsi="Cambria Math"/>
                  <w:i/>
                </w:rPr>
              </w:ins>
            </m:ctrlPr>
          </m:sSubPr>
          <m:e>
            <m:r>
              <w:ins w:id="195" w:author="Aris Papasakellariou 1" w:date="2020-06-06T13:25:00Z">
                <w:rPr>
                  <w:rFonts w:ascii="Cambria Math" w:hAnsi="Cambria Math"/>
                </w:rPr>
                <m:t>q</m:t>
              </w:ins>
            </m:r>
          </m:e>
          <m:sub>
            <m:r>
              <w:ins w:id="196" w:author="Aris Papasakellariou 1" w:date="2020-06-06T13:25:00Z">
                <w:rPr>
                  <w:rFonts w:ascii="Cambria Math" w:hAnsi="Cambria Math"/>
                </w:rPr>
                <m:t>s</m:t>
              </w:ins>
            </m:r>
          </m:sub>
        </m:sSub>
      </m:oMath>
      <w:del w:id="197" w:author="Aris Papasakellariou 1" w:date="2020-06-06T13:25:00Z">
        <w:r w:rsidDel="00BC3704">
          <w:rPr>
            <w:noProof/>
            <w:position w:val="-10"/>
          </w:rPr>
          <w:drawing>
            <wp:inline distT="0" distB="0" distL="0" distR="0" wp14:anchorId="2418C967" wp14:editId="06D4A702">
              <wp:extent cx="180975" cy="27622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del>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m:oMath>
        <m:sSub>
          <m:sSubPr>
            <m:ctrlPr>
              <w:ins w:id="198" w:author="Aris Papasakellariou 1" w:date="2020-06-06T13:25:00Z">
                <w:rPr>
                  <w:rFonts w:ascii="Cambria Math" w:hAnsi="Cambria Math"/>
                  <w:i/>
                </w:rPr>
              </w:ins>
            </m:ctrlPr>
          </m:sSubPr>
          <m:e>
            <m:r>
              <w:ins w:id="199" w:author="Aris Papasakellariou 1" w:date="2020-06-06T13:25:00Z">
                <w:rPr>
                  <w:rFonts w:ascii="Cambria Math" w:hAnsi="Cambria Math"/>
                </w:rPr>
                <m:t>q</m:t>
              </w:ins>
            </m:r>
          </m:e>
          <m:sub>
            <m:r>
              <w:ins w:id="200" w:author="Aris Papasakellariou 1" w:date="2020-06-06T13:25:00Z">
                <w:rPr>
                  <w:rFonts w:ascii="Cambria Math" w:hAnsi="Cambria Math"/>
                </w:rPr>
                <m:t>d</m:t>
              </w:ins>
            </m:r>
          </m:sub>
        </m:sSub>
      </m:oMath>
      <w:del w:id="201" w:author="Aris Papasakellariou 1" w:date="2020-06-06T13:25:00Z">
        <w:r w:rsidDel="00BC3704">
          <w:rPr>
            <w:noProof/>
            <w:position w:val="-10"/>
          </w:rPr>
          <w:drawing>
            <wp:inline distT="0" distB="0" distL="0" distR="0" wp14:anchorId="65F339E0" wp14:editId="3FB0C32F">
              <wp:extent cx="180975" cy="2762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del>
      <w:r w:rsidRPr="00B916EC">
        <w:rPr>
          <w:lang w:val="en-US"/>
        </w:rPr>
        <w:t xml:space="preserve"> is </w:t>
      </w:r>
      <w:r>
        <w:rPr>
          <w:lang w:val="en-US"/>
        </w:rPr>
        <w:t xml:space="preserve">provided by </w:t>
      </w:r>
      <w:proofErr w:type="spellStart"/>
      <w:r w:rsidRPr="004E246B">
        <w:rPr>
          <w:i/>
        </w:rPr>
        <w:t>pathlossReferenceRS</w:t>
      </w:r>
      <w:proofErr w:type="spellEnd"/>
      <w:r w:rsidRPr="00B916EC">
        <w:rPr>
          <w:lang w:val="en-US"/>
        </w:rPr>
        <w:t xml:space="preserve"> </w:t>
      </w:r>
      <w:r>
        <w:rPr>
          <w:lang w:val="en-US"/>
        </w:rPr>
        <w:t xml:space="preserve">associated with the </w:t>
      </w:r>
      <w:r w:rsidRPr="00B916EC">
        <w:rPr>
          <w:lang w:val="en-US"/>
        </w:rPr>
        <w:t xml:space="preserve">SRS resource set </w:t>
      </w:r>
      <m:oMath>
        <m:sSub>
          <m:sSubPr>
            <m:ctrlPr>
              <w:ins w:id="202" w:author="Aris Papasakellariou 1" w:date="2020-06-06T13:25:00Z">
                <w:rPr>
                  <w:rFonts w:ascii="Cambria Math" w:hAnsi="Cambria Math"/>
                  <w:i/>
                </w:rPr>
              </w:ins>
            </m:ctrlPr>
          </m:sSubPr>
          <m:e>
            <m:r>
              <w:ins w:id="203" w:author="Aris Papasakellariou 1" w:date="2020-06-06T13:25:00Z">
                <w:rPr>
                  <w:rFonts w:ascii="Cambria Math" w:hAnsi="Cambria Math"/>
                </w:rPr>
                <m:t>q</m:t>
              </w:ins>
            </m:r>
          </m:e>
          <m:sub>
            <m:r>
              <w:ins w:id="204" w:author="Aris Papasakellariou 1" w:date="2020-06-06T13:25:00Z">
                <w:rPr>
                  <w:rFonts w:ascii="Cambria Math" w:hAnsi="Cambria Math"/>
                </w:rPr>
                <m:t>s</m:t>
              </w:ins>
            </m:r>
          </m:sub>
        </m:sSub>
      </m:oMath>
      <w:del w:id="205" w:author="Aris Papasakellariou 1" w:date="2020-06-06T13:25:00Z">
        <w:r w:rsidDel="00BC3704">
          <w:rPr>
            <w:noProof/>
            <w:position w:val="-10"/>
          </w:rPr>
          <w:drawing>
            <wp:inline distT="0" distB="0" distL="0" distR="0" wp14:anchorId="3F002ED3" wp14:editId="50E65B22">
              <wp:extent cx="180975" cy="2762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del>
      <w:r w:rsidRPr="006333B0">
        <w:rPr>
          <w:lang w:val="en-US"/>
        </w:rPr>
        <w:t xml:space="preserve"> </w:t>
      </w:r>
      <w:r>
        <w:rPr>
          <w:rFonts w:eastAsia="MS Mincho"/>
          <w:lang w:val="en-US"/>
        </w:rPr>
        <w:t xml:space="preserve">and is either an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proofErr w:type="spellStart"/>
      <w:r w:rsidRPr="009C69D1">
        <w:rPr>
          <w:i/>
        </w:rPr>
        <w:t>csi</w:t>
      </w:r>
      <w:proofErr w:type="spellEnd"/>
      <w:r w:rsidRPr="009C69D1">
        <w:rPr>
          <w:i/>
        </w:rPr>
        <w:t>-RS-Index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proofErr w:type="spellStart"/>
      <w:r w:rsidRPr="003255BC">
        <w:rPr>
          <w:bCs/>
          <w:i/>
          <w:iCs/>
        </w:rPr>
        <w:t>enablePLRSupdateForPUSCHSRS</w:t>
      </w:r>
      <w:proofErr w:type="spellEnd"/>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w:t>
      </w:r>
      <w:proofErr w:type="spellStart"/>
      <w:r w:rsidRPr="00934BAC">
        <w:rPr>
          <w:i/>
          <w:iCs/>
          <w:lang w:eastAsia="ko-KR"/>
        </w:rPr>
        <w:t>PathlossReferenceRS</w:t>
      </w:r>
      <w:proofErr w:type="spellEnd"/>
      <w:r w:rsidRPr="00934BAC">
        <w:rPr>
          <w:i/>
          <w:iCs/>
          <w:lang w:eastAsia="ko-KR"/>
        </w:rPr>
        <w:t>-Id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4ECEEC37" w14:textId="6EDFB005" w:rsidR="00BC3704" w:rsidRPr="00B0717B" w:rsidRDefault="00BC3704" w:rsidP="00BC3704">
      <w:pPr>
        <w:pStyle w:val="B2"/>
        <w:rPr>
          <w:lang w:val="en-US"/>
        </w:rPr>
      </w:pPr>
      <w:r>
        <w:t>-</w:t>
      </w:r>
      <w:r>
        <w:tab/>
        <w:t xml:space="preserve">If the UE is not provided </w:t>
      </w:r>
      <w:proofErr w:type="spellStart"/>
      <w:r w:rsidRPr="00D268AA">
        <w:rPr>
          <w:i/>
        </w:rPr>
        <w:t>pathlossReferenceRS</w:t>
      </w:r>
      <w:proofErr w:type="spellEnd"/>
      <w:r w:rsidRPr="00D64855">
        <w:rPr>
          <w:rFonts w:eastAsia="MS Mincho"/>
        </w:rPr>
        <w:t xml:space="preserve"> </w:t>
      </w:r>
      <w:r>
        <w:rPr>
          <w:rFonts w:eastAsia="MS Mincho"/>
        </w:rPr>
        <w:t xml:space="preserve">or </w:t>
      </w:r>
      <w:r w:rsidRPr="00BE2552">
        <w:rPr>
          <w:i/>
          <w:iCs/>
          <w:lang w:eastAsia="ko-KR"/>
        </w:rPr>
        <w:t>SRS-</w:t>
      </w:r>
      <w:proofErr w:type="spellStart"/>
      <w:r w:rsidRPr="00BE2552">
        <w:rPr>
          <w:i/>
          <w:iCs/>
          <w:lang w:eastAsia="ko-KR"/>
        </w:rPr>
        <w:t>PathlossReferenceRS</w:t>
      </w:r>
      <w:proofErr w:type="spellEnd"/>
      <w:r w:rsidRPr="00BE2552">
        <w:rPr>
          <w:lang w:eastAsia="ko-KR"/>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05113670" wp14:editId="1B464F4A">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using </w:t>
      </w:r>
      <w:r>
        <w:rPr>
          <w:iCs/>
        </w:rPr>
        <w:t xml:space="preserve">a RS resource obtained from </w:t>
      </w:r>
      <w:del w:id="206" w:author="Aris Papasakellariou 1" w:date="2020-06-06T13:26:00Z">
        <w:r w:rsidDel="00AB5A0E">
          <w:rPr>
            <w:iCs/>
          </w:rPr>
          <w:delText>the</w:delText>
        </w:r>
      </w:del>
      <w:ins w:id="207" w:author="Aris Papasakellariou 1" w:date="2020-06-06T13:26:00Z">
        <w:r w:rsidR="00AB5A0E">
          <w:rPr>
            <w:iCs/>
            <w:lang w:val="en-US"/>
          </w:rPr>
          <w:t>an</w:t>
        </w:r>
      </w:ins>
      <w:r>
        <w:rPr>
          <w:iCs/>
        </w:rPr>
        <w:t xml:space="preserve"> SS/PBCH block </w:t>
      </w:r>
      <w:ins w:id="208" w:author="Aris Papasakellariou 1" w:date="2020-06-06T13:27:00Z">
        <w:r w:rsidR="00AB5A0E" w:rsidRPr="007E77FC">
          <w:rPr>
            <w:rFonts w:eastAsia="MS Mincho"/>
          </w:rPr>
          <w:t>with same SS/PBCH block index as the one</w:t>
        </w:r>
      </w:ins>
      <w:del w:id="209" w:author="Aris Papasakellariou 1" w:date="2020-06-06T13:27:00Z">
        <w:r w:rsidDel="00AB5A0E">
          <w:rPr>
            <w:iCs/>
          </w:rPr>
          <w:delText>that</w:delText>
        </w:r>
      </w:del>
      <w:r>
        <w:rPr>
          <w:iCs/>
        </w:rPr>
        <w:t xml:space="preserve"> the UE </w:t>
      </w:r>
      <w:r>
        <w:rPr>
          <w:iCs/>
          <w:lang w:val="en-US"/>
        </w:rPr>
        <w:t xml:space="preserve">uses to </w:t>
      </w:r>
      <w:r w:rsidRPr="00DD5101">
        <w:rPr>
          <w:iCs/>
        </w:rPr>
        <w:t xml:space="preserve">obtain </w:t>
      </w:r>
      <w:r>
        <w:rPr>
          <w:i/>
          <w:lang w:val="en-US"/>
        </w:rPr>
        <w:t>MIB</w:t>
      </w:r>
    </w:p>
    <w:p w14:paraId="142B9348" w14:textId="77777777" w:rsidR="00BC3704" w:rsidRDefault="00BC3704" w:rsidP="00BC37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6B40457" w14:textId="77777777" w:rsidR="00D206D7" w:rsidRPr="00D206D7" w:rsidRDefault="00D206D7" w:rsidP="00D206D7">
      <w:pPr>
        <w:keepNext/>
        <w:keepLines/>
        <w:spacing w:after="0"/>
        <w:ind w:left="1134" w:hanging="1134"/>
        <w:jc w:val="center"/>
        <w:outlineLvl w:val="1"/>
        <w:rPr>
          <w:noProof/>
          <w:color w:val="FF0000"/>
          <w:sz w:val="24"/>
          <w:lang w:eastAsia="zh-CN"/>
        </w:rPr>
      </w:pPr>
    </w:p>
    <w:p w14:paraId="08A85286" w14:textId="417FDA10" w:rsidR="007101AE" w:rsidRPr="00B916EC" w:rsidRDefault="007101AE" w:rsidP="007101AE">
      <w:pPr>
        <w:pStyle w:val="Heading2"/>
        <w:ind w:left="850" w:hanging="850"/>
      </w:pPr>
      <w:r w:rsidRPr="00B916EC">
        <w:t>8</w:t>
      </w:r>
      <w:r w:rsidRPr="00B916EC">
        <w:rPr>
          <w:rFonts w:hint="eastAsia"/>
        </w:rPr>
        <w:t>.1</w:t>
      </w:r>
      <w:r>
        <w:rPr>
          <w:rFonts w:hint="eastAsia"/>
        </w:rPr>
        <w:tab/>
      </w:r>
      <w:r w:rsidRPr="00B916EC">
        <w:t>Random access preamble</w:t>
      </w:r>
      <w:bookmarkEnd w:id="132"/>
      <w:bookmarkEnd w:id="133"/>
      <w:bookmarkEnd w:id="134"/>
      <w:bookmarkEnd w:id="135"/>
      <w:bookmarkEnd w:id="136"/>
      <w:bookmarkEnd w:id="137"/>
      <w:bookmarkEnd w:id="138"/>
      <w:bookmarkEnd w:id="139"/>
      <w:bookmarkEnd w:id="140"/>
    </w:p>
    <w:p w14:paraId="549FDFDB" w14:textId="77777777" w:rsidR="006319A8" w:rsidRPr="00B916EC" w:rsidRDefault="006319A8" w:rsidP="006319A8">
      <w:pPr>
        <w:rPr>
          <w:lang w:val="en-US"/>
        </w:rPr>
      </w:pPr>
      <w:bookmarkStart w:id="210" w:name="_Hlk29801864"/>
      <w:bookmarkEnd w:id="141"/>
      <w:r>
        <w:t xml:space="preserve">Physical </w:t>
      </w:r>
      <w:proofErr w:type="gramStart"/>
      <w:r>
        <w:t>random access</w:t>
      </w:r>
      <w:proofErr w:type="gramEnd"/>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145BB3F2" w14:textId="77777777" w:rsidR="006319A8" w:rsidRPr="00B916EC" w:rsidRDefault="006319A8" w:rsidP="006319A8">
      <w:pPr>
        <w:pStyle w:val="B1"/>
      </w:pPr>
      <w:r>
        <w:t>-</w:t>
      </w:r>
      <w:r>
        <w:tab/>
      </w:r>
      <w:r w:rsidRPr="00B916EC">
        <w:t>A configuration for PRACH transmission [4, TS 38.211].</w:t>
      </w:r>
      <w:r>
        <w:t xml:space="preserve"> </w:t>
      </w:r>
    </w:p>
    <w:p w14:paraId="1D130729" w14:textId="7525DA0C" w:rsidR="006319A8" w:rsidRPr="00B916EC" w:rsidRDefault="006319A8" w:rsidP="006319A8">
      <w:pPr>
        <w:pStyle w:val="B1"/>
      </w:pPr>
      <w:r>
        <w:t>-</w:t>
      </w:r>
      <w:r>
        <w:tab/>
      </w:r>
      <w:r w:rsidRPr="00B916EC">
        <w:t xml:space="preserve">A preamble index, a </w:t>
      </w:r>
      <w:r>
        <w:t>preamble SCS</w:t>
      </w:r>
      <w:r w:rsidRPr="00B916EC">
        <w:t xml:space="preserve">, </w:t>
      </w:r>
      <w:r>
        <w:rPr>
          <w:noProof/>
          <w:position w:val="-12"/>
        </w:rPr>
        <w:drawing>
          <wp:inline distT="0" distB="0" distL="0" distR="0" wp14:anchorId="740A910F" wp14:editId="0C0D4BE9">
            <wp:extent cx="638175" cy="2190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19075"/>
                    </a:xfrm>
                    <a:prstGeom prst="rect">
                      <a:avLst/>
                    </a:prstGeom>
                    <a:noFill/>
                    <a:ln>
                      <a:noFill/>
                    </a:ln>
                  </pic:spPr>
                </pic:pic>
              </a:graphicData>
            </a:graphic>
          </wp:inline>
        </w:drawing>
      </w:r>
      <w:r w:rsidRPr="00B916EC">
        <w:t xml:space="preserve">, a corresponding RA-RNTI, and a PRACH resource. </w:t>
      </w:r>
    </w:p>
    <w:p w14:paraId="7E0664DE" w14:textId="5B6E2AFA" w:rsidR="006319A8" w:rsidRDefault="006319A8" w:rsidP="006319A8">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Pr>
          <w:noProof/>
          <w:position w:val="-12"/>
        </w:rPr>
        <w:drawing>
          <wp:inline distT="0" distB="0" distL="0" distR="0" wp14:anchorId="546BD1AD" wp14:editId="3A7952E7">
            <wp:extent cx="733425" cy="20955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B916EC">
        <w:rPr>
          <w:lang w:val="en-US"/>
        </w:rPr>
        <w:t>,</w:t>
      </w:r>
      <w:r w:rsidRPr="00B916EC">
        <w:rPr>
          <w:vertAlign w:val="subscript"/>
        </w:rPr>
        <w:t xml:space="preserve"> </w:t>
      </w:r>
      <w:r w:rsidRPr="00B916EC">
        <w:t>as</w:t>
      </w:r>
      <w:r w:rsidRPr="00B916EC">
        <w:rPr>
          <w:lang w:val="en-US"/>
        </w:rPr>
        <w:t xml:space="preserve"> described in </w:t>
      </w:r>
      <w:r>
        <w:rPr>
          <w:lang w:val="en-US"/>
        </w:rPr>
        <w:t>Clause 7.4</w:t>
      </w:r>
      <w:r w:rsidRPr="00B916EC">
        <w:rPr>
          <w:lang w:val="en-US"/>
        </w:rPr>
        <w:t xml:space="preserve">, </w:t>
      </w:r>
      <w:r w:rsidRPr="00B916EC">
        <w:t>on the indicated PRACH resource</w:t>
      </w:r>
      <w:r w:rsidRPr="00B916EC">
        <w:rPr>
          <w:lang w:val="en-US"/>
        </w:rPr>
        <w:t>.</w:t>
      </w:r>
    </w:p>
    <w:p w14:paraId="56588299" w14:textId="3AC93DC0" w:rsidR="006319A8" w:rsidRDefault="006319A8" w:rsidP="006319A8">
      <w:pPr>
        <w:spacing w:after="240"/>
      </w:pPr>
      <w:r>
        <w:rPr>
          <w:lang w:val="en-US"/>
        </w:rPr>
        <w:t>For Type-1 random access procedure, a</w:t>
      </w:r>
      <w:r>
        <w:t xml:space="preserve"> UE is provided a number </w:t>
      </w:r>
      <m:oMath>
        <m:r>
          <w:ins w:id="211" w:author="Aris Papasakellariou 1" w:date="2020-06-06T13:10:00Z">
            <w:rPr>
              <w:rFonts w:ascii="Cambria Math"/>
            </w:rPr>
            <m:t>N</m:t>
          </w:ins>
        </m:r>
      </m:oMath>
      <w:del w:id="212" w:author="Aris Papasakellariou 1" w:date="2020-06-06T13:10:00Z">
        <w:r w:rsidDel="006319A8">
          <w:rPr>
            <w:noProof/>
            <w:position w:val="-6"/>
          </w:rPr>
          <w:drawing>
            <wp:inline distT="0" distB="0" distL="0" distR="0" wp14:anchorId="4757C2F9" wp14:editId="7EDA26A7">
              <wp:extent cx="180975" cy="1619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t xml:space="preserve"> of SS/PBCH block</w:t>
      </w:r>
      <w:del w:id="213" w:author="Aris Papasakellariou 1" w:date="2020-06-06T13:11:00Z">
        <w:r w:rsidDel="00FE244E">
          <w:delText>s</w:delText>
        </w:r>
      </w:del>
      <w:r>
        <w:t xml:space="preserve"> </w:t>
      </w:r>
      <w:ins w:id="214" w:author="Aris Papasakellariou 1" w:date="2020-06-06T13:11:00Z">
        <w:r w:rsidR="00FE244E">
          <w:t xml:space="preserve">indexes </w:t>
        </w:r>
      </w:ins>
      <w:r>
        <w:t>associated with</w:t>
      </w:r>
      <w:r w:rsidRPr="00A81FC3">
        <w:t xml:space="preserve"> one </w:t>
      </w:r>
      <w:r>
        <w:t xml:space="preserve">PRACH occasion and a number </w:t>
      </w:r>
      <m:oMath>
        <m:r>
          <w:ins w:id="215" w:author="Aris Papasakellariou 1" w:date="2020-06-06T13:11:00Z">
            <w:rPr>
              <w:rFonts w:ascii="Cambria Math"/>
            </w:rPr>
            <m:t>R</m:t>
          </w:ins>
        </m:r>
      </m:oMath>
      <w:del w:id="216" w:author="Aris Papasakellariou 1" w:date="2020-06-06T13:11:00Z">
        <w:r w:rsidDel="006319A8">
          <w:rPr>
            <w:noProof/>
            <w:position w:val="-4"/>
          </w:rPr>
          <w:drawing>
            <wp:inline distT="0" distB="0" distL="0" distR="0" wp14:anchorId="0CDF9E3B" wp14:editId="3C68BDDA">
              <wp:extent cx="180975"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t xml:space="preserve"> of </w:t>
      </w:r>
      <w:proofErr w:type="gramStart"/>
      <w:r>
        <w:t>contention based</w:t>
      </w:r>
      <w:proofErr w:type="gramEnd"/>
      <w:r>
        <w:t xml:space="preserve"> preambles per SS/PBCH </w:t>
      </w:r>
      <w:r w:rsidRPr="00162E2F">
        <w:t xml:space="preserve">block </w:t>
      </w:r>
      <w:ins w:id="217" w:author="Aris Papasakellariou 1" w:date="2020-06-06T13:11:00Z">
        <w:r w:rsidR="00FE244E">
          <w:t xml:space="preserve">index </w:t>
        </w:r>
      </w:ins>
      <w:r w:rsidRPr="00162E2F">
        <w:t xml:space="preserve">per valid PRACH occasion by </w:t>
      </w:r>
      <w:proofErr w:type="spellStart"/>
      <w:r w:rsidRPr="00162E2F">
        <w:rPr>
          <w:i/>
        </w:rPr>
        <w:t>ssb-perRACH-OccasionAndCB-</w:t>
      </w:r>
      <w:r w:rsidRPr="00957952">
        <w:rPr>
          <w:i/>
        </w:rPr>
        <w:t>PreamblesPerSSB</w:t>
      </w:r>
      <w:proofErr w:type="spellEnd"/>
      <w:r w:rsidRPr="00957952">
        <w:t xml:space="preserve">. </w:t>
      </w:r>
    </w:p>
    <w:p w14:paraId="1C96FB6E" w14:textId="20AD886B" w:rsidR="006319A8" w:rsidRDefault="006319A8" w:rsidP="006319A8">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w:t>
      </w:r>
      <w:del w:id="218" w:author="Aris Papasakellariou 1" w:date="2020-06-06T13:12:00Z">
        <w:r w:rsidDel="00FE244E">
          <w:delText>s</w:delText>
        </w:r>
      </w:del>
      <w:r>
        <w:t xml:space="preserve"> </w:t>
      </w:r>
      <w:ins w:id="219" w:author="Aris Papasakellariou 1" w:date="2020-06-06T13:12:00Z">
        <w:r w:rsidR="00FE244E">
          <w:t xml:space="preserve">indexes </w:t>
        </w:r>
      </w:ins>
      <w:r>
        <w:t>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contention based preambles per SS/PBCH </w:t>
      </w:r>
      <w:r w:rsidRPr="00162E2F">
        <w:t xml:space="preserve">block </w:t>
      </w:r>
      <w:ins w:id="220" w:author="Aris Papasakellariou 1" w:date="2020-06-06T13:12:00Z">
        <w:r w:rsidR="00FE244E">
          <w:t xml:space="preserve">index </w:t>
        </w:r>
      </w:ins>
      <w:r w:rsidRPr="00162E2F">
        <w:t>per valid PRACH occasion by</w:t>
      </w:r>
      <w:r>
        <w:t xml:space="preserve"> </w:t>
      </w:r>
      <w:proofErr w:type="spellStart"/>
      <w:r w:rsidRPr="00337CA7">
        <w:rPr>
          <w:i/>
          <w:iCs/>
        </w:rPr>
        <w:t>msgA</w:t>
      </w:r>
      <w:proofErr w:type="spellEnd"/>
      <w:r w:rsidRPr="00337CA7">
        <w:rPr>
          <w:i/>
          <w:iCs/>
        </w:rPr>
        <w:t>-CB-</w:t>
      </w:r>
      <w:proofErr w:type="spellStart"/>
      <w:r w:rsidRPr="00337CA7">
        <w:rPr>
          <w:i/>
          <w:iCs/>
        </w:rPr>
        <w:t>PreamblesPerSSB</w:t>
      </w:r>
      <w:proofErr w:type="spellEnd"/>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9B2A9E">
        <w:rPr>
          <w:shd w:val="clear" w:color="auto" w:fill="FFFFFF"/>
        </w:rPr>
        <w:t>for a UE provided with a PRACH mask index by</w:t>
      </w:r>
      <w:r>
        <w:rPr>
          <w:shd w:val="clear" w:color="auto" w:fill="FFFFFF"/>
        </w:rPr>
        <w:t xml:space="preserve"> </w:t>
      </w:r>
      <w:proofErr w:type="spellStart"/>
      <w:r w:rsidRPr="009B2A9E">
        <w:rPr>
          <w:i/>
          <w:iCs/>
          <w:shd w:val="clear" w:color="auto" w:fill="FFFFFF"/>
        </w:rPr>
        <w:t>msgA-ssb-sharedRO-MaskIndex</w:t>
      </w:r>
      <w:proofErr w:type="spellEnd"/>
      <w:r>
        <w:rPr>
          <w:rStyle w:val="apple-converted-space"/>
          <w:shd w:val="clear" w:color="auto" w:fill="FFFFFF"/>
        </w:rPr>
        <w:t xml:space="preserve"> </w:t>
      </w:r>
      <w:r w:rsidRPr="009B2A9E">
        <w:rPr>
          <w:shd w:val="clear" w:color="auto" w:fill="FFFFFF"/>
        </w:rPr>
        <w:t>according to [11, TS 38.321]</w:t>
      </w:r>
      <w:r>
        <w:t>.</w:t>
      </w:r>
    </w:p>
    <w:p w14:paraId="67386840" w14:textId="1D089364" w:rsidR="006319A8" w:rsidRPr="00651CCA" w:rsidRDefault="006319A8" w:rsidP="006319A8">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w:t>
      </w:r>
      <w:del w:id="221" w:author="Aris Papasakellariou 1" w:date="2020-06-06T13:12:00Z">
        <w:r w:rsidDel="00FE244E">
          <w:delText>s</w:delText>
        </w:r>
      </w:del>
      <w:r>
        <w:t xml:space="preserve"> </w:t>
      </w:r>
      <w:ins w:id="222" w:author="Aris Papasakellariou 1" w:date="2020-06-06T13:12:00Z">
        <w:r w:rsidR="00FE244E">
          <w:t xml:space="preserve">indexes </w:t>
        </w:r>
      </w:ins>
      <w:r>
        <w:t>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ins w:id="223" w:author="Aris Papasakellariou 1" w:date="2020-06-06T13:12:00Z">
        <w:r w:rsidR="00FE244E">
          <w:t xml:space="preserve">index </w:t>
        </w:r>
      </w:ins>
      <w:r w:rsidRPr="00162E2F">
        <w:t>per valid PRACH occasion by</w:t>
      </w:r>
      <w:r>
        <w:t xml:space="preserve"> </w:t>
      </w:r>
      <w:proofErr w:type="spellStart"/>
      <w:r w:rsidRPr="00B9288C">
        <w:rPr>
          <w:i/>
          <w:iCs/>
        </w:rPr>
        <w:t>ssb-perRACH-OccasionAndCB-PreamblesPerSSB-msgA</w:t>
      </w:r>
      <w:proofErr w:type="spellEnd"/>
      <w:r>
        <w:rPr>
          <w:iCs/>
        </w:rPr>
        <w:t xml:space="preserve"> when provided; otherwise, by </w:t>
      </w:r>
      <w:proofErr w:type="spellStart"/>
      <w:r w:rsidRPr="00B9288C">
        <w:rPr>
          <w:i/>
          <w:iCs/>
        </w:rPr>
        <w:t>ssb-perRACH-OccasionAndCB-PreamblesPerSSB</w:t>
      </w:r>
      <w:proofErr w:type="spellEnd"/>
      <w:r>
        <w:t>.</w:t>
      </w:r>
    </w:p>
    <w:p w14:paraId="7A044F6A" w14:textId="71C0FA65" w:rsidR="006319A8" w:rsidRDefault="006319A8" w:rsidP="006319A8">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xml:space="preserve">, one SS/PBCH block </w:t>
      </w:r>
      <w:ins w:id="224" w:author="Aris Papasakellariou 1" w:date="2020-06-06T13:12:00Z">
        <w:r w:rsidR="00284E63">
          <w:t xml:space="preserve">index </w:t>
        </w:r>
      </w:ins>
      <w:r w:rsidRPr="00957952">
        <w:t xml:space="preserve">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ins w:id="225" w:author="Aris Papasakellariou 1" w:date="2020-06-06T13:13:00Z">
        <w:r w:rsidR="00284E63">
          <w:rPr>
            <w:lang w:eastAsia="zh-CN"/>
          </w:rPr>
          <w:t xml:space="preserve">index </w:t>
        </w:r>
      </w:ins>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ins w:id="226" w:author="Aris Papasakellariou 1" w:date="2020-06-06T13:13:00Z">
        <w:r w:rsidR="00284E63">
          <w:t xml:space="preserve"> index</w:t>
        </w:r>
      </w:ins>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w:t>
      </w:r>
      <w:r w:rsidRPr="00D61DB9">
        <w:lastRenderedPageBreak/>
        <w:t xml:space="preserve">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sidRPr="00A75C17">
        <w:rPr>
          <w:i/>
          <w:noProof/>
        </w:rPr>
        <w:t>msgA-totalNumberOfRA-Preambles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1267927E" w14:textId="6DD1FCE4" w:rsidR="006319A8" w:rsidRPr="0096235E" w:rsidRDefault="006319A8" w:rsidP="006319A8">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xml:space="preserve">, one SS/PBCH block </w:t>
      </w:r>
      <w:ins w:id="227" w:author="Aris Papasakellariou 1" w:date="2020-06-06T13:13:00Z">
        <w:r w:rsidR="00284E63">
          <w:t xml:space="preserve">index </w:t>
        </w:r>
      </w:ins>
      <w:r w:rsidRPr="00E80780">
        <w:t xml:space="preserve">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ins w:id="228" w:author="Aris Papasakellariou 1" w:date="2020-06-06T13:13:00Z">
        <w:r w:rsidR="00284E63">
          <w:t xml:space="preserve">index </w:t>
        </w:r>
      </w:ins>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ins w:id="229" w:author="Aris Papasakellariou 1" w:date="2020-06-06T13:13:00Z">
        <w:r w:rsidR="00284E63">
          <w:t xml:space="preserve"> index</w:t>
        </w:r>
      </w:ins>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2A6B9E5A" w14:textId="123327E5" w:rsidR="006319A8" w:rsidRDefault="006319A8" w:rsidP="006319A8">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w:t>
      </w:r>
      <w:del w:id="230" w:author="Aris Papasakellariou 1" w:date="2020-06-06T13:13:00Z">
        <w:r w:rsidRPr="00395132" w:rsidDel="00284E63">
          <w:rPr>
            <w:color w:val="000000"/>
          </w:rPr>
          <w:delText>s</w:delText>
        </w:r>
      </w:del>
      <w:r w:rsidRPr="00395132">
        <w:rPr>
          <w:color w:val="000000"/>
        </w:rPr>
        <w:t xml:space="preserve"> </w:t>
      </w:r>
      <w:ins w:id="231" w:author="Aris Papasakellariou 1" w:date="2020-06-06T13:13:00Z">
        <w:r w:rsidR="00284E63">
          <w:rPr>
            <w:color w:val="000000"/>
          </w:rPr>
          <w:t xml:space="preserve">indexes </w:t>
        </w:r>
      </w:ins>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w:t>
      </w:r>
      <w:del w:id="232" w:author="Aris Papasakellariou 1" w:date="2020-06-06T13:14:00Z">
        <w:r w:rsidDel="00284E63">
          <w:rPr>
            <w:color w:val="000000"/>
          </w:rPr>
          <w:delText>s</w:delText>
        </w:r>
      </w:del>
      <w:r>
        <w:rPr>
          <w:color w:val="000000"/>
        </w:rPr>
        <w:t xml:space="preserve"> </w:t>
      </w:r>
      <w:ins w:id="233" w:author="Aris Papasakellariou 1" w:date="2020-06-06T13:14:00Z">
        <w:r w:rsidR="00284E63">
          <w:rPr>
            <w:color w:val="000000"/>
          </w:rPr>
          <w:t xml:space="preserve">indexes </w:t>
        </w:r>
      </w:ins>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xml:space="preserve">, one SS/PBCH block </w:t>
      </w:r>
      <w:ins w:id="234" w:author="Aris Papasakellariou 1" w:date="2020-06-06T13:14:00Z">
        <w:r w:rsidR="00284E63">
          <w:rPr>
            <w:color w:val="000000"/>
          </w:rPr>
          <w:t xml:space="preserve">index </w:t>
        </w:r>
      </w:ins>
      <w:r w:rsidRPr="00395132">
        <w:rPr>
          <w:color w:val="000000"/>
        </w:rPr>
        <w:t xml:space="preserve">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w:t>
      </w:r>
      <w:del w:id="235" w:author="Aris Papasakellariou 1" w:date="2020-06-06T13:14:00Z">
        <w:r w:rsidDel="00284E63">
          <w:delText>s</w:delText>
        </w:r>
      </w:del>
      <w:r>
        <w:t xml:space="preserve"> </w:t>
      </w:r>
      <w:ins w:id="236" w:author="Aris Papasakellariou 1" w:date="2020-06-06T13:14:00Z">
        <w:r w:rsidR="00284E63">
          <w:t xml:space="preserve">indexes </w:t>
        </w:r>
      </w:ins>
      <w:r>
        <w:t xml:space="preserve">are associated with one PRACH occasion. </w:t>
      </w:r>
    </w:p>
    <w:p w14:paraId="7DA6AD78" w14:textId="77777777" w:rsidR="006319A8" w:rsidRDefault="006319A8" w:rsidP="006319A8">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E59DF6F" w14:textId="77777777" w:rsidR="006319A8" w:rsidRPr="00A81FC3" w:rsidRDefault="006319A8" w:rsidP="006319A8">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58DD957E" w14:textId="77777777" w:rsidR="006319A8" w:rsidRPr="00A81FC3" w:rsidRDefault="006319A8" w:rsidP="006319A8">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7BCD977" w14:textId="77777777" w:rsidR="006319A8" w:rsidRPr="00A81FC3" w:rsidRDefault="006319A8" w:rsidP="006319A8">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32EF8A24" w14:textId="77777777" w:rsidR="006319A8" w:rsidRPr="00A81FC3" w:rsidRDefault="006319A8" w:rsidP="006319A8">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2A934DBD" w14:textId="06C70493" w:rsidR="006319A8" w:rsidRDefault="006319A8" w:rsidP="006319A8">
      <w:r w:rsidRPr="00F462BD">
        <w:t>An association period, starting from frame 0, for mapping SS/PBCH block</w:t>
      </w:r>
      <w:del w:id="237" w:author="Aris Papasakellariou 1" w:date="2020-06-06T13:15:00Z">
        <w:r w:rsidRPr="00F462BD" w:rsidDel="00284E63">
          <w:delText>s</w:delText>
        </w:r>
      </w:del>
      <w:r w:rsidRPr="00F462BD">
        <w:t xml:space="preserve"> </w:t>
      </w:r>
      <w:ins w:id="238" w:author="Aris Papasakellariou 1" w:date="2020-06-06T13:15:00Z">
        <w:r w:rsidR="00284E63">
          <w:t xml:space="preserve">indexes </w:t>
        </w:r>
      </w:ins>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Pr>
          <w:noProof/>
          <w:position w:val="-10"/>
        </w:rPr>
        <w:drawing>
          <wp:inline distT="0" distB="0" distL="0" distR="0" wp14:anchorId="79C5F3C1" wp14:editId="6DE1BE16">
            <wp:extent cx="276225" cy="2190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462BD">
        <w:t xml:space="preserve"> SS/PBCH block</w:t>
      </w:r>
      <w:del w:id="239" w:author="Aris Papasakellariou 1" w:date="2020-06-06T13:15:00Z">
        <w:r w:rsidRPr="00F462BD" w:rsidDel="00284E63">
          <w:delText>s</w:delText>
        </w:r>
      </w:del>
      <w:ins w:id="240" w:author="Aris Papasakellariou 1" w:date="2020-06-06T13:15:00Z">
        <w:r w:rsidR="00284E63">
          <w:t xml:space="preserve"> indexes</w:t>
        </w:r>
      </w:ins>
      <w:r w:rsidRPr="00F462BD">
        <w:t xml:space="preserve"> are mapped at least once to the PRACH occasions within the association period, where a UE obtains </w:t>
      </w:r>
      <w:r>
        <w:rPr>
          <w:noProof/>
          <w:position w:val="-10"/>
        </w:rPr>
        <w:drawing>
          <wp:inline distT="0" distB="0" distL="0" distR="0" wp14:anchorId="3A252767" wp14:editId="211C2AE5">
            <wp:extent cx="276225" cy="2190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If after an integer number of SS/PBCH block</w:t>
      </w:r>
      <w:del w:id="241" w:author="Aris Papasakellariou 1" w:date="2020-06-06T13:15:00Z">
        <w:r w:rsidRPr="00F462BD" w:rsidDel="00284E63">
          <w:delText>s</w:delText>
        </w:r>
      </w:del>
      <w:r w:rsidRPr="00F462BD">
        <w:t xml:space="preserve"> </w:t>
      </w:r>
      <w:ins w:id="242" w:author="Aris Papasakellariou 1" w:date="2020-06-06T13:15:00Z">
        <w:r w:rsidR="00284E63">
          <w:t xml:space="preserve">indexes </w:t>
        </w:r>
      </w:ins>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w:r>
        <w:rPr>
          <w:noProof/>
          <w:position w:val="-10"/>
        </w:rPr>
        <w:drawing>
          <wp:inline distT="0" distB="0" distL="0" distR="0" wp14:anchorId="3E6570A9" wp14:editId="1F9997DC">
            <wp:extent cx="276225" cy="2190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t xml:space="preserve"> </w:t>
      </w:r>
      <w:r w:rsidRPr="00F462BD">
        <w:t>SS/PBCH block</w:t>
      </w:r>
      <w:del w:id="243" w:author="Aris Papasakellariou 1" w:date="2020-06-06T13:15:00Z">
        <w:r w:rsidRPr="00F462BD" w:rsidDel="00284E63">
          <w:delText>s</w:delText>
        </w:r>
      </w:del>
      <w:ins w:id="244" w:author="Aris Papasakellariou 1" w:date="2020-06-06T13:16:00Z">
        <w:r w:rsidR="00284E63">
          <w:t xml:space="preserve"> indexes</w:t>
        </w:r>
      </w:ins>
      <w:r w:rsidRPr="00F462BD">
        <w:t>, no SS/PBCH block</w:t>
      </w:r>
      <w:del w:id="245" w:author="Aris Papasakellariou 1" w:date="2020-06-06T13:16:00Z">
        <w:r w:rsidRPr="00F462BD" w:rsidDel="00284E63">
          <w:delText>s</w:delText>
        </w:r>
      </w:del>
      <w:ins w:id="246" w:author="Aris Papasakellariou 1" w:date="2020-06-06T13:16:00Z">
        <w:r w:rsidR="00284E63">
          <w:t xml:space="preserve"> indexes</w:t>
        </w:r>
      </w:ins>
      <w:r w:rsidRPr="00F462BD">
        <w:t xml:space="preserve"> 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w:t>
      </w:r>
      <w:del w:id="247" w:author="Aris Papasakellariou 1" w:date="2020-06-06T13:16:00Z">
        <w:r w:rsidRPr="00F462BD" w:rsidDel="00284E63">
          <w:delText>s</w:delText>
        </w:r>
      </w:del>
      <w:r w:rsidRPr="00F462BD">
        <w:t xml:space="preserve"> </w:t>
      </w:r>
      <w:ins w:id="248" w:author="Aris Papasakellariou 1" w:date="2020-06-06T13:16:00Z">
        <w:r w:rsidR="00284E63">
          <w:t xml:space="preserve">indexes </w:t>
        </w:r>
      </w:ins>
      <w:r w:rsidRPr="00F462BD">
        <w:t>repeats at most every 160 msec. PRACH occasions not associated with SS/PBCH block</w:t>
      </w:r>
      <w:del w:id="249" w:author="Aris Papasakellariou 1" w:date="2020-06-06T13:16:00Z">
        <w:r w:rsidRPr="00F462BD" w:rsidDel="00284E63">
          <w:delText>s</w:delText>
        </w:r>
      </w:del>
      <w:r w:rsidRPr="00F462BD">
        <w:t xml:space="preserve"> </w:t>
      </w:r>
      <w:ins w:id="250" w:author="Aris Papasakellariou 1" w:date="2020-06-06T13:16:00Z">
        <w:r w:rsidR="00284E63">
          <w:t xml:space="preserve">indexes </w:t>
        </w:r>
      </w:ins>
      <w:r w:rsidRPr="00F462BD">
        <w:t>after an integer number of association periods, if any, are not used for PRACH transmissions</w:t>
      </w:r>
      <w:r w:rsidRPr="006A5445">
        <w:t>.</w:t>
      </w:r>
    </w:p>
    <w:p w14:paraId="04C24738" w14:textId="77777777" w:rsidR="007101AE" w:rsidRDefault="007101AE" w:rsidP="007101AE">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2CD033B" w14:textId="77777777" w:rsidR="007101AE" w:rsidRDefault="007101AE" w:rsidP="007101AE">
      <w:r w:rsidRPr="00162E2F">
        <w:t xml:space="preserve">For unpaired spectrum, </w:t>
      </w:r>
    </w:p>
    <w:p w14:paraId="7E01BEE7" w14:textId="4E53C27B" w:rsidR="007101AE" w:rsidRPr="00162E2F" w:rsidRDefault="007101AE" w:rsidP="007101AE">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del w:id="251" w:author="Aris Papasakellariou" w:date="2020-05-02T12:49:00Z">
        <w:r w:rsidR="000F012D" w:rsidDel="000F012D">
          <w:rPr>
            <w:lang w:val="en-US"/>
          </w:rPr>
          <w:delText xml:space="preserve"> </w:delText>
        </w:r>
        <w:r w:rsidDel="000F012D">
          <w:rPr>
            <w:noProof/>
            <w:position w:val="-12"/>
          </w:rPr>
          <w:drawing>
            <wp:inline distT="0" distB="0" distL="0" distR="0" wp14:anchorId="457B006D" wp14:editId="20AAE119">
              <wp:extent cx="277495" cy="199390"/>
              <wp:effectExtent l="0" t="0" r="8255"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162E2F">
        <w:t xml:space="preserve"> symbols after a last SS/PBCH block </w:t>
      </w:r>
      <w:r>
        <w:rPr>
          <w:lang w:val="en-US"/>
        </w:rPr>
        <w:t xml:space="preserve">reception </w:t>
      </w:r>
      <w:r w:rsidRPr="00162E2F">
        <w:t xml:space="preserve">symbol, where </w:t>
      </w:r>
      <m:oMath>
        <m:sSub>
          <m:sSubPr>
            <m:ctrlPr>
              <w:ins w:id="252" w:author="Aris Papasakellariou" w:date="2020-05-02T12:49:00Z">
                <w:rPr>
                  <w:rFonts w:ascii="Cambria Math" w:hAnsi="Cambria Math"/>
                  <w:i/>
                </w:rPr>
              </w:ins>
            </m:ctrlPr>
          </m:sSubPr>
          <m:e>
            <m:r>
              <w:ins w:id="253" w:author="Aris Papasakellariou" w:date="2020-05-02T12:49:00Z">
                <w:rPr>
                  <w:rFonts w:ascii="Cambria Math" w:hAnsi="Cambria Math"/>
                </w:rPr>
                <m:t>N</m:t>
              </w:ins>
            </m:r>
          </m:e>
          <m:sub>
            <m:r>
              <w:ins w:id="254" w:author="Aris Papasakellariou" w:date="2020-05-02T12:49:00Z">
                <m:rPr>
                  <m:sty m:val="p"/>
                </m:rPr>
                <w:rPr>
                  <w:rFonts w:ascii="Cambria Math" w:hAnsi="Cambria Math"/>
                </w:rPr>
                <m:t>gap</m:t>
              </w:ins>
            </m:r>
          </m:sub>
        </m:sSub>
      </m:oMath>
      <w:del w:id="255" w:author="Aris Papasakellariou" w:date="2020-05-02T12:49:00Z">
        <w:r w:rsidDel="000F012D">
          <w:rPr>
            <w:noProof/>
            <w:position w:val="-12"/>
          </w:rPr>
          <w:drawing>
            <wp:inline distT="0" distB="0" distL="0" distR="0" wp14:anchorId="1ACC2FD0" wp14:editId="12E43C91">
              <wp:extent cx="277495" cy="199390"/>
              <wp:effectExtent l="0" t="0" r="8255"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is provided in Table 8.1</w:t>
      </w:r>
      <w:r w:rsidRPr="00162E2F">
        <w:t>-2</w:t>
      </w:r>
      <w:ins w:id="256" w:author="Aris Papasakellariou" w:date="2020-05-02T12:50:00Z">
        <w:r w:rsidR="000F012D">
          <w:rPr>
            <w:lang w:val="en-US"/>
          </w:rPr>
          <w:t xml:space="preserve"> and, </w:t>
        </w:r>
        <w:r w:rsidR="000F012D" w:rsidRPr="000E198D">
          <w:rPr>
            <w:rFonts w:hint="eastAsia"/>
          </w:rPr>
          <w:t xml:space="preserve">if </w:t>
        </w:r>
        <w:r w:rsidR="000F012D" w:rsidRPr="000E198D">
          <w:rPr>
            <w:rFonts w:hint="eastAsia"/>
            <w:i/>
            <w:iCs/>
          </w:rPr>
          <w:t>ChannelAccess</w:t>
        </w:r>
        <w:r w:rsidR="000F012D" w:rsidRPr="000E198D">
          <w:rPr>
            <w:rFonts w:hint="eastAsia"/>
            <w:i/>
            <w:iCs/>
            <w:lang w:eastAsia="zh-CN"/>
          </w:rPr>
          <w:t>Mode</w:t>
        </w:r>
        <w:r w:rsidR="000F012D" w:rsidRPr="000E198D">
          <w:rPr>
            <w:rFonts w:hint="eastAsia"/>
            <w:i/>
            <w:iCs/>
          </w:rPr>
          <w:t>-r16</w:t>
        </w:r>
        <w:r w:rsidR="000F012D" w:rsidRPr="000E198D">
          <w:rPr>
            <w:rFonts w:hint="eastAsia"/>
          </w:rPr>
          <w:t xml:space="preserve"> = </w:t>
        </w:r>
        <w:proofErr w:type="spellStart"/>
        <w:r w:rsidR="000F012D" w:rsidRPr="000E198D">
          <w:rPr>
            <w:rFonts w:hint="eastAsia"/>
            <w:i/>
            <w:iCs/>
          </w:rPr>
          <w:t>semistatic</w:t>
        </w:r>
        <w:proofErr w:type="spellEnd"/>
        <w:r w:rsidR="000F012D" w:rsidRPr="000E198D">
          <w:rPr>
            <w:rFonts w:hint="eastAsia"/>
          </w:rPr>
          <w:t xml:space="preserve"> is provided, does not overlap with a set of consecutive symbols before the start of a next channel occupancy time where </w:t>
        </w:r>
        <w:r w:rsidR="000F012D">
          <w:rPr>
            <w:lang w:val="en-US"/>
          </w:rPr>
          <w:t>the UE does not</w:t>
        </w:r>
        <w:r w:rsidR="000F012D" w:rsidRPr="000E198D">
          <w:rPr>
            <w:rFonts w:hint="eastAsia"/>
          </w:rPr>
          <w:t xml:space="preserve"> transmi</w:t>
        </w:r>
      </w:ins>
      <w:ins w:id="257" w:author="Aris Papasakellariou" w:date="2020-05-02T12:51:00Z">
        <w:r w:rsidR="000F012D">
          <w:rPr>
            <w:lang w:val="en-US"/>
          </w:rPr>
          <w:t>t</w:t>
        </w:r>
      </w:ins>
      <w:ins w:id="258" w:author="Aris Papasakellariou" w:date="2020-05-02T12:50:00Z">
        <w:r w:rsidR="000F012D" w:rsidRPr="000E198D">
          <w:rPr>
            <w:rFonts w:hint="eastAsia"/>
          </w:rPr>
          <w:t xml:space="preserve"> [15, TS 37.213]</w:t>
        </w:r>
      </w:ins>
      <w:del w:id="259" w:author="Aris Papasakellariou" w:date="2020-05-02T12:50:00Z">
        <w:r w:rsidRPr="00162E2F" w:rsidDel="000F012D">
          <w:delText>.</w:delText>
        </w:r>
      </w:del>
    </w:p>
    <w:p w14:paraId="2405A745" w14:textId="41110CAF" w:rsidR="007101AE" w:rsidRPr="007A7094" w:rsidRDefault="007101AE" w:rsidP="007101AE">
      <w:pPr>
        <w:pStyle w:val="B2"/>
        <w:rPr>
          <w:lang w:val="en-US" w:eastAsia="zh-CN"/>
        </w:rPr>
      </w:pPr>
      <w:r>
        <w:t>-</w:t>
      </w:r>
      <w:r>
        <w:tab/>
        <w:t xml:space="preserve">the </w:t>
      </w:r>
      <w:ins w:id="260" w:author="Aris Papasakellariou 1" w:date="2020-06-06T12:50:00Z">
        <w:r w:rsidR="00553C9E">
          <w:rPr>
            <w:rFonts w:eastAsia="MS Mincho"/>
          </w:rPr>
          <w:t xml:space="preserve">candidate SS/PBCH block </w:t>
        </w:r>
      </w:ins>
      <w:r>
        <w:t xml:space="preserve">index of the SS/PBCH block </w:t>
      </w:r>
      <w:ins w:id="261" w:author="Aris Papasakellariou 1" w:date="2020-06-06T12:51:00Z">
        <w:r w:rsidR="007A7094">
          <w:rPr>
            <w:rFonts w:eastAsia="MS Mincho"/>
          </w:rPr>
          <w:t>corresponds to the SS/PBCH block index</w:t>
        </w:r>
      </w:ins>
      <w:del w:id="262" w:author="Aris Papasakellariou 1" w:date="2020-06-06T12:50:00Z">
        <w:r w:rsidDel="007A7094">
          <w:delText>is</w:delText>
        </w:r>
      </w:del>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ins w:id="263" w:author="Aris Papasakellariou 1" w:date="2020-06-06T12:51:00Z">
        <w:r w:rsidR="007A7094">
          <w:rPr>
            <w:lang w:val="en-US" w:eastAsia="zh-CN"/>
          </w:rPr>
          <w:t>,</w:t>
        </w:r>
      </w:ins>
      <w:ins w:id="264" w:author="Aris Papasakellariou 1" w:date="2020-06-06T12:52:00Z">
        <w:r w:rsidR="007A7094">
          <w:rPr>
            <w:lang w:val="en-US" w:eastAsia="zh-CN"/>
          </w:rPr>
          <w:t xml:space="preserve"> </w:t>
        </w:r>
      </w:ins>
      <w:ins w:id="265" w:author="Aris Papasakellariou 1" w:date="2020-06-06T12:51:00Z">
        <w:r w:rsidR="007A7094">
          <w:rPr>
            <w:rFonts w:eastAsia="MS Mincho"/>
          </w:rPr>
          <w:t>as described in Clause 4.1</w:t>
        </w:r>
      </w:ins>
    </w:p>
    <w:p w14:paraId="07EEC595" w14:textId="10342CA7" w:rsidR="007101AE" w:rsidRDefault="007101AE" w:rsidP="007101AE">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6E1E8B7D" w14:textId="77777777" w:rsidR="007101AE" w:rsidRDefault="007101AE" w:rsidP="007101AE">
      <w:pPr>
        <w:pStyle w:val="B2"/>
      </w:pPr>
      <w:r>
        <w:t>-</w:t>
      </w:r>
      <w:r>
        <w:tab/>
      </w:r>
      <w:r w:rsidRPr="0010268E">
        <w:t>it is within UL symbols</w:t>
      </w:r>
      <w:r>
        <w:rPr>
          <w:lang w:val="en-US"/>
        </w:rPr>
        <w:t>,</w:t>
      </w:r>
      <w:r w:rsidRPr="0010268E">
        <w:rPr>
          <w:lang w:val="en-US"/>
        </w:rPr>
        <w:t xml:space="preserve"> </w:t>
      </w:r>
      <w:r w:rsidRPr="0010268E">
        <w:t xml:space="preserve">or </w:t>
      </w:r>
    </w:p>
    <w:p w14:paraId="24DA3A9D" w14:textId="3C5AF5CB" w:rsidR="007101AE" w:rsidRPr="00F76F56" w:rsidRDefault="007101AE" w:rsidP="007101AE">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ins w:id="266" w:author="Aris Papasakellariou" w:date="2020-05-02T12:51:00Z">
                <w:rPr>
                  <w:rFonts w:ascii="Cambria Math" w:hAnsi="Cambria Math"/>
                  <w:i/>
                </w:rPr>
              </w:ins>
            </m:ctrlPr>
          </m:sSubPr>
          <m:e>
            <m:r>
              <w:ins w:id="267" w:author="Aris Papasakellariou" w:date="2020-05-02T12:51:00Z">
                <w:rPr>
                  <w:rFonts w:ascii="Cambria Math" w:hAnsi="Cambria Math"/>
                </w:rPr>
                <m:t>N</m:t>
              </w:ins>
            </m:r>
          </m:e>
          <m:sub>
            <m:r>
              <w:ins w:id="268" w:author="Aris Papasakellariou" w:date="2020-05-02T12:51:00Z">
                <m:rPr>
                  <m:sty m:val="p"/>
                </m:rPr>
                <w:rPr>
                  <w:rFonts w:ascii="Cambria Math" w:hAnsi="Cambria Math"/>
                </w:rPr>
                <m:t>gap</m:t>
              </w:ins>
            </m:r>
          </m:sub>
        </m:sSub>
      </m:oMath>
      <w:del w:id="269" w:author="Aris Papasakellariou" w:date="2020-05-02T12:51:00Z">
        <w:r w:rsidDel="000F012D">
          <w:rPr>
            <w:noProof/>
            <w:position w:val="-12"/>
          </w:rPr>
          <w:drawing>
            <wp:inline distT="0" distB="0" distL="0" distR="0" wp14:anchorId="26530CB7" wp14:editId="66C2C4D3">
              <wp:extent cx="277495" cy="199390"/>
              <wp:effectExtent l="0" t="0" r="8255"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271331">
        <w:t xml:space="preserve"> symbols after a last downlink symbol and </w:t>
      </w:r>
      <w:r w:rsidRPr="0010268E">
        <w:t>at least</w:t>
      </w:r>
      <w:r>
        <w:rPr>
          <w:lang w:val="en-US"/>
        </w:rPr>
        <w:t xml:space="preserve"> </w:t>
      </w:r>
      <m:oMath>
        <m:sSub>
          <m:sSubPr>
            <m:ctrlPr>
              <w:ins w:id="270" w:author="Aris Papasakellariou" w:date="2020-05-02T12:51:00Z">
                <w:rPr>
                  <w:rFonts w:ascii="Cambria Math" w:hAnsi="Cambria Math"/>
                  <w:i/>
                </w:rPr>
              </w:ins>
            </m:ctrlPr>
          </m:sSubPr>
          <m:e>
            <m:r>
              <w:ins w:id="271" w:author="Aris Papasakellariou" w:date="2020-05-02T12:51:00Z">
                <w:rPr>
                  <w:rFonts w:ascii="Cambria Math" w:hAnsi="Cambria Math"/>
                </w:rPr>
                <m:t>N</m:t>
              </w:ins>
            </m:r>
          </m:e>
          <m:sub>
            <m:r>
              <w:ins w:id="272" w:author="Aris Papasakellariou" w:date="2020-05-02T12:51:00Z">
                <m:rPr>
                  <m:sty m:val="p"/>
                </m:rPr>
                <w:rPr>
                  <w:rFonts w:ascii="Cambria Math" w:hAnsi="Cambria Math"/>
                </w:rPr>
                <m:t>gap</m:t>
              </w:ins>
            </m:r>
          </m:sub>
        </m:sSub>
      </m:oMath>
      <w:del w:id="273" w:author="Aris Papasakellariou" w:date="2020-05-02T12:51:00Z">
        <w:r w:rsidDel="000F012D">
          <w:rPr>
            <w:noProof/>
            <w:position w:val="-12"/>
          </w:rPr>
          <w:drawing>
            <wp:inline distT="0" distB="0" distL="0" distR="0" wp14:anchorId="5B1B8D43" wp14:editId="258E23E2">
              <wp:extent cx="277495" cy="199390"/>
              <wp:effectExtent l="0" t="0" r="8255"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symbols </w:t>
      </w:r>
      <w:r w:rsidRPr="00271331">
        <w:t>after a last SS/PBCH block symbol</w:t>
      </w:r>
      <w:r>
        <w:rPr>
          <w:lang w:val="en-US"/>
        </w:rPr>
        <w:t>,</w:t>
      </w:r>
      <w:r w:rsidRPr="00271331">
        <w:t xml:space="preserve"> </w:t>
      </w:r>
      <w:r w:rsidRPr="001955EA">
        <w:t xml:space="preserve">where </w:t>
      </w:r>
      <m:oMath>
        <m:sSub>
          <m:sSubPr>
            <m:ctrlPr>
              <w:ins w:id="274" w:author="Aris Papasakellariou" w:date="2020-05-02T12:51:00Z">
                <w:rPr>
                  <w:rFonts w:ascii="Cambria Math" w:hAnsi="Cambria Math"/>
                  <w:i/>
                </w:rPr>
              </w:ins>
            </m:ctrlPr>
          </m:sSubPr>
          <m:e>
            <m:r>
              <w:ins w:id="275" w:author="Aris Papasakellariou" w:date="2020-05-02T12:51:00Z">
                <w:rPr>
                  <w:rFonts w:ascii="Cambria Math" w:hAnsi="Cambria Math"/>
                </w:rPr>
                <m:t>N</m:t>
              </w:ins>
            </m:r>
          </m:e>
          <m:sub>
            <m:r>
              <w:ins w:id="276" w:author="Aris Papasakellariou" w:date="2020-05-02T12:51:00Z">
                <m:rPr>
                  <m:sty m:val="p"/>
                </m:rPr>
                <w:rPr>
                  <w:rFonts w:ascii="Cambria Math" w:hAnsi="Cambria Math"/>
                </w:rPr>
                <m:t>gap</m:t>
              </w:ins>
            </m:r>
          </m:sub>
        </m:sSub>
      </m:oMath>
      <w:del w:id="277" w:author="Aris Papasakellariou" w:date="2020-05-02T12:51:00Z">
        <w:r w:rsidDel="000F012D">
          <w:rPr>
            <w:noProof/>
            <w:position w:val="-12"/>
          </w:rPr>
          <w:drawing>
            <wp:inline distT="0" distB="0" distL="0" distR="0" wp14:anchorId="4B0739CD" wp14:editId="38436372">
              <wp:extent cx="277495" cy="199390"/>
              <wp:effectExtent l="0" t="0" r="8255"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271331">
        <w:t xml:space="preserve"> is </w:t>
      </w:r>
      <w:r w:rsidRPr="00271331">
        <w:lastRenderedPageBreak/>
        <w:t>provided in Table 8.</w:t>
      </w:r>
      <w:r>
        <w:rPr>
          <w:lang w:val="en-US"/>
        </w:rPr>
        <w:t>1</w:t>
      </w:r>
      <w:r w:rsidRPr="00271331">
        <w:t>-2</w:t>
      </w:r>
      <w:r>
        <w:rPr>
          <w:lang w:val="en-US"/>
        </w:rPr>
        <w:t xml:space="preserve">, </w:t>
      </w:r>
      <w:r w:rsidRPr="00F76F56">
        <w:t xml:space="preserve">and if </w:t>
      </w:r>
      <w:proofErr w:type="spellStart"/>
      <w:r w:rsidRPr="001107BF">
        <w:rPr>
          <w:i/>
        </w:rPr>
        <w:t>ChannelAccess</w:t>
      </w:r>
      <w:ins w:id="278" w:author="Aris Papasakellariou" w:date="2020-05-02T18:11:00Z">
        <w:r w:rsidR="001C23E0">
          <w:rPr>
            <w:i/>
            <w:lang w:val="en-US"/>
          </w:rPr>
          <w:t>Mode</w:t>
        </w:r>
      </w:ins>
      <w:proofErr w:type="spellEnd"/>
      <w:del w:id="279" w:author="Aris Papasakellariou" w:date="2020-05-02T18:11:00Z">
        <w:r w:rsidRPr="001107BF" w:rsidDel="001C23E0">
          <w:rPr>
            <w:i/>
          </w:rPr>
          <w:delText>Type</w:delText>
        </w:r>
      </w:del>
      <w:r w:rsidRPr="001107BF">
        <w:rPr>
          <w:i/>
        </w:rPr>
        <w:t>-r16</w:t>
      </w:r>
      <w:r w:rsidRPr="001107BF">
        <w:t xml:space="preserve"> = </w:t>
      </w:r>
      <w:proofErr w:type="spellStart"/>
      <w:r w:rsidRPr="001107BF">
        <w:rPr>
          <w:i/>
        </w:rPr>
        <w:t>semistatic</w:t>
      </w:r>
      <w:proofErr w:type="spellEnd"/>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3076AC8" w14:textId="730AB7ED" w:rsidR="007101AE" w:rsidRPr="0010268E" w:rsidRDefault="007101AE" w:rsidP="007101AE">
      <w:pPr>
        <w:pStyle w:val="B3"/>
      </w:pPr>
      <w:r w:rsidRPr="00F76F56">
        <w:t>-</w:t>
      </w:r>
      <w:r w:rsidRPr="00F76F56">
        <w:tab/>
        <w:t xml:space="preserve">the </w:t>
      </w:r>
      <w:ins w:id="280" w:author="Aris Papasakellariou 1" w:date="2020-06-06T12:52:00Z">
        <w:r w:rsidR="0071491C">
          <w:rPr>
            <w:rFonts w:eastAsia="MS Mincho"/>
          </w:rPr>
          <w:t xml:space="preserve">candidate SS/PBCH block </w:t>
        </w:r>
      </w:ins>
      <w:r w:rsidRPr="00F76F56">
        <w:t xml:space="preserve">index of the SS/PBCH block </w:t>
      </w:r>
      <w:ins w:id="281" w:author="Aris Papasakellariou 1" w:date="2020-06-06T12:52:00Z">
        <w:r w:rsidR="0071491C">
          <w:rPr>
            <w:rFonts w:eastAsia="MS Mincho"/>
          </w:rPr>
          <w:t>corresponds to the SS/PBCH block index</w:t>
        </w:r>
      </w:ins>
      <w:del w:id="282" w:author="Aris Papasakellariou 1" w:date="2020-06-06T12:52:00Z">
        <w:r w:rsidRPr="00F76F56" w:rsidDel="0071491C">
          <w:delText>is</w:delText>
        </w:r>
      </w:del>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del w:id="283" w:author="Aris Papasakellariou 1" w:date="2020-06-06T12:52:00Z">
        <w:r w:rsidRPr="001955EA" w:rsidDel="0071491C">
          <w:delText>.</w:delText>
        </w:r>
      </w:del>
      <w:ins w:id="284" w:author="Aris Papasakellariou 1" w:date="2020-06-06T12:52:00Z">
        <w:r w:rsidR="0071491C">
          <w:t>,</w:t>
        </w:r>
      </w:ins>
      <w:ins w:id="285" w:author="Aris Papasakellariou 1" w:date="2020-06-06T12:53:00Z">
        <w:r w:rsidR="0071491C">
          <w:t xml:space="preserve"> </w:t>
        </w:r>
        <w:r w:rsidR="0071491C">
          <w:rPr>
            <w:rFonts w:eastAsia="MS Mincho"/>
          </w:rPr>
          <w:t>as described in Clause 4.1</w:t>
        </w:r>
      </w:ins>
    </w:p>
    <w:bookmarkEnd w:id="210"/>
    <w:p w14:paraId="2E985B04" w14:textId="595B820A" w:rsidR="007101AE" w:rsidRPr="00271331" w:rsidRDefault="007101AE" w:rsidP="007101AE">
      <w:r w:rsidRPr="001955EA">
        <w:t xml:space="preserve">For preamble format B4 [4, TS 38.211], </w:t>
      </w:r>
      <m:oMath>
        <m:sSub>
          <m:sSubPr>
            <m:ctrlPr>
              <w:ins w:id="286" w:author="Aris Papasakellariou" w:date="2020-05-02T12:51:00Z">
                <w:rPr>
                  <w:rFonts w:ascii="Cambria Math" w:hAnsi="Cambria Math"/>
                  <w:i/>
                  <w:lang w:val="x-none"/>
                </w:rPr>
              </w:ins>
            </m:ctrlPr>
          </m:sSubPr>
          <m:e>
            <m:r>
              <w:ins w:id="287" w:author="Aris Papasakellariou" w:date="2020-05-02T12:51:00Z">
                <w:rPr>
                  <w:rFonts w:ascii="Cambria Math" w:hAnsi="Cambria Math"/>
                </w:rPr>
                <m:t>N</m:t>
              </w:ins>
            </m:r>
          </m:e>
          <m:sub>
            <m:r>
              <w:ins w:id="288" w:author="Aris Papasakellariou" w:date="2020-05-02T12:51:00Z">
                <m:rPr>
                  <m:sty m:val="p"/>
                </m:rPr>
                <w:rPr>
                  <w:rFonts w:ascii="Cambria Math" w:hAnsi="Cambria Math"/>
                </w:rPr>
                <m:t>gap</m:t>
              </w:ins>
            </m:r>
          </m:sub>
        </m:sSub>
        <m:r>
          <w:ins w:id="289" w:author="Aris Papasakellariou" w:date="2020-05-02T12:51:00Z">
            <w:rPr>
              <w:rFonts w:ascii="Cambria Math" w:hAnsi="Cambria Math"/>
              <w:lang w:val="x-none"/>
            </w:rPr>
            <m:t>=0</m:t>
          </w:ins>
        </m:r>
      </m:oMath>
      <w:del w:id="290" w:author="Aris Papasakellariou" w:date="2020-05-02T12:51:00Z">
        <w:r w:rsidDel="000F012D">
          <w:rPr>
            <w:noProof/>
            <w:position w:val="-12"/>
            <w:lang w:val="en-US"/>
          </w:rPr>
          <w:drawing>
            <wp:inline distT="0" distB="0" distL="0" distR="0" wp14:anchorId="13A836B5" wp14:editId="26989D2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del>
      <w:r w:rsidRPr="00271331">
        <w:t xml:space="preserve">. </w:t>
      </w:r>
    </w:p>
    <w:p w14:paraId="25E8728F" w14:textId="36E3A569" w:rsidR="007101AE" w:rsidRPr="00E9040D" w:rsidRDefault="007101AE" w:rsidP="007101AE">
      <w:pPr>
        <w:pStyle w:val="TH"/>
      </w:pPr>
      <w:r>
        <w:t>Table 8.1-2</w:t>
      </w:r>
      <w:r w:rsidRPr="00E9040D">
        <w:t xml:space="preserve">: </w:t>
      </w:r>
      <m:oMath>
        <m:sSub>
          <m:sSubPr>
            <m:ctrlPr>
              <w:ins w:id="291" w:author="Aris Papasakellariou" w:date="2020-05-02T12:51:00Z">
                <w:rPr>
                  <w:rFonts w:ascii="Cambria Math" w:hAnsi="Cambria Math"/>
                  <w:b w:val="0"/>
                  <w:i/>
                  <w:lang w:val="x-none"/>
                </w:rPr>
              </w:ins>
            </m:ctrlPr>
          </m:sSubPr>
          <m:e>
            <m:r>
              <w:ins w:id="292" w:author="Aris Papasakellariou" w:date="2020-05-02T12:51:00Z">
                <m:rPr>
                  <m:sty m:val="bi"/>
                </m:rPr>
                <w:rPr>
                  <w:rFonts w:ascii="Cambria Math" w:hAnsi="Cambria Math"/>
                </w:rPr>
                <m:t>N</m:t>
              </w:ins>
            </m:r>
          </m:e>
          <m:sub>
            <m:r>
              <w:ins w:id="293" w:author="Aris Papasakellariou" w:date="2020-05-02T12:51:00Z">
                <m:rPr>
                  <m:sty m:val="b"/>
                </m:rPr>
                <w:rPr>
                  <w:rFonts w:ascii="Cambria Math" w:hAnsi="Cambria Math"/>
                </w:rPr>
                <m:t>gap</m:t>
              </w:ins>
            </m:r>
          </m:sub>
        </m:sSub>
      </m:oMath>
      <w:del w:id="294" w:author="Aris Papasakellariou" w:date="2020-05-02T12:51:00Z">
        <w:r w:rsidDel="000F012D">
          <w:rPr>
            <w:noProof/>
            <w:position w:val="-12"/>
          </w:rPr>
          <w:drawing>
            <wp:inline distT="0" distB="0" distL="0" distR="0" wp14:anchorId="6F414DFA" wp14:editId="70B4BFB1">
              <wp:extent cx="277495" cy="199390"/>
              <wp:effectExtent l="0" t="0" r="8255"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values for different preamble </w:t>
      </w:r>
      <w:r w:rsidRPr="000F012D">
        <w:t xml:space="preserve">SCS </w:t>
      </w:r>
      <m:oMath>
        <m:r>
          <w:ins w:id="295" w:author="Aris Papasakellariou" w:date="2020-05-02T12:52:00Z">
            <m:rPr>
              <m:sty m:val="bi"/>
            </m:rPr>
            <w:rPr>
              <w:rFonts w:ascii="Cambria Math" w:hAnsi="Cambria Math"/>
              <w:lang w:val="x-none"/>
            </w:rPr>
            <m:t>μ</m:t>
          </w:ins>
        </m:r>
      </m:oMath>
      <w:del w:id="296" w:author="Aris Papasakellariou" w:date="2020-05-02T12:52:00Z">
        <w:r w:rsidDel="000F012D">
          <w:rPr>
            <w:noProof/>
            <w:position w:val="-10"/>
          </w:rPr>
          <w:drawing>
            <wp:inline distT="0" distB="0" distL="0" distR="0" wp14:anchorId="37596E3A" wp14:editId="4D8B6CD1">
              <wp:extent cx="182245" cy="182245"/>
              <wp:effectExtent l="0" t="0" r="8255" b="8255"/>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bl>
      <w:tblPr>
        <w:tblW w:w="0" w:type="auto"/>
        <w:jc w:val="center"/>
        <w:tblLook w:val="01E0" w:firstRow="1" w:lastRow="1" w:firstColumn="1" w:lastColumn="1" w:noHBand="0" w:noVBand="0"/>
      </w:tblPr>
      <w:tblGrid>
        <w:gridCol w:w="3505"/>
        <w:gridCol w:w="3600"/>
      </w:tblGrid>
      <w:tr w:rsidR="007101AE" w:rsidRPr="00E9040D" w14:paraId="6CB9947B"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17FA413" w14:textId="77777777" w:rsidR="007101AE" w:rsidRPr="00E9040D" w:rsidRDefault="007101AE" w:rsidP="0021637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8C65BB8" w14:textId="4A797BA6" w:rsidR="007101AE" w:rsidRPr="00E9040D" w:rsidRDefault="003C5496" w:rsidP="00216371">
            <w:pPr>
              <w:pStyle w:val="TAH"/>
            </w:pPr>
            <m:oMath>
              <m:sSub>
                <m:sSubPr>
                  <m:ctrlPr>
                    <w:ins w:id="297" w:author="Aris Papasakellariou" w:date="2020-05-02T12:52:00Z">
                      <w:rPr>
                        <w:rFonts w:ascii="Cambria Math" w:hAnsi="Cambria Math"/>
                        <w:b w:val="0"/>
                        <w:i/>
                        <w:sz w:val="20"/>
                        <w:lang w:val="x-none"/>
                      </w:rPr>
                    </w:ins>
                  </m:ctrlPr>
                </m:sSubPr>
                <m:e>
                  <m:r>
                    <w:ins w:id="298" w:author="Aris Papasakellariou" w:date="2020-05-02T12:52:00Z">
                      <m:rPr>
                        <m:sty m:val="bi"/>
                      </m:rPr>
                      <w:rPr>
                        <w:rFonts w:ascii="Cambria Math" w:hAnsi="Cambria Math"/>
                      </w:rPr>
                      <m:t>N</m:t>
                    </w:ins>
                  </m:r>
                </m:e>
                <m:sub>
                  <m:r>
                    <w:ins w:id="299" w:author="Aris Papasakellariou" w:date="2020-05-02T12:52:00Z">
                      <m:rPr>
                        <m:sty m:val="b"/>
                      </m:rPr>
                      <w:rPr>
                        <w:rFonts w:ascii="Cambria Math" w:hAnsi="Cambria Math"/>
                      </w:rPr>
                      <m:t>gap</m:t>
                    </w:ins>
                  </m:r>
                </m:sub>
              </m:sSub>
            </m:oMath>
            <w:del w:id="300" w:author="Aris Papasakellariou" w:date="2020-05-02T12:52:00Z">
              <w:r w:rsidR="007101AE" w:rsidDel="000F012D">
                <w:rPr>
                  <w:noProof/>
                  <w:position w:val="-12"/>
                </w:rPr>
                <w:drawing>
                  <wp:inline distT="0" distB="0" distL="0" distR="0" wp14:anchorId="7CE66B07" wp14:editId="2A583214">
                    <wp:extent cx="277495" cy="199390"/>
                    <wp:effectExtent l="0" t="0" r="8255"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p>
        </w:tc>
      </w:tr>
      <w:tr w:rsidR="007101AE" w:rsidRPr="00E9040D" w14:paraId="23E5C4CA"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6822F97" w14:textId="77777777" w:rsidR="007101AE" w:rsidRPr="00E9040D" w:rsidRDefault="007101AE" w:rsidP="0021637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B6885E6" w14:textId="77777777" w:rsidR="007101AE" w:rsidRPr="00E9040D" w:rsidRDefault="007101AE" w:rsidP="00216371">
            <w:pPr>
              <w:pStyle w:val="TAC"/>
            </w:pPr>
            <w:r>
              <w:t>0</w:t>
            </w:r>
          </w:p>
        </w:tc>
      </w:tr>
      <w:tr w:rsidR="007101AE" w:rsidRPr="00E9040D" w14:paraId="4C27F06C"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0BB3327" w14:textId="77777777" w:rsidR="007101AE" w:rsidRPr="00E9040D" w:rsidRDefault="007101AE" w:rsidP="0021637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8A63ABA" w14:textId="77777777" w:rsidR="007101AE" w:rsidRPr="00E9040D" w:rsidRDefault="007101AE" w:rsidP="00216371">
            <w:pPr>
              <w:pStyle w:val="TAC"/>
            </w:pPr>
            <w:r>
              <w:t>2</w:t>
            </w:r>
          </w:p>
        </w:tc>
      </w:tr>
    </w:tbl>
    <w:p w14:paraId="333F4CEE" w14:textId="77777777" w:rsidR="007101AE" w:rsidRPr="008F1C3A" w:rsidRDefault="007101AE" w:rsidP="007101AE">
      <w:pPr>
        <w:rPr>
          <w:rFonts w:eastAsia="Calibri"/>
          <w:szCs w:val="22"/>
          <w:lang w:val="x-none"/>
        </w:rPr>
      </w:pPr>
    </w:p>
    <w:p w14:paraId="487417FC" w14:textId="77777777" w:rsidR="000F012D" w:rsidRDefault="000F012D" w:rsidP="000F012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B1F0486" w14:textId="77777777" w:rsidR="00237BD6" w:rsidRPr="00B916EC" w:rsidRDefault="00237BD6" w:rsidP="00237BD6">
      <w:pPr>
        <w:pStyle w:val="Heading2"/>
      </w:pPr>
      <w:r w:rsidRPr="00B916EC">
        <w:t>8</w:t>
      </w:r>
      <w:r w:rsidRPr="00B916EC">
        <w:rPr>
          <w:rFonts w:hint="eastAsia"/>
        </w:rPr>
        <w:t>.1</w:t>
      </w:r>
      <w:r>
        <w:t>A</w:t>
      </w:r>
      <w:r>
        <w:rPr>
          <w:rFonts w:hint="eastAsia"/>
        </w:rPr>
        <w:tab/>
      </w:r>
      <w:r>
        <w:t>PUSCH for Type-2 random access procedure</w:t>
      </w:r>
      <w:bookmarkEnd w:id="142"/>
      <w:bookmarkEnd w:id="143"/>
      <w:bookmarkEnd w:id="144"/>
      <w:bookmarkEnd w:id="145"/>
      <w:bookmarkEnd w:id="146"/>
    </w:p>
    <w:p w14:paraId="55043AA7" w14:textId="104A0B26" w:rsidR="00620699" w:rsidRPr="00347E0C" w:rsidRDefault="00620699" w:rsidP="00620699">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del w:id="301" w:author="Aris Papasakellariou 1" w:date="2020-06-06T13:34:00Z">
        <w:r w:rsidRPr="008050AA" w:rsidDel="00620699">
          <w:delText>For operation without shared spectrum channel access</w:delText>
        </w:r>
        <w:r w:rsidDel="00620699">
          <w:delText>,</w:delText>
        </w:r>
        <w:r w:rsidRPr="001F29C8" w:rsidDel="00620699">
          <w:delText xml:space="preserve"> </w:delText>
        </w:r>
        <w:r w:rsidDel="00620699">
          <w:rPr>
            <w:lang w:val="en-US"/>
          </w:rPr>
          <w:delText>t</w:delText>
        </w:r>
      </w:del>
      <w:ins w:id="302" w:author="Aris Papasakellariou 1" w:date="2020-06-06T13:34:00Z">
        <w:r>
          <w:t>T</w:t>
        </w:r>
      </w:ins>
      <w:r>
        <w:rPr>
          <w:lang w:val="en-US"/>
        </w:rPr>
        <w:t xml:space="preserve">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4AC7F081" w14:textId="77777777" w:rsidR="00DA6348" w:rsidRDefault="00DA6348" w:rsidP="00DA6348">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687A183" w14:textId="0654E6B7" w:rsidR="00237BD6" w:rsidRDefault="00237BD6" w:rsidP="00237BD6">
      <w:r>
        <w:t xml:space="preserve">A UE is provided an MCS for data information in a PUSCH transmission for a PUSCH occasion by </w:t>
      </w:r>
      <w:proofErr w:type="spellStart"/>
      <w:r w:rsidRPr="002D7534">
        <w:rPr>
          <w:i/>
        </w:rPr>
        <w:t>msgA</w:t>
      </w:r>
      <w:proofErr w:type="spellEnd"/>
      <w:r w:rsidRPr="002D7534">
        <w:rPr>
          <w:i/>
        </w:rPr>
        <w:t>-MCS</w:t>
      </w:r>
      <w:r>
        <w:t>.</w:t>
      </w:r>
    </w:p>
    <w:p w14:paraId="1C4BD78A" w14:textId="1397F60E" w:rsidR="00237BD6" w:rsidRDefault="00237BD6" w:rsidP="00237BD6">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proofErr w:type="spellStart"/>
      <w:r>
        <w:rPr>
          <w:i/>
          <w:iCs/>
        </w:rPr>
        <w:t>msgA-intraSlotFrequencyHopping</w:t>
      </w:r>
      <w:proofErr w:type="spellEnd"/>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proofErr w:type="spellStart"/>
      <w:r>
        <w:rPr>
          <w:rStyle w:val="Emphasis"/>
        </w:rPr>
        <w:t>msgA-HoppingBits</w:t>
      </w:r>
      <w:proofErr w:type="spellEnd"/>
      <w:r>
        <w:rPr>
          <w:rStyle w:val="Emphasis"/>
        </w:rPr>
        <w:t xml:space="preserve"> instead of</w:t>
      </w:r>
      <w:r>
        <w:rPr>
          <w:rStyle w:val="Emphasis"/>
          <w:rFonts w:ascii="Arial" w:hAnsi="Arial" w:cs="Arial"/>
        </w:rPr>
        <w:t xml:space="preserve"> </w:t>
      </w:r>
      <m:oMath>
        <m:sSub>
          <m:sSubPr>
            <m:ctrlPr>
              <w:ins w:id="303" w:author="Aris Papasakellariou" w:date="2020-05-02T12:54:00Z">
                <w:rPr>
                  <w:rFonts w:ascii="Cambria Math" w:hAnsi="Cambria Math"/>
                  <w:i/>
                  <w:lang w:val="x-none"/>
                </w:rPr>
              </w:ins>
            </m:ctrlPr>
          </m:sSubPr>
          <m:e>
            <m:r>
              <w:ins w:id="304" w:author="Aris Papasakellariou" w:date="2020-05-02T12:54:00Z">
                <w:rPr>
                  <w:rFonts w:ascii="Cambria Math" w:hAnsi="Cambria Math"/>
                </w:rPr>
                <m:t>N</m:t>
              </w:ins>
            </m:r>
          </m:e>
          <m:sub>
            <m:r>
              <w:ins w:id="305" w:author="Aris Papasakellariou" w:date="2020-05-02T12:54:00Z">
                <m:rPr>
                  <m:sty m:val="p"/>
                </m:rPr>
                <w:rPr>
                  <w:rFonts w:ascii="Cambria Math" w:hAnsi="Cambria Math"/>
                </w:rPr>
                <m:t>UL,hop</m:t>
              </w:ins>
            </m:r>
          </m:sub>
        </m:sSub>
      </m:oMath>
      <w:del w:id="306" w:author="Aris Papasakellariou" w:date="2020-05-02T12:54:00Z">
        <w:r w:rsidDel="000F012D">
          <w:rPr>
            <w:noProof/>
            <w:position w:val="-12"/>
          </w:rPr>
          <w:drawing>
            <wp:inline distT="0" distB="0" distL="0" distR="0" wp14:anchorId="5CCACCC8" wp14:editId="47C74469">
              <wp:extent cx="354330" cy="238125"/>
              <wp:effectExtent l="0" t="0" r="7620" b="9525"/>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del>
      <w:r w:rsidRPr="001C327A">
        <w:t>.</w:t>
      </w:r>
      <w:r>
        <w:t xml:space="preserve"> If </w:t>
      </w:r>
      <w:proofErr w:type="spellStart"/>
      <w:r>
        <w:rPr>
          <w:i/>
          <w:iCs/>
        </w:rPr>
        <w:t>g</w:t>
      </w:r>
      <w:r>
        <w:rPr>
          <w:rFonts w:hint="eastAsia"/>
          <w:i/>
          <w:iCs/>
        </w:rPr>
        <w:t>uardPeriodM</w:t>
      </w:r>
      <w:r>
        <w:rPr>
          <w:i/>
          <w:iCs/>
        </w:rPr>
        <w:t>sgAPUSCH</w:t>
      </w:r>
      <w:proofErr w:type="spellEnd"/>
      <w:r>
        <w:rPr>
          <w:iCs/>
        </w:rPr>
        <w:t xml:space="preserve"> is provided, </w:t>
      </w:r>
      <w:r>
        <w:rPr>
          <w:color w:val="000000"/>
        </w:rPr>
        <w:t xml:space="preserve">a first symbol of the PUSCH transmission after frequency hopping is separated by </w:t>
      </w:r>
      <w:proofErr w:type="spellStart"/>
      <w:r>
        <w:rPr>
          <w:i/>
          <w:iCs/>
        </w:rPr>
        <w:t>g</w:t>
      </w:r>
      <w:r>
        <w:rPr>
          <w:rFonts w:hint="eastAsia"/>
          <w:i/>
          <w:iCs/>
        </w:rPr>
        <w:t>uardPeriodM</w:t>
      </w:r>
      <w:r>
        <w:rPr>
          <w:i/>
          <w:iCs/>
        </w:rPr>
        <w:t>sgAPUSCH</w:t>
      </w:r>
      <w:proofErr w:type="spellEnd"/>
      <w:r>
        <w:rPr>
          <w:iCs/>
        </w:rPr>
        <w:t xml:space="preserve"> symbols from a last symbol of the PUSCH transmission before frequency hopping; otherwise, there is no time separation of the PUSCH transmission before and after frequency hopping.</w:t>
      </w:r>
      <w:r>
        <w:t xml:space="preserve"> </w:t>
      </w:r>
      <w:r w:rsidRPr="00401DB6">
        <w:t xml:space="preserve">If </w:t>
      </w:r>
      <w:ins w:id="307" w:author="Aris Papasakellariou" w:date="2020-05-02T11:27:00Z">
        <w:r w:rsidR="00DA6348">
          <w:t>a</w:t>
        </w:r>
      </w:ins>
      <w:del w:id="308" w:author="Aris Papasakellariou" w:date="2020-05-02T11:27:00Z">
        <w:r w:rsidRPr="00401DB6" w:rsidDel="00DA6348">
          <w:delText>the</w:delText>
        </w:r>
      </w:del>
      <w:r w:rsidRPr="00401DB6">
        <w:t xml:space="preserve"> UE is provided with </w:t>
      </w:r>
      <w:proofErr w:type="spellStart"/>
      <w:ins w:id="309" w:author="Aris Papasakellariou" w:date="2020-05-02T11:26:00Z">
        <w:r w:rsidR="00DA6348" w:rsidRPr="00DA6348">
          <w:rPr>
            <w:i/>
          </w:rPr>
          <w:t>useInterlacePUCCH</w:t>
        </w:r>
        <w:proofErr w:type="spellEnd"/>
        <w:r w:rsidR="00DA6348" w:rsidRPr="00DA6348">
          <w:rPr>
            <w:i/>
          </w:rPr>
          <w:t>-PUSCH</w:t>
        </w:r>
        <w:r w:rsidR="00DA6348" w:rsidRPr="00DA6348">
          <w:rPr>
            <w:iCs/>
          </w:rPr>
          <w:t xml:space="preserve"> in </w:t>
        </w:r>
        <w:r w:rsidR="00DA6348" w:rsidRPr="00DA6348">
          <w:rPr>
            <w:i/>
          </w:rPr>
          <w:t>BWP-</w:t>
        </w:r>
        <w:proofErr w:type="spellStart"/>
        <w:r w:rsidR="00DA6348" w:rsidRPr="00DA6348">
          <w:rPr>
            <w:i/>
          </w:rPr>
          <w:t>UplinkCommon</w:t>
        </w:r>
      </w:ins>
      <w:proofErr w:type="spellEnd"/>
      <w:del w:id="310" w:author="Aris Papasakellariou" w:date="2020-05-02T11:26:00Z">
        <w:r w:rsidRPr="00401DB6" w:rsidDel="00DA6348">
          <w:rPr>
            <w:i/>
            <w:iCs/>
          </w:rPr>
          <w:delText>useInterlacePUSCH-Common</w:delText>
        </w:r>
      </w:del>
      <w:r w:rsidRPr="00401DB6">
        <w:t xml:space="preserve">, </w:t>
      </w:r>
      <w:ins w:id="311" w:author="Aris Papasakellariou" w:date="2020-05-02T11:26:00Z">
        <w:r w:rsidR="00DA6348">
          <w:t>the UE</w:t>
        </w:r>
      </w:ins>
      <w:del w:id="312" w:author="Aris Papasakellariou" w:date="2020-05-02T11:26:00Z">
        <w:r w:rsidRPr="00401DB6" w:rsidDel="00DA6348">
          <w:delText>it</w:delText>
        </w:r>
      </w:del>
      <w:r w:rsidRPr="00401DB6">
        <w:t xml:space="preserve"> shall transmit PUSCH without frequency hopping.</w:t>
      </w:r>
      <w:r>
        <w:t xml:space="preserve"> A PUSCH transmission uses a same spatial filter as an associated PRACH transmission. </w:t>
      </w:r>
    </w:p>
    <w:p w14:paraId="7CF5D111" w14:textId="6786440B" w:rsidR="00237BD6" w:rsidRDefault="00237BD6" w:rsidP="00237BD6">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4ED412D" w14:textId="77777777" w:rsidR="000F012D" w:rsidRDefault="000F012D" w:rsidP="00237BD6">
      <w:pPr>
        <w:keepNext/>
        <w:keepLines/>
        <w:spacing w:after="0"/>
        <w:ind w:left="1134" w:hanging="1134"/>
        <w:jc w:val="center"/>
        <w:outlineLvl w:val="1"/>
        <w:rPr>
          <w:noProof/>
          <w:color w:val="FF0000"/>
          <w:sz w:val="24"/>
          <w:lang w:eastAsia="zh-CN"/>
        </w:rPr>
      </w:pPr>
    </w:p>
    <w:p w14:paraId="72A7B151" w14:textId="77777777" w:rsidR="000F012D" w:rsidRPr="007549C6" w:rsidRDefault="000F012D" w:rsidP="000F012D">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p>
    <w:p w14:paraId="264A69F6" w14:textId="77777777" w:rsidR="000F012D" w:rsidRPr="007549C6" w:rsidRDefault="000F012D" w:rsidP="000F012D">
      <w:pPr>
        <w:pStyle w:val="B1"/>
        <w:spacing w:after="240"/>
      </w:pPr>
      <w:r w:rsidRPr="007549C6">
        <w:t>-</w:t>
      </w:r>
      <w:r w:rsidRPr="007549C6">
        <w:tab/>
        <w:t>it is within UL symbols</w:t>
      </w:r>
      <w:r w:rsidRPr="007549C6">
        <w:rPr>
          <w:lang w:val="en-US"/>
        </w:rPr>
        <w:t xml:space="preserve">, </w:t>
      </w:r>
      <w:r w:rsidRPr="007549C6">
        <w:t xml:space="preserve">or </w:t>
      </w:r>
    </w:p>
    <w:p w14:paraId="0FCFCDD3" w14:textId="2D2A8F07" w:rsidR="000F012D" w:rsidRPr="00A312BF" w:rsidRDefault="000F012D" w:rsidP="000F012D">
      <w:pPr>
        <w:pStyle w:val="B1"/>
        <w:spacing w:after="240"/>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0055578D" w:rsidRPr="0055578D">
        <w:rPr>
          <w:lang w:val="en-US"/>
        </w:rPr>
        <w:t xml:space="preserve"> </w:t>
      </w:r>
      <w:ins w:id="313" w:author="Aris Papasakellariou" w:date="2020-05-02T12:50:00Z">
        <w:r w:rsidR="0055578D">
          <w:rPr>
            <w:lang w:val="en-US"/>
          </w:rPr>
          <w:t xml:space="preserve">and, </w:t>
        </w:r>
        <w:r w:rsidR="0055578D" w:rsidRPr="000E198D">
          <w:rPr>
            <w:rFonts w:hint="eastAsia"/>
          </w:rPr>
          <w:t xml:space="preserve">if </w:t>
        </w:r>
        <w:r w:rsidR="0055578D" w:rsidRPr="000E198D">
          <w:rPr>
            <w:rFonts w:hint="eastAsia"/>
            <w:i/>
            <w:iCs/>
          </w:rPr>
          <w:t>ChannelAccess</w:t>
        </w:r>
        <w:r w:rsidR="0055578D" w:rsidRPr="000E198D">
          <w:rPr>
            <w:rFonts w:hint="eastAsia"/>
            <w:i/>
            <w:iCs/>
            <w:lang w:eastAsia="zh-CN"/>
          </w:rPr>
          <w:t>Mode</w:t>
        </w:r>
        <w:r w:rsidR="0055578D" w:rsidRPr="000E198D">
          <w:rPr>
            <w:rFonts w:hint="eastAsia"/>
            <w:i/>
            <w:iCs/>
          </w:rPr>
          <w:t>-r16</w:t>
        </w:r>
        <w:r w:rsidR="0055578D" w:rsidRPr="000E198D">
          <w:rPr>
            <w:rFonts w:hint="eastAsia"/>
          </w:rPr>
          <w:t xml:space="preserve"> = </w:t>
        </w:r>
        <w:proofErr w:type="spellStart"/>
        <w:r w:rsidR="0055578D" w:rsidRPr="000E198D">
          <w:rPr>
            <w:rFonts w:hint="eastAsia"/>
            <w:i/>
            <w:iCs/>
          </w:rPr>
          <w:t>semistatic</w:t>
        </w:r>
        <w:proofErr w:type="spellEnd"/>
        <w:r w:rsidR="0055578D" w:rsidRPr="000E198D">
          <w:rPr>
            <w:rFonts w:hint="eastAsia"/>
          </w:rPr>
          <w:t xml:space="preserve"> is provided, does not overlap with a set of consecutive symbols before the start of a next channel occupancy time where </w:t>
        </w:r>
        <w:r w:rsidR="0055578D">
          <w:rPr>
            <w:lang w:val="en-US"/>
          </w:rPr>
          <w:t>the UE does not</w:t>
        </w:r>
        <w:r w:rsidR="0055578D" w:rsidRPr="000E198D">
          <w:rPr>
            <w:rFonts w:hint="eastAsia"/>
          </w:rPr>
          <w:t xml:space="preserve"> transmi</w:t>
        </w:r>
      </w:ins>
      <w:ins w:id="314" w:author="Aris Papasakellariou" w:date="2020-05-02T12:51:00Z">
        <w:r w:rsidR="0055578D">
          <w:rPr>
            <w:lang w:val="en-US"/>
          </w:rPr>
          <w:t>t</w:t>
        </w:r>
      </w:ins>
      <w:ins w:id="315" w:author="Aris Papasakellariou" w:date="2020-05-02T12:50:00Z">
        <w:r w:rsidR="0055578D" w:rsidRPr="000E198D">
          <w:rPr>
            <w:rFonts w:hint="eastAsia"/>
          </w:rPr>
          <w:t xml:space="preserve"> [15, TS 37.213]</w:t>
        </w:r>
      </w:ins>
    </w:p>
    <w:p w14:paraId="7AF6DE6F" w14:textId="77777777" w:rsidR="000F012D" w:rsidRDefault="000F012D" w:rsidP="000F012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6C65466" w14:textId="77777777" w:rsidR="003F0FEE" w:rsidRPr="00B916EC" w:rsidRDefault="003F0FEE" w:rsidP="003F0FEE">
      <w:pPr>
        <w:pStyle w:val="Heading2"/>
        <w:ind w:left="850" w:hanging="850"/>
      </w:pPr>
      <w:bookmarkStart w:id="316" w:name="_Ref491444649"/>
      <w:bookmarkStart w:id="317" w:name="_Ref491451289"/>
      <w:bookmarkStart w:id="318" w:name="_Ref491451291"/>
      <w:bookmarkStart w:id="319" w:name="_Ref491451292"/>
      <w:bookmarkStart w:id="320" w:name="_Ref491451293"/>
      <w:bookmarkStart w:id="321" w:name="_Ref491451294"/>
      <w:bookmarkStart w:id="322" w:name="_Ref491451297"/>
      <w:bookmarkStart w:id="323" w:name="_Ref491458133"/>
      <w:bookmarkStart w:id="324" w:name="_Toc12021463"/>
      <w:bookmarkStart w:id="325" w:name="_Toc20311575"/>
      <w:bookmarkStart w:id="326" w:name="_Toc26719400"/>
      <w:bookmarkStart w:id="327" w:name="_Toc29894832"/>
      <w:bookmarkStart w:id="328" w:name="_Toc29899131"/>
      <w:bookmarkStart w:id="329" w:name="_Toc29899549"/>
      <w:bookmarkStart w:id="330" w:name="_Toc29917286"/>
      <w:bookmarkStart w:id="331" w:name="_Toc36498160"/>
      <w:r w:rsidRPr="00B916EC">
        <w:t>8</w:t>
      </w:r>
      <w:r w:rsidRPr="00B916EC">
        <w:rPr>
          <w:rFonts w:hint="eastAsia"/>
        </w:rPr>
        <w:t>.</w:t>
      </w:r>
      <w:r w:rsidRPr="00B916EC">
        <w:t>2</w:t>
      </w:r>
      <w:r>
        <w:rPr>
          <w:rFonts w:hint="eastAsia"/>
        </w:rPr>
        <w:tab/>
      </w:r>
      <w:r w:rsidRPr="00B916EC">
        <w:t>Random access response</w:t>
      </w:r>
      <w:bookmarkEnd w:id="316"/>
      <w:bookmarkEnd w:id="317"/>
      <w:bookmarkEnd w:id="318"/>
      <w:bookmarkEnd w:id="319"/>
      <w:bookmarkEnd w:id="320"/>
      <w:bookmarkEnd w:id="321"/>
      <w:bookmarkEnd w:id="322"/>
      <w:bookmarkEnd w:id="323"/>
      <w:bookmarkEnd w:id="324"/>
      <w:bookmarkEnd w:id="325"/>
      <w:bookmarkEnd w:id="326"/>
      <w:r>
        <w:t xml:space="preserve"> - Type-1 random access procedure</w:t>
      </w:r>
      <w:bookmarkEnd w:id="327"/>
      <w:bookmarkEnd w:id="328"/>
      <w:bookmarkEnd w:id="329"/>
      <w:bookmarkEnd w:id="330"/>
      <w:bookmarkEnd w:id="331"/>
    </w:p>
    <w:p w14:paraId="11A0A16D" w14:textId="77777777" w:rsidR="003F0FEE" w:rsidRPr="00B916EC" w:rsidRDefault="003F0FEE" w:rsidP="003F0FEE">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w:t>
      </w:r>
      <w:r w:rsidRPr="007F4984">
        <w:rPr>
          <w:lang w:val="en-US"/>
        </w:rPr>
        <w:lastRenderedPageBreak/>
        <w:t xml:space="preserve">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332" w:name="_Hlk505324461"/>
      <w:proofErr w:type="spellStart"/>
      <w:r w:rsidRPr="0027104D">
        <w:rPr>
          <w:i/>
        </w:rPr>
        <w:t>ra-ResponseWindow</w:t>
      </w:r>
      <w:bookmarkEnd w:id="332"/>
      <w:proofErr w:type="spellEnd"/>
      <w:r w:rsidRPr="00B916EC">
        <w:rPr>
          <w:lang w:val="en-US"/>
        </w:rPr>
        <w:t xml:space="preserve">. </w:t>
      </w:r>
    </w:p>
    <w:p w14:paraId="5A5D9A4E" w14:textId="4AC6B82E" w:rsidR="003F0FEE" w:rsidRDefault="003F0FEE" w:rsidP="003F0FEE">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ins w:id="333" w:author="Aris Papasakellariou 1" w:date="2020-06-06T13:41:00Z">
        <w:r w:rsidR="00105BE5">
          <w:t xml:space="preserve">, and LSBs of </w:t>
        </w:r>
      </w:ins>
      <w:ins w:id="334" w:author="Aris Papasakellariou 1" w:date="2020-06-06T13:42:00Z">
        <w:r w:rsidR="00105BE5">
          <w:t>a</w:t>
        </w:r>
      </w:ins>
      <w:ins w:id="335" w:author="Aris Papasakellariou 1" w:date="2020-06-06T13:41:00Z">
        <w:r w:rsidR="00105BE5">
          <w:t xml:space="preserve"> SFN field in </w:t>
        </w:r>
      </w:ins>
      <w:ins w:id="336" w:author="Aris Papasakellariou 1" w:date="2020-06-06T13:42:00Z">
        <w:r w:rsidR="00105BE5">
          <w:t>the DCI format 1_0, if included and applicable, are same as corresponding LSBs of the SFN where the UE tran</w:t>
        </w:r>
      </w:ins>
      <w:ins w:id="337" w:author="Aris Papasakellariou 1" w:date="2020-06-06T13:43:00Z">
        <w:r w:rsidR="00105BE5">
          <w:t>smit</w:t>
        </w:r>
      </w:ins>
      <w:ins w:id="338" w:author="Aris Papasakellariou 1" w:date="2020-06-06T13:45:00Z">
        <w:r w:rsidR="00FE3D14">
          <w:t>ted</w:t>
        </w:r>
      </w:ins>
      <w:ins w:id="339" w:author="Aris Papasakellariou 1" w:date="2020-06-06T13:43:00Z">
        <w:r w:rsidR="00105BE5">
          <w:t xml:space="preserve"> PRACH,</w:t>
        </w:r>
      </w:ins>
      <w:r w:rsidRPr="00B916EC">
        <w:t xml:space="preserve"> and </w:t>
      </w:r>
      <w:ins w:id="340" w:author="Aris Papasakellariou 1" w:date="2020-06-06T13:43:00Z">
        <w:r w:rsidR="00105BE5">
          <w:t xml:space="preserve">the UE receives </w:t>
        </w:r>
      </w:ins>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53F575A8" w14:textId="02F4424B" w:rsidR="003F0FEE" w:rsidRPr="000E5DEF" w:rsidRDefault="003F0FEE" w:rsidP="003F0FEE">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341" w:author="Aris Papasakellariou 1" w:date="2020-06-06T13:43:00Z">
        <w:r w:rsidR="00FE3D14">
          <w:t xml:space="preserve">or if the UE detects the DCI format 1_0 with CRC </w:t>
        </w:r>
      </w:ins>
      <w:ins w:id="342" w:author="Aris Papasakellariou 1" w:date="2020-06-06T13:44:00Z">
        <w:r w:rsidR="00FE3D14">
          <w:t xml:space="preserve">scrambled by the corresponding RA-RNTI within the window and LSBs of a SFN field in the DCI format 1_0, if included and applicable, </w:t>
        </w:r>
      </w:ins>
      <w:ins w:id="343" w:author="Aris Papasakellariou 1" w:date="2020-06-06T13:46:00Z">
        <w:r w:rsidR="00FE3D14">
          <w:t>are not same as</w:t>
        </w:r>
      </w:ins>
      <w:ins w:id="344" w:author="Aris Papasakellariou 1" w:date="2020-06-06T13:45:00Z">
        <w:r w:rsidR="00FE3D14">
          <w:t xml:space="preserve"> corresponding LSBs of the SFN where the UE transmitted PRACH,</w:t>
        </w:r>
      </w:ins>
      <w:ins w:id="345" w:author="Aris Papasakellariou 1" w:date="2020-06-06T13:44:00Z">
        <w:r w:rsidR="00FE3D14">
          <w:t xml:space="preserve">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rPr>
        <w:drawing>
          <wp:inline distT="0" distB="0" distL="0" distR="0" wp14:anchorId="4B516721" wp14:editId="274CC28D">
            <wp:extent cx="552450" cy="200025"/>
            <wp:effectExtent l="0" t="0" r="0" b="9525"/>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rPr>
        <w:drawing>
          <wp:inline distT="0" distB="0" distL="0" distR="0" wp14:anchorId="0CEE3C4D" wp14:editId="12BDFBEC">
            <wp:extent cx="200025" cy="200025"/>
            <wp:effectExtent l="0" t="0" r="9525" b="9525"/>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7F4984">
        <w:t xml:space="preserve"> is a time duration of </w:t>
      </w:r>
      <w:r>
        <w:rPr>
          <w:noProof/>
          <w:position w:val="-10"/>
        </w:rPr>
        <w:drawing>
          <wp:inline distT="0" distB="0" distL="0" distR="0" wp14:anchorId="2A8C0B40" wp14:editId="7245D031">
            <wp:extent cx="180975" cy="190500"/>
            <wp:effectExtent l="0" t="0" r="9525"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346" w:name="OLE_LINK6"/>
      <w:bookmarkStart w:id="347" w:name="OLE_LINK7"/>
      <w:r>
        <w:rPr>
          <w:noProof/>
          <w:position w:val="-10"/>
        </w:rPr>
        <w:drawing>
          <wp:inline distT="0" distB="0" distL="0" distR="0" wp14:anchorId="59984F58" wp14:editId="02A19B99">
            <wp:extent cx="180975" cy="161925"/>
            <wp:effectExtent l="0" t="0" r="9525" b="9525"/>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346"/>
      <w:bookmarkEnd w:id="347"/>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rPr>
        <w:drawing>
          <wp:inline distT="0" distB="0" distL="0" distR="0" wp14:anchorId="4328CC8B" wp14:editId="7F63BA2F">
            <wp:extent cx="333375" cy="171450"/>
            <wp:effectExtent l="0" t="0" r="9525"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t xml:space="preserve">, the UE assumes </w:t>
      </w:r>
      <w:r>
        <w:rPr>
          <w:noProof/>
          <w:position w:val="-12"/>
        </w:rPr>
        <w:drawing>
          <wp:inline distT="0" distB="0" distL="0" distR="0" wp14:anchorId="0F3BC7B7" wp14:editId="5E93012C">
            <wp:extent cx="48577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rPr>
        <w:drawing>
          <wp:inline distT="0" distB="0" distL="0" distR="0" wp14:anchorId="03697B72" wp14:editId="3921857F">
            <wp:extent cx="18097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t xml:space="preserve"> assuming SCS configuration </w:t>
      </w:r>
      <w:r>
        <w:rPr>
          <w:noProof/>
          <w:position w:val="-10"/>
        </w:rPr>
        <w:drawing>
          <wp:inline distT="0" distB="0" distL="0" distR="0" wp14:anchorId="00B16E3A" wp14:editId="29502539">
            <wp:extent cx="276225" cy="180975"/>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w:t>
      </w:r>
    </w:p>
    <w:p w14:paraId="0AAF8746" w14:textId="6A929104" w:rsidR="003F0FEE" w:rsidRDefault="003F0FEE" w:rsidP="003F0FEE">
      <w:r>
        <w:t>If the</w:t>
      </w:r>
      <w:r w:rsidRPr="00B916EC">
        <w:t xml:space="preserve"> UE </w:t>
      </w:r>
      <w:r>
        <w:t>detects a DCI format 1_0</w:t>
      </w:r>
      <w:r w:rsidRPr="00B916EC">
        <w:t xml:space="preserve"> with </w:t>
      </w:r>
      <w:r>
        <w:t xml:space="preserve">CRC scrambled by </w:t>
      </w:r>
      <w:r w:rsidRPr="00B916EC">
        <w:t xml:space="preserve">the corresponding RA-RNTI </w:t>
      </w:r>
      <w:ins w:id="348" w:author="Aris Papasakellariou 1" w:date="2020-06-06T13:46:00Z">
        <w:r w:rsidR="00FE3D14">
          <w:t xml:space="preserve">and LSBs of a SFN field in the DCI format 1_0, if included and applicable, are same as corresponding LSBs </w:t>
        </w:r>
      </w:ins>
      <w:ins w:id="349" w:author="Aris Papasakellariou 1" w:date="2020-06-06T13:47:00Z">
        <w:r w:rsidR="00FE3D14">
          <w:t xml:space="preserve">of the SFN where the UE transmitted the PRACH, </w:t>
        </w:r>
      </w:ins>
      <w:r w:rsidRPr="00B916EC">
        <w:t xml:space="preserve">and </w:t>
      </w:r>
      <w:ins w:id="350" w:author="Aris Papasakellariou 1" w:date="2020-06-06T13:47:00Z">
        <w:r w:rsidR="00FE3D14">
          <w:t xml:space="preserve">the UE </w:t>
        </w:r>
      </w:ins>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00614116" w14:textId="0DE61C15" w:rsidR="00FE3D14" w:rsidRDefault="00FE3D14" w:rsidP="00FE3D14">
      <w:pPr>
        <w:keepNext/>
        <w:keepLines/>
        <w:spacing w:after="0"/>
        <w:ind w:left="1134" w:hanging="1134"/>
        <w:jc w:val="center"/>
        <w:outlineLvl w:val="1"/>
        <w:rPr>
          <w:noProof/>
          <w:color w:val="FF0000"/>
          <w:sz w:val="24"/>
          <w:lang w:eastAsia="zh-CN"/>
        </w:rPr>
      </w:pPr>
      <w:bookmarkStart w:id="351" w:name="_Toc29894833"/>
      <w:bookmarkStart w:id="352" w:name="_Toc29899132"/>
      <w:bookmarkStart w:id="353" w:name="_Toc29899550"/>
      <w:bookmarkStart w:id="354" w:name="_Toc29917287"/>
      <w:bookmarkStart w:id="355" w:name="_Toc36498161"/>
      <w:r w:rsidRPr="00EE027F">
        <w:rPr>
          <w:noProof/>
          <w:color w:val="FF0000"/>
          <w:sz w:val="24"/>
          <w:lang w:eastAsia="zh-CN"/>
        </w:rPr>
        <w:t>*** Unchanged text is omitted ***</w:t>
      </w:r>
    </w:p>
    <w:p w14:paraId="4FD001CF" w14:textId="77777777" w:rsidR="00C2645D" w:rsidRDefault="00C2645D" w:rsidP="00FE3D14">
      <w:pPr>
        <w:keepNext/>
        <w:keepLines/>
        <w:spacing w:after="0"/>
        <w:ind w:left="1134" w:hanging="1134"/>
        <w:jc w:val="center"/>
        <w:outlineLvl w:val="1"/>
        <w:rPr>
          <w:noProof/>
          <w:color w:val="FF0000"/>
          <w:sz w:val="24"/>
          <w:lang w:eastAsia="zh-CN"/>
        </w:rPr>
      </w:pPr>
    </w:p>
    <w:p w14:paraId="0153A15A" w14:textId="77777777" w:rsidR="00457857" w:rsidRDefault="00457857" w:rsidP="00457857">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A9C9539" w14:textId="6328A7FD" w:rsidR="00457857" w:rsidRPr="00457857" w:rsidRDefault="00457857" w:rsidP="00457857">
      <w:r w:rsidRPr="00B916EC">
        <w:t xml:space="preserve">If </w:t>
      </w:r>
      <w:r>
        <w:t>the</w:t>
      </w:r>
      <w:r w:rsidRPr="00B916EC">
        <w:t xml:space="preserve"> UE does not detect the </w:t>
      </w:r>
      <w:r>
        <w:t>DCI format</w:t>
      </w:r>
      <w:r w:rsidRPr="00B916EC">
        <w:t xml:space="preserve"> </w:t>
      </w:r>
      <w:ins w:id="356" w:author="Aris Papasakellariou 1" w:date="2020-06-06T13:55:00Z">
        <w:r w:rsidR="00CA3424">
          <w:t xml:space="preserve">1_0 </w:t>
        </w:r>
      </w:ins>
      <w:r>
        <w:t>with</w:t>
      </w:r>
      <w:r w:rsidRPr="00230BB8">
        <w:t xml:space="preserve"> </w:t>
      </w:r>
      <w:r>
        <w:t>CRC scrambled by the corresponding RA-RNTI</w:t>
      </w:r>
      <w:ins w:id="357" w:author="Aris Papasakellariou 1" w:date="2020-06-06T13:57:00Z">
        <w:r w:rsidR="00CA3424">
          <w:t xml:space="preserve"> within the window</w:t>
        </w:r>
      </w:ins>
      <w:ins w:id="358" w:author="Aris Papasakellariou 1" w:date="2020-06-06T13:49:00Z">
        <w:r w:rsidR="00E66AEB">
          <w:t xml:space="preserve">, or if the UE detects the DCI format 1_0 with CRC scrambled by the corresponding RA-RNTI </w:t>
        </w:r>
      </w:ins>
      <w:ins w:id="359" w:author="Aris Papasakellariou 1" w:date="2020-06-06T13:57:00Z">
        <w:r w:rsidR="00CA3424">
          <w:t xml:space="preserve">within the window </w:t>
        </w:r>
      </w:ins>
      <w:ins w:id="360" w:author="Aris Papasakellariou 1" w:date="2020-06-06T13:49:00Z">
        <w:r w:rsidR="00E66AEB">
          <w:t>and the LSBs of a SFN field in the DCI format 1_0, if included and applicable,</w:t>
        </w:r>
      </w:ins>
      <w:ins w:id="361" w:author="Aris Papasakellariou 1" w:date="2020-06-06T13:50:00Z">
        <w:r w:rsidR="00E66AEB">
          <w:t xml:space="preserve"> are not same as corresponding LSBs of the SFN where the UE transmitted the PRACH,</w:t>
        </w:r>
      </w:ins>
      <w:r>
        <w:t xml:space="preserve">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20E0512F" w14:textId="77777777" w:rsidR="003F0FEE" w:rsidRPr="00B916EC" w:rsidRDefault="003F0FEE" w:rsidP="003F0FEE">
      <w:pPr>
        <w:pStyle w:val="Heading2"/>
        <w:ind w:left="850" w:hanging="850"/>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351"/>
      <w:bookmarkEnd w:id="352"/>
      <w:bookmarkEnd w:id="353"/>
      <w:bookmarkEnd w:id="354"/>
      <w:bookmarkEnd w:id="355"/>
    </w:p>
    <w:p w14:paraId="58972FE5" w14:textId="77777777" w:rsidR="003F0FEE" w:rsidRPr="009A6DAA" w:rsidRDefault="003F0FEE" w:rsidP="003F0FEE">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3B154A65" w14:textId="2E39B35E" w:rsidR="003F0FEE" w:rsidRDefault="003F0FEE" w:rsidP="003F0FEE">
      <w:r w:rsidRPr="001E280E">
        <w:t>If the UE detects the DCI format 1_0</w:t>
      </w:r>
      <w:r>
        <w:t>,</w:t>
      </w:r>
      <w:r w:rsidRPr="001E280E">
        <w:t xml:space="preserve"> with CRC scrambled by the corresponding </w:t>
      </w:r>
      <w:proofErr w:type="spellStart"/>
      <w:r>
        <w:t>MsgB</w:t>
      </w:r>
      <w:proofErr w:type="spellEnd"/>
      <w:r w:rsidRPr="001E280E">
        <w:t>-RNTI</w:t>
      </w:r>
      <w:r>
        <w:t>,</w:t>
      </w:r>
      <w:r w:rsidRPr="001E280E">
        <w:t xml:space="preserve"> </w:t>
      </w:r>
      <w:ins w:id="362" w:author="Aris Papasakellariou 1" w:date="2020-06-06T13:41:00Z">
        <w:r w:rsidR="00C2645D">
          <w:t xml:space="preserve">and LSBs of </w:t>
        </w:r>
      </w:ins>
      <w:ins w:id="363" w:author="Aris Papasakellariou 1" w:date="2020-06-06T13:42:00Z">
        <w:r w:rsidR="00C2645D">
          <w:t>a</w:t>
        </w:r>
      </w:ins>
      <w:ins w:id="364" w:author="Aris Papasakellariou 1" w:date="2020-06-06T13:41:00Z">
        <w:r w:rsidR="00C2645D">
          <w:t xml:space="preserve"> SFN field in </w:t>
        </w:r>
      </w:ins>
      <w:ins w:id="365" w:author="Aris Papasakellariou 1" w:date="2020-06-06T13:42:00Z">
        <w:r w:rsidR="00C2645D">
          <w:t>the DCI format 1_0, if applicable, are same as corresponding LSBs of the SFN where the UE tran</w:t>
        </w:r>
      </w:ins>
      <w:ins w:id="366" w:author="Aris Papasakellariou 1" w:date="2020-06-06T13:43:00Z">
        <w:r w:rsidR="00C2645D">
          <w:t>smit</w:t>
        </w:r>
      </w:ins>
      <w:ins w:id="367" w:author="Aris Papasakellariou 1" w:date="2020-06-06T13:45:00Z">
        <w:r w:rsidR="00C2645D">
          <w:t>ted</w:t>
        </w:r>
      </w:ins>
      <w:ins w:id="368" w:author="Aris Papasakellariou 1" w:date="2020-06-06T13:43:00Z">
        <w:r w:rsidR="00C2645D">
          <w:t xml:space="preserve"> PRACH</w:t>
        </w:r>
      </w:ins>
      <w:r w:rsidR="00C2645D">
        <w:t>,</w:t>
      </w:r>
      <w:r w:rsidR="00C2645D" w:rsidRPr="001E280E">
        <w:t xml:space="preserve"> </w:t>
      </w:r>
      <w:r w:rsidRPr="001E280E">
        <w:t xml:space="preserve">and </w:t>
      </w:r>
      <w:ins w:id="369" w:author="Aris Papasakellariou 1" w:date="2020-06-06T13:52:00Z">
        <w:r w:rsidR="00C2645D">
          <w:t xml:space="preserve">the UE receives </w:t>
        </w:r>
      </w:ins>
      <w:r w:rsidRPr="001E280E">
        <w:t xml:space="preserve">a transport block in a corresponding PDSCH within the window, the UE passes the transport block to higher layers. </w:t>
      </w:r>
      <w:r>
        <w:t>T</w:t>
      </w:r>
      <w:r w:rsidRPr="00FE55CB">
        <w:t>he higher layers</w:t>
      </w:r>
      <w:r>
        <w:t xml:space="preserve"> indicate to the physical layer</w:t>
      </w:r>
    </w:p>
    <w:p w14:paraId="3AD3D53D" w14:textId="77777777" w:rsidR="003F0FEE" w:rsidRDefault="003F0FEE" w:rsidP="003F0FE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 8.2 when the UE detects a RAR UL grant, or</w:t>
      </w:r>
    </w:p>
    <w:p w14:paraId="6BA8691D" w14:textId="77777777" w:rsidR="003F0FEE" w:rsidRDefault="003F0FEE" w:rsidP="003F0FEE">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36D56337" w14:textId="77777777" w:rsidR="003F0FEE" w:rsidRPr="0020305F" w:rsidRDefault="003F0FEE" w:rsidP="003F0FEE">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334BFB30" w14:textId="77777777" w:rsidR="003F0FEE" w:rsidRPr="0020305F" w:rsidRDefault="003F0FEE" w:rsidP="003F0FEE">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04F041D9" w14:textId="77777777" w:rsidR="003F0FEE" w:rsidRDefault="003F0FEE" w:rsidP="003F0FEE">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101ADA68" w14:textId="77777777" w:rsidR="003F0FEE" w:rsidRPr="00D1272A" w:rsidRDefault="003F0FEE" w:rsidP="003F0FEE">
      <w:pPr>
        <w:pStyle w:val="B2"/>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p>
    <w:p w14:paraId="71398093" w14:textId="77777777" w:rsidR="003F0FEE" w:rsidRPr="0020305F" w:rsidRDefault="003F0FEE" w:rsidP="003F0FEE">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6067B77" w14:textId="77777777" w:rsidR="003F0FEE" w:rsidRDefault="003F0FEE" w:rsidP="003F0FEE">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1BB6C03" w14:textId="6180FCC9" w:rsidR="003F0FEE" w:rsidRPr="00081CAC" w:rsidRDefault="003F0FEE" w:rsidP="003F0FEE">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ins w:id="370" w:author="Aris Papasakellariou 1" w:date="2020-06-06T13:53:00Z">
        <w:r w:rsidR="007E4784">
          <w:t xml:space="preserve">or if the UE detects the DCI format </w:t>
        </w:r>
      </w:ins>
      <w:ins w:id="371" w:author="Aris Papasakellariou 1" w:date="2020-06-06T13:54:00Z">
        <w:r w:rsidR="007E4784" w:rsidRPr="00FE55CB">
          <w:t xml:space="preserve">1_0 with CRC scrambled by the corresponding </w:t>
        </w:r>
        <w:proofErr w:type="spellStart"/>
        <w:r w:rsidR="007E4784">
          <w:t>MsgB</w:t>
        </w:r>
        <w:proofErr w:type="spellEnd"/>
        <w:r w:rsidR="007E4784" w:rsidRPr="00FE55CB">
          <w:t xml:space="preserve">-RNTI within the window </w:t>
        </w:r>
        <w:r w:rsidR="00D1413B">
          <w:t xml:space="preserve">and LSBs of a SFN field in the DCI format 1_0, if applicable, are not same as corresponding LSBs of the SFN where the UE transmitted the PRACH, </w:t>
        </w:r>
      </w:ins>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proofErr w:type="spellStart"/>
      <w:r w:rsidRPr="001E280E">
        <w:rPr>
          <w:lang w:val="en-US"/>
        </w:rPr>
        <w:t>msec</w:t>
      </w:r>
      <w:proofErr w:type="spellEnd"/>
      <w:r w:rsidRPr="001E280E">
        <w:rPr>
          <w:lang w:val="en-US"/>
        </w:rPr>
        <w:t xml:space="preserve">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0E2B5229" w14:textId="77777777" w:rsidR="003F0FEE" w:rsidRPr="001E280E" w:rsidRDefault="003F0FEE" w:rsidP="003F0FEE">
      <w:r w:rsidRPr="001E280E">
        <w:t>Unless the UE is configured a SCS, the UE receives subsequent PDSCH using same SCS as for the PDSCH reception providing the RAR message.</w:t>
      </w:r>
    </w:p>
    <w:p w14:paraId="07B9C637" w14:textId="197C1D3D" w:rsidR="00237BD6" w:rsidRPr="00A312BF" w:rsidRDefault="003F0FEE" w:rsidP="003F0FEE">
      <w:r w:rsidRPr="001E280E">
        <w:t xml:space="preserve">If the UE does not detect the DCI format </w:t>
      </w:r>
      <w:ins w:id="372" w:author="Aris Papasakellariou 1" w:date="2020-06-06T13:56:00Z">
        <w:r w:rsidR="00CA3424">
          <w:t xml:space="preserve">1_0 </w:t>
        </w:r>
      </w:ins>
      <w:r w:rsidRPr="001E280E">
        <w:t xml:space="preserve">with CRC scrambled by the corresponding </w:t>
      </w:r>
      <w:proofErr w:type="spellStart"/>
      <w:r>
        <w:t>MsgB</w:t>
      </w:r>
      <w:proofErr w:type="spellEnd"/>
      <w:r w:rsidRPr="001E280E">
        <w:t>-RNTI</w:t>
      </w:r>
      <w:ins w:id="373" w:author="Aris Papasakellariou 1" w:date="2020-06-06T13:57:00Z">
        <w:r w:rsidR="00CA3424">
          <w:t xml:space="preserve"> within the window</w:t>
        </w:r>
      </w:ins>
      <w:ins w:id="374" w:author="Aris Papasakellariou 1" w:date="2020-06-06T13:55:00Z">
        <w:r w:rsidR="00CA3424">
          <w:t xml:space="preserve">, or if the UE detects the </w:t>
        </w:r>
      </w:ins>
      <w:ins w:id="375" w:author="Aris Papasakellariou 1" w:date="2020-06-06T13:56:00Z">
        <w:r w:rsidR="00CA3424">
          <w:t xml:space="preserve">1_0 </w:t>
        </w:r>
        <w:r w:rsidR="00CA3424" w:rsidRPr="001E280E">
          <w:t xml:space="preserve">with CRC scrambled by the corresponding </w:t>
        </w:r>
        <w:proofErr w:type="spellStart"/>
        <w:r w:rsidR="00CA3424">
          <w:t>MsgB</w:t>
        </w:r>
        <w:proofErr w:type="spellEnd"/>
        <w:r w:rsidR="00CA3424" w:rsidRPr="001E280E">
          <w:t>-RNTI</w:t>
        </w:r>
        <w:r w:rsidR="00CA3424">
          <w:t xml:space="preserve"> within the window </w:t>
        </w:r>
      </w:ins>
      <w:ins w:id="376" w:author="Aris Papasakellariou 1" w:date="2020-06-06T13:58:00Z">
        <w:r w:rsidR="00CA3424">
          <w:t>and LSBs of a SFN field in the DCI format 1_0, if applicable, are not same as corre</w:t>
        </w:r>
      </w:ins>
      <w:ins w:id="377" w:author="Aris Papasakellariou 1" w:date="2020-06-06T13:59:00Z">
        <w:r w:rsidR="00CA3424">
          <w:t>sponding LSBs of the SFN where the UE transmitted the PRACH,</w:t>
        </w:r>
      </w:ins>
      <w:r w:rsidRPr="001E280E">
        <w:t xml:space="preserve"> or the UE does not correctly receive a corresponding transport block within the window, the UE procedure is as described in [</w:t>
      </w:r>
      <w:r w:rsidRPr="001E280E">
        <w:rPr>
          <w:lang w:val="en-US"/>
        </w:rPr>
        <w:t>11, TS 38.321</w:t>
      </w:r>
      <w:r w:rsidRPr="001E280E">
        <w:t>].</w:t>
      </w:r>
    </w:p>
    <w:p w14:paraId="1929B723" w14:textId="77777777" w:rsidR="00FF67D9" w:rsidRPr="00B916EC" w:rsidRDefault="00FF67D9" w:rsidP="00FF67D9">
      <w:pPr>
        <w:pStyle w:val="Heading2"/>
        <w:ind w:left="850" w:hanging="850"/>
      </w:pPr>
      <w:r w:rsidRPr="00B916EC">
        <w:t>8</w:t>
      </w:r>
      <w:r w:rsidRPr="00B916EC">
        <w:rPr>
          <w:rFonts w:hint="eastAsia"/>
        </w:rPr>
        <w:t>.</w:t>
      </w:r>
      <w:r w:rsidRPr="00B916EC">
        <w:t>3</w:t>
      </w:r>
      <w:r>
        <w:rPr>
          <w:rFonts w:hint="eastAsia"/>
        </w:rPr>
        <w:tab/>
      </w:r>
      <w:r w:rsidRPr="00B916EC">
        <w:t>PUSCH</w:t>
      </w:r>
      <w:r>
        <w:t xml:space="preserve"> scheduled by RAR UL grant</w:t>
      </w:r>
      <w:bookmarkEnd w:id="147"/>
      <w:bookmarkEnd w:id="148"/>
      <w:bookmarkEnd w:id="149"/>
      <w:bookmarkEnd w:id="150"/>
      <w:bookmarkEnd w:id="151"/>
      <w:bookmarkEnd w:id="152"/>
      <w:bookmarkEnd w:id="153"/>
      <w:bookmarkEnd w:id="154"/>
    </w:p>
    <w:p w14:paraId="259377E6" w14:textId="77777777" w:rsidR="00425B1F" w:rsidRDefault="00FF67D9" w:rsidP="00FF67D9">
      <w:pPr>
        <w:rPr>
          <w:ins w:id="378" w:author="Aris Papasakellariou" w:date="2020-05-02T10:12:00Z"/>
        </w:rPr>
      </w:pPr>
      <w:r w:rsidRPr="00B916EC">
        <w:t xml:space="preserve">An </w:t>
      </w:r>
      <w:r>
        <w:t xml:space="preserve">active </w:t>
      </w:r>
      <w:r w:rsidRPr="00830C02">
        <w:t xml:space="preserve">UL BWP, as described in </w:t>
      </w:r>
      <w:r>
        <w:t>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70637AE6" w14:textId="73A9054C" w:rsidR="00FF67D9" w:rsidRDefault="00425B1F" w:rsidP="00FF67D9">
      <w:pPr>
        <w:rPr>
          <w:rFonts w:cs="Times"/>
        </w:rPr>
      </w:pPr>
      <w:ins w:id="379" w:author="Aris Papasakellariou" w:date="2020-05-02T10:13:00Z">
        <w:r w:rsidRPr="00425B1F">
          <w:rPr>
            <w:rFonts w:eastAsia="MS Mincho"/>
            <w:kern w:val="2"/>
            <w:lang w:val="en-US"/>
          </w:rPr>
          <w:t xml:space="preserve">If </w:t>
        </w:r>
        <w:proofErr w:type="spellStart"/>
        <w:r w:rsidRPr="00425B1F">
          <w:rPr>
            <w:rFonts w:eastAsia="MS Mincho"/>
            <w:i/>
            <w:iCs/>
            <w:kern w:val="2"/>
            <w:lang w:val="en-US"/>
          </w:rPr>
          <w:t>useInterlace</w:t>
        </w:r>
        <w:proofErr w:type="spellEnd"/>
        <w:r w:rsidRPr="00425B1F">
          <w:rPr>
            <w:rFonts w:eastAsia="MS Mincho"/>
            <w:i/>
            <w:iCs/>
            <w:kern w:val="2"/>
            <w:lang w:val="en-US"/>
          </w:rPr>
          <w:t>-PUCCH-PUSCH</w:t>
        </w:r>
        <w:r w:rsidRPr="00425B1F">
          <w:rPr>
            <w:rFonts w:eastAsia="MS Mincho"/>
            <w:kern w:val="2"/>
            <w:lang w:val="en-US"/>
          </w:rPr>
          <w:t xml:space="preserve"> is </w:t>
        </w:r>
      </w:ins>
      <w:ins w:id="380" w:author="Aris Papasakellariou 1" w:date="2020-06-06T11:52:00Z">
        <w:r w:rsidR="00881B51">
          <w:rPr>
            <w:rFonts w:eastAsia="MS Mincho"/>
            <w:kern w:val="2"/>
            <w:lang w:val="en-US"/>
          </w:rPr>
          <w:t>not</w:t>
        </w:r>
      </w:ins>
      <w:ins w:id="381" w:author="Aris Papasakellariou" w:date="2020-05-02T10:13:00Z">
        <w:r w:rsidRPr="00425B1F">
          <w:rPr>
            <w:rFonts w:eastAsia="MS Mincho"/>
            <w:kern w:val="2"/>
            <w:lang w:val="en-US"/>
          </w:rPr>
          <w:t xml:space="preserve"> provided </w:t>
        </w:r>
      </w:ins>
      <w:ins w:id="382" w:author="Aris Papasakellariou 1" w:date="2020-06-06T11:52:00Z">
        <w:r w:rsidR="00881B51">
          <w:rPr>
            <w:rFonts w:eastAsia="MS Mincho"/>
            <w:kern w:val="2"/>
            <w:lang w:val="en-US"/>
          </w:rPr>
          <w:t>by</w:t>
        </w:r>
      </w:ins>
      <w:ins w:id="383" w:author="Aris Papasakellariou" w:date="2020-05-02T10:13:00Z">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UplinkCommon</w:t>
        </w:r>
        <w:proofErr w:type="spellEnd"/>
        <w:r w:rsidRPr="00425B1F">
          <w:rPr>
            <w:rFonts w:eastAsia="MS Mincho"/>
            <w:kern w:val="2"/>
            <w:lang w:val="en-US"/>
          </w:rPr>
          <w:t xml:space="preserve"> </w:t>
        </w:r>
      </w:ins>
      <w:ins w:id="384" w:author="Aris Papasakellariou 1" w:date="2020-06-06T11:52:00Z">
        <w:r w:rsidR="00881B51">
          <w:rPr>
            <w:rFonts w:eastAsia="MS Mincho"/>
            <w:kern w:val="2"/>
            <w:lang w:val="en-US"/>
          </w:rPr>
          <w:t>and</w:t>
        </w:r>
      </w:ins>
      <w:ins w:id="385" w:author="Aris Papasakellariou" w:date="2020-05-02T10:13:00Z">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UplinkDedicated</w:t>
        </w:r>
        <w:proofErr w:type="spellEnd"/>
        <w:r>
          <w:rPr>
            <w:rFonts w:cs="Times"/>
          </w:rPr>
          <w:t xml:space="preserve">, </w:t>
        </w:r>
      </w:ins>
      <w:del w:id="386" w:author="Aris Papasakellariou" w:date="2020-05-02T10:13:00Z">
        <w:r w:rsidR="00FF67D9" w:rsidDel="00425B1F">
          <w:rPr>
            <w:rFonts w:cs="Times"/>
          </w:rPr>
          <w:delText>F</w:delText>
        </w:r>
      </w:del>
      <w:ins w:id="387" w:author="Aris Papasakellariou" w:date="2020-05-02T10:13:00Z">
        <w:r>
          <w:rPr>
            <w:rFonts w:cs="Times"/>
          </w:rPr>
          <w:t>f</w:t>
        </w:r>
      </w:ins>
      <w:r w:rsidR="00FF67D9">
        <w:rPr>
          <w:rFonts w:cs="Times"/>
        </w:rPr>
        <w:t>or</w:t>
      </w:r>
      <w:r w:rsidR="00FF67D9" w:rsidRPr="00830C02">
        <w:rPr>
          <w:rFonts w:cs="Times"/>
        </w:rPr>
        <w:t xml:space="preserve"> determining the frequency domain resource allocation for </w:t>
      </w:r>
      <w:r w:rsidR="00FF67D9">
        <w:rPr>
          <w:rFonts w:cs="Times"/>
        </w:rPr>
        <w:t xml:space="preserve">the </w:t>
      </w:r>
      <w:r w:rsidR="00FF67D9" w:rsidRPr="00830C02">
        <w:rPr>
          <w:rFonts w:cs="Times"/>
        </w:rPr>
        <w:t xml:space="preserve">PUSCH transmission within the active UL </w:t>
      </w:r>
      <w:r w:rsidR="00FF67D9">
        <w:rPr>
          <w:rFonts w:cs="Times"/>
        </w:rPr>
        <w:t>BWP</w:t>
      </w:r>
    </w:p>
    <w:p w14:paraId="336ECACF" w14:textId="77777777" w:rsidR="00FF67D9" w:rsidRPr="00830C02" w:rsidRDefault="00FF67D9" w:rsidP="00FF67D9">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3C67276A" w14:textId="77777777" w:rsidR="00FF67D9" w:rsidRPr="00830C02" w:rsidRDefault="00FF67D9" w:rsidP="00FF67D9">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5C5FDA88" w14:textId="4791C7E8" w:rsidR="00FF67D9" w:rsidRPr="00F9689B" w:rsidRDefault="00FF67D9" w:rsidP="00FF67D9">
      <w:r>
        <w:lastRenderedPageBreak/>
        <w:t>The</w:t>
      </w:r>
      <w:r w:rsidRPr="0002290E">
        <w:rPr>
          <w:rFonts w:eastAsia="DengXian"/>
        </w:rPr>
        <w:t xml:space="preserve"> </w:t>
      </w:r>
      <w:r w:rsidRPr="0002290E">
        <w:t>frequency domain</w:t>
      </w:r>
      <w:r w:rsidRPr="00F9689B">
        <w:t xml:space="preserve"> resource allocation is by uplink resource allocation type 1 </w:t>
      </w:r>
      <w:del w:id="388" w:author="Aris Papasakellariou" w:date="2020-05-21T17:55:00Z">
        <w:r w:rsidRPr="001F29C8" w:rsidDel="00BA3981">
          <w:delText xml:space="preserve">if </w:delText>
        </w:r>
        <w:r w:rsidRPr="001F29C8" w:rsidDel="00BA3981">
          <w:rPr>
            <w:i/>
          </w:rPr>
          <w:delText>useInterlacePUSCH-Common</w:delText>
        </w:r>
        <w:r w:rsidRPr="001F29C8" w:rsidDel="00BA3981">
          <w:delText xml:space="preserve"> is not provided and by uplink resource allocation type 2 if </w:delText>
        </w:r>
        <w:r w:rsidRPr="001F29C8" w:rsidDel="00BA3981">
          <w:rPr>
            <w:i/>
          </w:rPr>
          <w:delText>useInterlacePUSCH-Common</w:delText>
        </w:r>
        <w:r w:rsidRPr="001F29C8" w:rsidDel="00BA3981">
          <w:delText xml:space="preserve"> is provided </w:delText>
        </w:r>
      </w:del>
      <w:r w:rsidRPr="00F9689B">
        <w:t xml:space="preserve">[6,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ins w:id="389" w:author="Aris Papasakellariou" w:date="2020-05-02T10:20:00Z">
                <w:rPr>
                  <w:rFonts w:ascii="Cambria Math" w:eastAsia="MS Mincho" w:hAnsi="Cambria Math"/>
                  <w:i/>
                  <w:kern w:val="2"/>
                </w:rPr>
              </w:ins>
            </m:ctrlPr>
          </m:sSubSupPr>
          <m:e>
            <m:r>
              <w:ins w:id="390" w:author="Aris Papasakellariou" w:date="2020-05-02T10:20:00Z">
                <w:rPr>
                  <w:rFonts w:ascii="Cambria Math" w:eastAsia="MS Mincho" w:hAnsi="Cambria Math"/>
                  <w:kern w:val="2"/>
                </w:rPr>
                <m:t>N</m:t>
              </w:ins>
            </m:r>
          </m:e>
          <m:sub>
            <m:r>
              <w:ins w:id="391" w:author="Aris Papasakellariou" w:date="2020-05-02T10:20:00Z">
                <m:rPr>
                  <m:nor/>
                </m:rPr>
                <w:rPr>
                  <w:rFonts w:ascii="Cambria Math" w:eastAsia="MS Mincho" w:hAnsi="Cambria Math"/>
                  <w:kern w:val="2"/>
                </w:rPr>
                <m:t>BWP</m:t>
              </w:ins>
            </m:r>
          </m:sub>
          <m:sup>
            <m:r>
              <w:ins w:id="392" w:author="Aris Papasakellariou" w:date="2020-05-02T10:20:00Z">
                <m:rPr>
                  <m:nor/>
                </m:rPr>
                <w:rPr>
                  <w:rFonts w:ascii="Cambria Math" w:eastAsia="MS Mincho" w:hAnsi="Cambria Math"/>
                  <w:kern w:val="2"/>
                </w:rPr>
                <m:t>size</m:t>
              </w:ins>
            </m:r>
          </m:sup>
        </m:sSubSup>
      </m:oMath>
      <w:del w:id="393" w:author="Aris Papasakellariou" w:date="2020-05-02T10:20:00Z">
        <w:r w:rsidDel="009C01DD">
          <w:rPr>
            <w:noProof/>
            <w:position w:val="-10"/>
          </w:rPr>
          <w:drawing>
            <wp:inline distT="0" distB="0" distL="0" distR="0" wp14:anchorId="1A053ABC" wp14:editId="4B0EB879">
              <wp:extent cx="332740" cy="238125"/>
              <wp:effectExtent l="0" t="0" r="0" b="9525"/>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2740" cy="238125"/>
                      </a:xfrm>
                      <a:prstGeom prst="rect">
                        <a:avLst/>
                      </a:prstGeom>
                      <a:noFill/>
                      <a:ln>
                        <a:noFill/>
                      </a:ln>
                    </pic:spPr>
                  </pic:pic>
                </a:graphicData>
              </a:graphic>
            </wp:inline>
          </w:drawing>
        </w:r>
      </w:del>
      <w:r>
        <w:t xml:space="preserve"> RBs, </w:t>
      </w:r>
      <w:del w:id="394" w:author="Aris Papasakellariou" w:date="2020-05-21T17:55:00Z">
        <w:r w:rsidRPr="001F29C8" w:rsidDel="00BA3981">
          <w:delText xml:space="preserve">if </w:delText>
        </w:r>
        <w:r w:rsidRPr="001F29C8" w:rsidDel="00BA3981">
          <w:rPr>
            <w:i/>
          </w:rPr>
          <w:delText>useInterlacePUSCH-Common</w:delText>
        </w:r>
        <w:r w:rsidRPr="001F29C8" w:rsidDel="00BA3981">
          <w:delText xml:space="preserve"> is </w:delText>
        </w:r>
        <w:r w:rsidDel="00BA3981">
          <w:delText xml:space="preserve">not </w:delText>
        </w:r>
        <w:r w:rsidRPr="001F29C8" w:rsidDel="00BA3981">
          <w:delText>provided</w:delText>
        </w:r>
        <w:r w:rsidDel="00BA3981">
          <w:delText>,</w:delText>
        </w:r>
        <w:r w:rsidRPr="001F29C8" w:rsidDel="00BA3981">
          <w:delText xml:space="preserve"> </w:delText>
        </w:r>
      </w:del>
      <w:r>
        <w:t>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644F891E" w14:textId="256AD7A6" w:rsidR="00FF67D9" w:rsidRPr="00993E0C" w:rsidRDefault="00FF67D9" w:rsidP="00FF67D9">
      <w:pPr>
        <w:pStyle w:val="B1"/>
        <w:rPr>
          <w:rFonts w:eastAsia="MS Mincho"/>
          <w:kern w:val="2"/>
        </w:rPr>
      </w:pPr>
      <w:r w:rsidRPr="00993E0C">
        <w:t>-</w:t>
      </w:r>
      <w:r w:rsidRPr="00993E0C">
        <w:tab/>
      </w:r>
      <w:r w:rsidRPr="00993E0C">
        <w:rPr>
          <w:rFonts w:eastAsia="MS Mincho"/>
          <w:kern w:val="2"/>
        </w:rPr>
        <w:t xml:space="preserve">if </w:t>
      </w:r>
      <m:oMath>
        <m:sSubSup>
          <m:sSubSupPr>
            <m:ctrlPr>
              <w:ins w:id="395" w:author="Aris Papasakellariou" w:date="2020-05-02T10:19:00Z">
                <w:rPr>
                  <w:rFonts w:ascii="Cambria Math" w:eastAsia="MS Mincho" w:hAnsi="Cambria Math"/>
                  <w:i/>
                  <w:kern w:val="2"/>
                </w:rPr>
              </w:ins>
            </m:ctrlPr>
          </m:sSubSupPr>
          <m:e>
            <m:r>
              <w:ins w:id="396" w:author="Aris Papasakellariou" w:date="2020-05-02T10:19:00Z">
                <w:rPr>
                  <w:rFonts w:ascii="Cambria Math" w:eastAsia="MS Mincho" w:hAnsi="Cambria Math"/>
                  <w:kern w:val="2"/>
                </w:rPr>
                <m:t>N</m:t>
              </w:ins>
            </m:r>
          </m:e>
          <m:sub>
            <m:r>
              <w:ins w:id="397" w:author="Aris Papasakellariou" w:date="2020-05-02T10:19:00Z">
                <m:rPr>
                  <m:nor/>
                </m:rPr>
                <w:rPr>
                  <w:rFonts w:ascii="Cambria Math" w:eastAsia="MS Mincho" w:hAnsi="Cambria Math"/>
                  <w:kern w:val="2"/>
                </w:rPr>
                <m:t>BWP</m:t>
              </w:ins>
            </m:r>
          </m:sub>
          <m:sup>
            <m:r>
              <w:ins w:id="398" w:author="Aris Papasakellariou" w:date="2020-05-02T10:19:00Z">
                <m:rPr>
                  <m:nor/>
                </m:rPr>
                <w:rPr>
                  <w:rFonts w:ascii="Cambria Math" w:eastAsia="MS Mincho" w:hAnsi="Cambria Math"/>
                  <w:kern w:val="2"/>
                </w:rPr>
                <m:t>size</m:t>
              </w:ins>
            </m:r>
          </m:sup>
        </m:sSubSup>
        <m:r>
          <w:ins w:id="399" w:author="Aris Papasakellariou" w:date="2020-05-02T10:19:00Z">
            <w:rPr>
              <w:rFonts w:ascii="Cambria Math" w:eastAsia="MS Mincho" w:hAnsi="Cambria Math"/>
              <w:kern w:val="2"/>
            </w:rPr>
            <m:t>≤180</m:t>
          </w:ins>
        </m:r>
      </m:oMath>
      <w:del w:id="400" w:author="Aris Papasakellariou" w:date="2020-05-02T10:19:00Z">
        <w:r w:rsidRPr="00993E0C" w:rsidDel="009C01DD">
          <w:rPr>
            <w:noProof/>
            <w:position w:val="-10"/>
          </w:rPr>
          <w:drawing>
            <wp:inline distT="0" distB="0" distL="0" distR="0" wp14:anchorId="55AB082D" wp14:editId="0EDFC5F0">
              <wp:extent cx="639445" cy="238125"/>
              <wp:effectExtent l="0" t="0" r="8255" b="9525"/>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del>
      <w:ins w:id="401" w:author="Aris Papasakellariou" w:date="2020-05-02T10:16:00Z">
        <w:r w:rsidR="00993E0C">
          <w:rPr>
            <w:rFonts w:eastAsia="MS Mincho"/>
            <w:kern w:val="2"/>
            <w:lang w:val="en-US"/>
          </w:rPr>
          <w:t>,</w:t>
        </w:r>
      </w:ins>
      <w:ins w:id="402" w:author="Aris Papasakellariou" w:date="2020-05-02T10:15:00Z">
        <w:r w:rsidR="00387511" w:rsidRPr="00993E0C">
          <w:rPr>
            <w:rFonts w:eastAsia="MS Mincho"/>
            <w:kern w:val="2"/>
            <w:lang w:val="en-US"/>
          </w:rPr>
          <w:t xml:space="preserve"> </w:t>
        </w:r>
        <w:r w:rsidR="00387511" w:rsidRPr="00993E0C">
          <w:rPr>
            <w:rFonts w:eastAsia="MS Mincho"/>
            <w:kern w:val="2"/>
          </w:rPr>
          <w:t xml:space="preserve">or for operation with shared spectrum channel access if </w:t>
        </w:r>
      </w:ins>
      <m:oMath>
        <m:sSubSup>
          <m:sSubSupPr>
            <m:ctrlPr>
              <w:ins w:id="403" w:author="Aris Papasakellariou" w:date="2020-05-02T10:15:00Z">
                <w:rPr>
                  <w:rFonts w:ascii="Cambria Math" w:eastAsia="MS Mincho" w:hAnsi="Cambria Math"/>
                  <w:i/>
                  <w:kern w:val="2"/>
                </w:rPr>
              </w:ins>
            </m:ctrlPr>
          </m:sSubSupPr>
          <m:e>
            <m:r>
              <w:ins w:id="404" w:author="Aris Papasakellariou" w:date="2020-05-02T10:15:00Z">
                <w:rPr>
                  <w:rFonts w:ascii="Cambria Math" w:eastAsia="MS Mincho" w:hAnsi="Cambria Math"/>
                  <w:kern w:val="2"/>
                </w:rPr>
                <m:t>N</m:t>
              </w:ins>
            </m:r>
          </m:e>
          <m:sub>
            <m:r>
              <w:ins w:id="405" w:author="Aris Papasakellariou" w:date="2020-05-02T10:15:00Z">
                <m:rPr>
                  <m:nor/>
                </m:rPr>
                <w:rPr>
                  <w:rFonts w:ascii="Cambria Math" w:eastAsia="MS Mincho" w:hAnsi="Cambria Math"/>
                  <w:kern w:val="2"/>
                </w:rPr>
                <m:t>BWP</m:t>
              </w:ins>
            </m:r>
          </m:sub>
          <m:sup>
            <m:r>
              <w:ins w:id="406" w:author="Aris Papasakellariou" w:date="2020-05-02T10:15:00Z">
                <m:rPr>
                  <m:nor/>
                </m:rPr>
                <w:rPr>
                  <w:rFonts w:ascii="Cambria Math" w:eastAsia="MS Mincho" w:hAnsi="Cambria Math"/>
                  <w:kern w:val="2"/>
                </w:rPr>
                <m:t>size</m:t>
              </w:ins>
            </m:r>
          </m:sup>
        </m:sSubSup>
        <m:r>
          <w:ins w:id="407" w:author="Aris Papasakellariou" w:date="2020-05-02T10:15:00Z">
            <w:rPr>
              <w:rFonts w:ascii="Cambria Math" w:eastAsia="MS Mincho" w:hAnsi="Cambria Math"/>
              <w:kern w:val="2"/>
            </w:rPr>
            <m:t>≤90</m:t>
          </w:ins>
        </m:r>
      </m:oMath>
    </w:p>
    <w:p w14:paraId="5A4C2B73" w14:textId="32CE7008" w:rsidR="00FF67D9" w:rsidRPr="00F9689B" w:rsidRDefault="00FF67D9" w:rsidP="00FF67D9">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ins w:id="408" w:author="Aris Papasakellariou" w:date="2020-05-02T10:19:00Z">
                <w:rPr>
                  <w:rFonts w:ascii="Cambria Math" w:eastAsia="MS Mincho" w:hAnsi="Cambria Math"/>
                  <w:i/>
                  <w:kern w:val="2"/>
                </w:rPr>
              </w:ins>
            </m:ctrlPr>
          </m:dPr>
          <m:e>
            <m:sSub>
              <m:sSubPr>
                <m:ctrlPr>
                  <w:ins w:id="409" w:author="Aris Papasakellariou" w:date="2020-05-02T10:19:00Z">
                    <w:rPr>
                      <w:rFonts w:ascii="Cambria Math" w:eastAsia="MS Mincho" w:hAnsi="Cambria Math"/>
                      <w:i/>
                      <w:kern w:val="2"/>
                    </w:rPr>
                  </w:ins>
                </m:ctrlPr>
              </m:sSubPr>
              <m:e>
                <m:r>
                  <w:ins w:id="410" w:author="Aris Papasakellariou" w:date="2020-05-02T10:19:00Z">
                    <m:rPr>
                      <m:nor/>
                    </m:rPr>
                    <w:rPr>
                      <w:rFonts w:ascii="Cambria Math" w:eastAsia="MS Mincho" w:hAnsi="Cambria Math"/>
                      <w:kern w:val="2"/>
                    </w:rPr>
                    <m:t>log</m:t>
                  </w:ins>
                </m:r>
              </m:e>
              <m:sub>
                <m:r>
                  <w:ins w:id="411" w:author="Aris Papasakellariou" w:date="2020-05-02T10:19:00Z">
                    <w:rPr>
                      <w:rFonts w:ascii="Cambria Math" w:eastAsia="MS Mincho" w:hAnsi="Cambria Math"/>
                      <w:kern w:val="2"/>
                    </w:rPr>
                    <m:t>2</m:t>
                  </w:ins>
                </m:r>
              </m:sub>
            </m:sSub>
            <m:d>
              <m:dPr>
                <m:ctrlPr>
                  <w:ins w:id="412" w:author="Aris Papasakellariou" w:date="2020-05-02T10:19:00Z">
                    <w:rPr>
                      <w:rFonts w:ascii="Cambria Math" w:eastAsia="MS Mincho" w:hAnsi="Cambria Math"/>
                      <w:i/>
                      <w:kern w:val="2"/>
                    </w:rPr>
                  </w:ins>
                </m:ctrlPr>
              </m:dPr>
              <m:e>
                <m:f>
                  <m:fPr>
                    <m:type m:val="lin"/>
                    <m:ctrlPr>
                      <w:ins w:id="413" w:author="Aris Papasakellariou" w:date="2020-05-02T10:19:00Z">
                        <w:rPr>
                          <w:rFonts w:ascii="Cambria Math" w:eastAsia="MS Mincho" w:hAnsi="Cambria Math"/>
                          <w:i/>
                          <w:kern w:val="2"/>
                        </w:rPr>
                      </w:ins>
                    </m:ctrlPr>
                  </m:fPr>
                  <m:num>
                    <m:sSubSup>
                      <m:sSubSupPr>
                        <m:ctrlPr>
                          <w:ins w:id="414" w:author="Aris Papasakellariou" w:date="2020-05-02T10:19:00Z">
                            <w:rPr>
                              <w:rFonts w:ascii="Cambria Math" w:eastAsia="MS Mincho" w:hAnsi="Cambria Math"/>
                              <w:i/>
                              <w:kern w:val="2"/>
                            </w:rPr>
                          </w:ins>
                        </m:ctrlPr>
                      </m:sSubSupPr>
                      <m:e>
                        <m:r>
                          <w:ins w:id="415" w:author="Aris Papasakellariou" w:date="2020-05-02T10:19:00Z">
                            <w:rPr>
                              <w:rFonts w:ascii="Cambria Math" w:eastAsia="MS Mincho" w:hAnsi="Cambria Math"/>
                              <w:kern w:val="2"/>
                            </w:rPr>
                            <m:t>N</m:t>
                          </w:ins>
                        </m:r>
                      </m:e>
                      <m:sub>
                        <m:r>
                          <w:ins w:id="416" w:author="Aris Papasakellariou" w:date="2020-05-02T10:19:00Z">
                            <m:rPr>
                              <m:nor/>
                            </m:rPr>
                            <w:rPr>
                              <w:rFonts w:ascii="Cambria Math" w:eastAsia="MS Mincho" w:hAnsi="Cambria Math"/>
                              <w:kern w:val="2"/>
                            </w:rPr>
                            <m:t>BWP</m:t>
                          </w:ins>
                        </m:r>
                      </m:sub>
                      <m:sup>
                        <m:r>
                          <w:ins w:id="417" w:author="Aris Papasakellariou" w:date="2020-05-02T10:19:00Z">
                            <m:rPr>
                              <m:nor/>
                            </m:rPr>
                            <w:rPr>
                              <w:rFonts w:ascii="Cambria Math" w:eastAsia="MS Mincho" w:hAnsi="Cambria Math"/>
                              <w:kern w:val="2"/>
                            </w:rPr>
                            <m:t>size</m:t>
                          </w:ins>
                        </m:r>
                      </m:sup>
                    </m:sSubSup>
                    <m:r>
                      <w:ins w:id="418" w:author="Aris Papasakellariou" w:date="2020-05-02T10:19:00Z">
                        <w:rPr>
                          <w:rFonts w:ascii="Cambria Math" w:eastAsia="MS Mincho" w:hAnsi="Cambria Math"/>
                          <w:kern w:val="2"/>
                        </w:rPr>
                        <m:t>∙</m:t>
                      </w:ins>
                    </m:r>
                    <m:d>
                      <m:dPr>
                        <m:ctrlPr>
                          <w:ins w:id="419" w:author="Aris Papasakellariou" w:date="2020-05-02T10:19:00Z">
                            <w:rPr>
                              <w:rFonts w:ascii="Cambria Math" w:eastAsia="MS Mincho" w:hAnsi="Cambria Math"/>
                              <w:i/>
                              <w:kern w:val="2"/>
                            </w:rPr>
                          </w:ins>
                        </m:ctrlPr>
                      </m:dPr>
                      <m:e>
                        <m:sSubSup>
                          <m:sSubSupPr>
                            <m:ctrlPr>
                              <w:ins w:id="420" w:author="Aris Papasakellariou" w:date="2020-05-02T10:19:00Z">
                                <w:rPr>
                                  <w:rFonts w:ascii="Cambria Math" w:eastAsia="MS Mincho" w:hAnsi="Cambria Math"/>
                                  <w:i/>
                                  <w:kern w:val="2"/>
                                </w:rPr>
                              </w:ins>
                            </m:ctrlPr>
                          </m:sSubSupPr>
                          <m:e>
                            <m:r>
                              <w:ins w:id="421" w:author="Aris Papasakellariou" w:date="2020-05-02T10:19:00Z">
                                <w:rPr>
                                  <w:rFonts w:ascii="Cambria Math" w:eastAsia="MS Mincho" w:hAnsi="Cambria Math"/>
                                  <w:kern w:val="2"/>
                                </w:rPr>
                                <m:t>N</m:t>
                              </w:ins>
                            </m:r>
                          </m:e>
                          <m:sub>
                            <m:r>
                              <w:ins w:id="422" w:author="Aris Papasakellariou" w:date="2020-05-02T10:19:00Z">
                                <m:rPr>
                                  <m:nor/>
                                </m:rPr>
                                <w:rPr>
                                  <w:rFonts w:ascii="Cambria Math" w:eastAsia="MS Mincho" w:hAnsi="Cambria Math"/>
                                  <w:kern w:val="2"/>
                                </w:rPr>
                                <m:t>BWP</m:t>
                              </w:ins>
                            </m:r>
                          </m:sub>
                          <m:sup>
                            <m:r>
                              <w:ins w:id="423" w:author="Aris Papasakellariou" w:date="2020-05-02T10:19:00Z">
                                <m:rPr>
                                  <m:nor/>
                                </m:rPr>
                                <w:rPr>
                                  <w:rFonts w:ascii="Cambria Math" w:eastAsia="MS Mincho" w:hAnsi="Cambria Math"/>
                                  <w:kern w:val="2"/>
                                </w:rPr>
                                <m:t>size</m:t>
                              </w:ins>
                            </m:r>
                          </m:sup>
                        </m:sSubSup>
                        <m:r>
                          <w:ins w:id="424" w:author="Aris Papasakellariou" w:date="2020-05-02T10:19:00Z">
                            <w:rPr>
                              <w:rFonts w:ascii="Cambria Math" w:eastAsia="MS Mincho" w:hAnsi="Cambria Math"/>
                              <w:kern w:val="2"/>
                            </w:rPr>
                            <m:t>+1</m:t>
                          </w:ins>
                        </m:r>
                      </m:e>
                    </m:d>
                  </m:num>
                  <m:den>
                    <m:r>
                      <w:ins w:id="425" w:author="Aris Papasakellariou" w:date="2020-05-02T10:19:00Z">
                        <w:rPr>
                          <w:rFonts w:ascii="Cambria Math" w:eastAsia="MS Mincho" w:hAnsi="Cambria Math"/>
                          <w:kern w:val="2"/>
                        </w:rPr>
                        <m:t>2</m:t>
                      </w:ins>
                    </m:r>
                  </m:den>
                </m:f>
              </m:e>
            </m:d>
          </m:e>
        </m:d>
      </m:oMath>
      <w:del w:id="426" w:author="Aris Papasakellariou" w:date="2020-05-02T10:19:00Z">
        <w:r w:rsidDel="009C01DD">
          <w:rPr>
            <w:noProof/>
            <w:position w:val="-10"/>
          </w:rPr>
          <w:drawing>
            <wp:inline distT="0" distB="0" distL="0" distR="0" wp14:anchorId="1D6583EF" wp14:editId="52AD3E74">
              <wp:extent cx="1469390" cy="238125"/>
              <wp:effectExtent l="0" t="0" r="0" b="9525"/>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69390" cy="238125"/>
                      </a:xfrm>
                      <a:prstGeom prst="rect">
                        <a:avLst/>
                      </a:prstGeom>
                      <a:noFill/>
                      <a:ln>
                        <a:noFill/>
                      </a:ln>
                    </pic:spPr>
                  </pic:pic>
                </a:graphicData>
              </a:graphic>
            </wp:inline>
          </w:drawing>
        </w:r>
      </w:del>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372BB5AB" w14:textId="77777777" w:rsidR="00FF67D9" w:rsidRPr="00F9689B" w:rsidRDefault="00FF67D9" w:rsidP="00FF67D9">
      <w:pPr>
        <w:pStyle w:val="B1"/>
        <w:rPr>
          <w:rFonts w:eastAsia="MS Mincho"/>
          <w:kern w:val="2"/>
        </w:rPr>
      </w:pPr>
      <w:r w:rsidRPr="00F9689B">
        <w:t>-</w:t>
      </w:r>
      <w:r w:rsidRPr="00F9689B">
        <w:tab/>
      </w:r>
      <w:r w:rsidRPr="00F9689B">
        <w:rPr>
          <w:rFonts w:eastAsia="MS Mincho"/>
          <w:kern w:val="2"/>
        </w:rPr>
        <w:t>else</w:t>
      </w:r>
    </w:p>
    <w:p w14:paraId="22E52143" w14:textId="3ADEB51E" w:rsidR="00FF67D9" w:rsidRPr="00FB74D5" w:rsidRDefault="00FF67D9" w:rsidP="00FF67D9">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ins w:id="427" w:author="Aris Papasakellariou" w:date="2020-05-02T10:18:00Z">
                <w:rPr>
                  <w:rFonts w:ascii="Cambria Math" w:eastAsia="MS Mincho" w:hAnsi="Cambria Math"/>
                  <w:i/>
                  <w:kern w:val="2"/>
                </w:rPr>
              </w:ins>
            </m:ctrlPr>
          </m:dPr>
          <m:e>
            <m:sSub>
              <m:sSubPr>
                <m:ctrlPr>
                  <w:ins w:id="428" w:author="Aris Papasakellariou" w:date="2020-05-02T10:18:00Z">
                    <w:rPr>
                      <w:rFonts w:ascii="Cambria Math" w:eastAsia="MS Mincho" w:hAnsi="Cambria Math"/>
                      <w:i/>
                      <w:kern w:val="2"/>
                    </w:rPr>
                  </w:ins>
                </m:ctrlPr>
              </m:sSubPr>
              <m:e>
                <m:r>
                  <w:ins w:id="429" w:author="Aris Papasakellariou" w:date="2020-05-02T10:18:00Z">
                    <m:rPr>
                      <m:nor/>
                    </m:rPr>
                    <w:rPr>
                      <w:rFonts w:ascii="Cambria Math" w:eastAsia="MS Mincho" w:hAnsi="Cambria Math"/>
                      <w:kern w:val="2"/>
                    </w:rPr>
                    <m:t>log</m:t>
                  </w:ins>
                </m:r>
              </m:e>
              <m:sub>
                <m:r>
                  <w:ins w:id="430" w:author="Aris Papasakellariou" w:date="2020-05-02T10:18:00Z">
                    <w:rPr>
                      <w:rFonts w:ascii="Cambria Math" w:eastAsia="MS Mincho" w:hAnsi="Cambria Math"/>
                      <w:kern w:val="2"/>
                    </w:rPr>
                    <m:t>2</m:t>
                  </w:ins>
                </m:r>
              </m:sub>
            </m:sSub>
            <m:d>
              <m:dPr>
                <m:ctrlPr>
                  <w:ins w:id="431" w:author="Aris Papasakellariou" w:date="2020-05-02T10:18:00Z">
                    <w:rPr>
                      <w:rFonts w:ascii="Cambria Math" w:eastAsia="MS Mincho" w:hAnsi="Cambria Math"/>
                      <w:i/>
                      <w:kern w:val="2"/>
                    </w:rPr>
                  </w:ins>
                </m:ctrlPr>
              </m:dPr>
              <m:e>
                <m:f>
                  <m:fPr>
                    <m:type m:val="lin"/>
                    <m:ctrlPr>
                      <w:ins w:id="432" w:author="Aris Papasakellariou" w:date="2020-05-02T10:18:00Z">
                        <w:rPr>
                          <w:rFonts w:ascii="Cambria Math" w:eastAsia="MS Mincho" w:hAnsi="Cambria Math"/>
                          <w:i/>
                          <w:kern w:val="2"/>
                        </w:rPr>
                      </w:ins>
                    </m:ctrlPr>
                  </m:fPr>
                  <m:num>
                    <m:sSubSup>
                      <m:sSubSupPr>
                        <m:ctrlPr>
                          <w:ins w:id="433" w:author="Aris Papasakellariou" w:date="2020-05-02T10:18:00Z">
                            <w:rPr>
                              <w:rFonts w:ascii="Cambria Math" w:eastAsia="MS Mincho" w:hAnsi="Cambria Math"/>
                              <w:i/>
                              <w:kern w:val="2"/>
                            </w:rPr>
                          </w:ins>
                        </m:ctrlPr>
                      </m:sSubSupPr>
                      <m:e>
                        <m:r>
                          <w:ins w:id="434" w:author="Aris Papasakellariou" w:date="2020-05-02T10:18:00Z">
                            <w:rPr>
                              <w:rFonts w:ascii="Cambria Math" w:eastAsia="MS Mincho" w:hAnsi="Cambria Math"/>
                              <w:kern w:val="2"/>
                            </w:rPr>
                            <m:t>N</m:t>
                          </w:ins>
                        </m:r>
                      </m:e>
                      <m:sub>
                        <m:r>
                          <w:ins w:id="435" w:author="Aris Papasakellariou" w:date="2020-05-02T10:18:00Z">
                            <m:rPr>
                              <m:nor/>
                            </m:rPr>
                            <w:rPr>
                              <w:rFonts w:ascii="Cambria Math" w:eastAsia="MS Mincho" w:hAnsi="Cambria Math"/>
                              <w:kern w:val="2"/>
                            </w:rPr>
                            <m:t>BWP</m:t>
                          </w:ins>
                        </m:r>
                      </m:sub>
                      <m:sup>
                        <m:r>
                          <w:ins w:id="436" w:author="Aris Papasakellariou" w:date="2020-05-02T10:18:00Z">
                            <m:rPr>
                              <m:nor/>
                            </m:rPr>
                            <w:rPr>
                              <w:rFonts w:ascii="Cambria Math" w:eastAsia="MS Mincho" w:hAnsi="Cambria Math"/>
                              <w:kern w:val="2"/>
                            </w:rPr>
                            <m:t>size</m:t>
                          </w:ins>
                        </m:r>
                      </m:sup>
                    </m:sSubSup>
                    <m:r>
                      <w:ins w:id="437" w:author="Aris Papasakellariou" w:date="2020-05-02T10:18:00Z">
                        <w:rPr>
                          <w:rFonts w:ascii="Cambria Math" w:eastAsia="MS Mincho" w:hAnsi="Cambria Math"/>
                          <w:kern w:val="2"/>
                        </w:rPr>
                        <m:t>∙</m:t>
                      </w:ins>
                    </m:r>
                    <m:d>
                      <m:dPr>
                        <m:ctrlPr>
                          <w:ins w:id="438" w:author="Aris Papasakellariou" w:date="2020-05-02T10:18:00Z">
                            <w:rPr>
                              <w:rFonts w:ascii="Cambria Math" w:eastAsia="MS Mincho" w:hAnsi="Cambria Math"/>
                              <w:i/>
                              <w:kern w:val="2"/>
                            </w:rPr>
                          </w:ins>
                        </m:ctrlPr>
                      </m:dPr>
                      <m:e>
                        <m:sSubSup>
                          <m:sSubSupPr>
                            <m:ctrlPr>
                              <w:ins w:id="439" w:author="Aris Papasakellariou" w:date="2020-05-02T10:18:00Z">
                                <w:rPr>
                                  <w:rFonts w:ascii="Cambria Math" w:eastAsia="MS Mincho" w:hAnsi="Cambria Math"/>
                                  <w:i/>
                                  <w:kern w:val="2"/>
                                </w:rPr>
                              </w:ins>
                            </m:ctrlPr>
                          </m:sSubSupPr>
                          <m:e>
                            <m:r>
                              <w:ins w:id="440" w:author="Aris Papasakellariou" w:date="2020-05-02T10:18:00Z">
                                <w:rPr>
                                  <w:rFonts w:ascii="Cambria Math" w:eastAsia="MS Mincho" w:hAnsi="Cambria Math"/>
                                  <w:kern w:val="2"/>
                                </w:rPr>
                                <m:t>N</m:t>
                              </w:ins>
                            </m:r>
                          </m:e>
                          <m:sub>
                            <m:r>
                              <w:ins w:id="441" w:author="Aris Papasakellariou" w:date="2020-05-02T10:18:00Z">
                                <m:rPr>
                                  <m:nor/>
                                </m:rPr>
                                <w:rPr>
                                  <w:rFonts w:ascii="Cambria Math" w:eastAsia="MS Mincho" w:hAnsi="Cambria Math"/>
                                  <w:kern w:val="2"/>
                                </w:rPr>
                                <m:t>BWP</m:t>
                              </w:ins>
                            </m:r>
                          </m:sub>
                          <m:sup>
                            <m:r>
                              <w:ins w:id="442" w:author="Aris Papasakellariou" w:date="2020-05-02T10:18:00Z">
                                <m:rPr>
                                  <m:nor/>
                                </m:rPr>
                                <w:rPr>
                                  <w:rFonts w:ascii="Cambria Math" w:eastAsia="MS Mincho" w:hAnsi="Cambria Math"/>
                                  <w:kern w:val="2"/>
                                </w:rPr>
                                <m:t>size</m:t>
                              </w:ins>
                            </m:r>
                          </m:sup>
                        </m:sSubSup>
                        <m:r>
                          <w:ins w:id="443" w:author="Aris Papasakellariou" w:date="2020-05-02T10:18:00Z">
                            <w:rPr>
                              <w:rFonts w:ascii="Cambria Math" w:eastAsia="MS Mincho" w:hAnsi="Cambria Math"/>
                              <w:kern w:val="2"/>
                            </w:rPr>
                            <m:t>+1</m:t>
                          </w:ins>
                        </m:r>
                      </m:e>
                    </m:d>
                  </m:num>
                  <m:den>
                    <m:r>
                      <w:ins w:id="444" w:author="Aris Papasakellariou" w:date="2020-05-02T10:18:00Z">
                        <w:rPr>
                          <w:rFonts w:ascii="Cambria Math" w:eastAsia="MS Mincho" w:hAnsi="Cambria Math"/>
                          <w:kern w:val="2"/>
                        </w:rPr>
                        <m:t>2</m:t>
                      </w:ins>
                    </m:r>
                  </m:den>
                </m:f>
              </m:e>
            </m:d>
          </m:e>
        </m:d>
        <m:r>
          <w:ins w:id="445" w:author="Aris Papasakellariou" w:date="2020-05-02T10:18:00Z">
            <w:rPr>
              <w:rFonts w:ascii="Cambria Math" w:eastAsia="MS Mincho" w:hAnsi="Cambria Math"/>
              <w:kern w:val="2"/>
            </w:rPr>
            <m:t>-14</m:t>
          </w:ins>
        </m:r>
      </m:oMath>
      <w:ins w:id="446" w:author="Aris Papasakellariou" w:date="2020-05-02T10:18:00Z">
        <w:r w:rsidR="00993E0C">
          <w:rPr>
            <w:rFonts w:eastAsia="MS Mincho"/>
            <w:kern w:val="2"/>
            <w:lang w:val="en-US"/>
          </w:rPr>
          <w:t xml:space="preserve"> </w:t>
        </w:r>
      </w:ins>
      <w:del w:id="447" w:author="Aris Papasakellariou" w:date="2020-05-02T10:18:00Z">
        <w:r w:rsidDel="00993E0C">
          <w:rPr>
            <w:noProof/>
            <w:position w:val="-10"/>
          </w:rPr>
          <w:drawing>
            <wp:inline distT="0" distB="0" distL="0" distR="0" wp14:anchorId="5A833CA4" wp14:editId="3A68EB30">
              <wp:extent cx="1649095" cy="238125"/>
              <wp:effectExtent l="0" t="0" r="8255" b="9525"/>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49095" cy="238125"/>
                      </a:xfrm>
                      <a:prstGeom prst="rect">
                        <a:avLst/>
                      </a:prstGeom>
                      <a:noFill/>
                      <a:ln>
                        <a:noFill/>
                      </a:ln>
                    </pic:spPr>
                  </pic:pic>
                </a:graphicData>
              </a:graphic>
            </wp:inline>
          </w:drawing>
        </w:r>
        <w:r w:rsidRPr="00F9689B" w:rsidDel="00993E0C">
          <w:rPr>
            <w:rFonts w:eastAsia="MS Mincho"/>
            <w:kern w:val="2"/>
          </w:rPr>
          <w:delText xml:space="preserve"> </w:delText>
        </w:r>
      </w:del>
      <w:r w:rsidRPr="00F9689B">
        <w:rPr>
          <w:rFonts w:eastAsia="MS Mincho"/>
          <w:kern w:val="2"/>
        </w:rPr>
        <w:t xml:space="preserve">most </w:t>
      </w:r>
      <w:r w:rsidRPr="00993E0C">
        <w:rPr>
          <w:rFonts w:eastAsia="MS Mincho"/>
          <w:kern w:val="2"/>
        </w:rPr>
        <w:t>significant bits</w:t>
      </w:r>
      <w:ins w:id="448" w:author="Aris Papasakellariou" w:date="2020-05-02T10:17:00Z">
        <w:r w:rsidR="00993E0C" w:rsidRPr="00993E0C">
          <w:rPr>
            <w:rFonts w:eastAsia="MS Mincho"/>
            <w:kern w:val="2"/>
          </w:rPr>
          <w:t xml:space="preserve">, or for operation with shared spectrum channel access insert </w:t>
        </w:r>
      </w:ins>
      <m:oMath>
        <m:d>
          <m:dPr>
            <m:begChr m:val="⌈"/>
            <m:endChr m:val="⌉"/>
            <m:ctrlPr>
              <w:ins w:id="449" w:author="Aris Papasakellariou" w:date="2020-05-02T10:17:00Z">
                <w:rPr>
                  <w:rFonts w:ascii="Cambria Math" w:eastAsia="MS Mincho" w:hAnsi="Cambria Math"/>
                  <w:i/>
                  <w:kern w:val="2"/>
                </w:rPr>
              </w:ins>
            </m:ctrlPr>
          </m:dPr>
          <m:e>
            <m:sSub>
              <m:sSubPr>
                <m:ctrlPr>
                  <w:ins w:id="450" w:author="Aris Papasakellariou" w:date="2020-05-02T10:17:00Z">
                    <w:rPr>
                      <w:rFonts w:ascii="Cambria Math" w:eastAsia="MS Mincho" w:hAnsi="Cambria Math"/>
                      <w:i/>
                      <w:kern w:val="2"/>
                    </w:rPr>
                  </w:ins>
                </m:ctrlPr>
              </m:sSubPr>
              <m:e>
                <m:r>
                  <w:ins w:id="451" w:author="Aris Papasakellariou" w:date="2020-05-02T10:17:00Z">
                    <m:rPr>
                      <m:nor/>
                    </m:rPr>
                    <w:rPr>
                      <w:rFonts w:ascii="Cambria Math" w:eastAsia="MS Mincho" w:hAnsi="Cambria Math"/>
                      <w:kern w:val="2"/>
                    </w:rPr>
                    <m:t>log</m:t>
                  </w:ins>
                </m:r>
              </m:e>
              <m:sub>
                <m:r>
                  <w:ins w:id="452" w:author="Aris Papasakellariou" w:date="2020-05-02T10:17:00Z">
                    <w:rPr>
                      <w:rFonts w:ascii="Cambria Math" w:eastAsia="MS Mincho" w:hAnsi="Cambria Math"/>
                      <w:kern w:val="2"/>
                    </w:rPr>
                    <m:t>2</m:t>
                  </w:ins>
                </m:r>
              </m:sub>
            </m:sSub>
            <m:d>
              <m:dPr>
                <m:ctrlPr>
                  <w:ins w:id="453" w:author="Aris Papasakellariou" w:date="2020-05-02T10:17:00Z">
                    <w:rPr>
                      <w:rFonts w:ascii="Cambria Math" w:eastAsia="MS Mincho" w:hAnsi="Cambria Math"/>
                      <w:i/>
                      <w:kern w:val="2"/>
                    </w:rPr>
                  </w:ins>
                </m:ctrlPr>
              </m:dPr>
              <m:e>
                <m:f>
                  <m:fPr>
                    <m:type m:val="lin"/>
                    <m:ctrlPr>
                      <w:ins w:id="454" w:author="Aris Papasakellariou" w:date="2020-05-02T10:17:00Z">
                        <w:rPr>
                          <w:rFonts w:ascii="Cambria Math" w:eastAsia="MS Mincho" w:hAnsi="Cambria Math"/>
                          <w:i/>
                          <w:kern w:val="2"/>
                        </w:rPr>
                      </w:ins>
                    </m:ctrlPr>
                  </m:fPr>
                  <m:num>
                    <m:sSubSup>
                      <m:sSubSupPr>
                        <m:ctrlPr>
                          <w:ins w:id="455" w:author="Aris Papasakellariou" w:date="2020-05-02T10:17:00Z">
                            <w:rPr>
                              <w:rFonts w:ascii="Cambria Math" w:eastAsia="MS Mincho" w:hAnsi="Cambria Math"/>
                              <w:i/>
                              <w:kern w:val="2"/>
                            </w:rPr>
                          </w:ins>
                        </m:ctrlPr>
                      </m:sSubSupPr>
                      <m:e>
                        <m:r>
                          <w:ins w:id="456" w:author="Aris Papasakellariou" w:date="2020-05-02T10:17:00Z">
                            <w:rPr>
                              <w:rFonts w:ascii="Cambria Math" w:eastAsia="MS Mincho" w:hAnsi="Cambria Math"/>
                              <w:kern w:val="2"/>
                            </w:rPr>
                            <m:t>N</m:t>
                          </w:ins>
                        </m:r>
                      </m:e>
                      <m:sub>
                        <m:r>
                          <w:ins w:id="457" w:author="Aris Papasakellariou" w:date="2020-05-02T10:17:00Z">
                            <m:rPr>
                              <m:nor/>
                            </m:rPr>
                            <w:rPr>
                              <w:rFonts w:ascii="Cambria Math" w:eastAsia="MS Mincho" w:hAnsi="Cambria Math"/>
                              <w:kern w:val="2"/>
                            </w:rPr>
                            <m:t>BWP</m:t>
                          </w:ins>
                        </m:r>
                      </m:sub>
                      <m:sup>
                        <m:r>
                          <w:ins w:id="458" w:author="Aris Papasakellariou" w:date="2020-05-02T10:17:00Z">
                            <m:rPr>
                              <m:nor/>
                            </m:rPr>
                            <w:rPr>
                              <w:rFonts w:ascii="Cambria Math" w:eastAsia="MS Mincho" w:hAnsi="Cambria Math"/>
                              <w:kern w:val="2"/>
                            </w:rPr>
                            <m:t>size</m:t>
                          </w:ins>
                        </m:r>
                      </m:sup>
                    </m:sSubSup>
                    <m:r>
                      <w:ins w:id="459" w:author="Aris Papasakellariou" w:date="2020-05-02T10:17:00Z">
                        <w:rPr>
                          <w:rFonts w:ascii="Cambria Math" w:eastAsia="MS Mincho" w:hAnsi="Cambria Math"/>
                          <w:kern w:val="2"/>
                        </w:rPr>
                        <m:t>∙</m:t>
                      </w:ins>
                    </m:r>
                    <m:d>
                      <m:dPr>
                        <m:ctrlPr>
                          <w:ins w:id="460" w:author="Aris Papasakellariou" w:date="2020-05-02T10:17:00Z">
                            <w:rPr>
                              <w:rFonts w:ascii="Cambria Math" w:eastAsia="MS Mincho" w:hAnsi="Cambria Math"/>
                              <w:i/>
                              <w:kern w:val="2"/>
                            </w:rPr>
                          </w:ins>
                        </m:ctrlPr>
                      </m:dPr>
                      <m:e>
                        <m:sSubSup>
                          <m:sSubSupPr>
                            <m:ctrlPr>
                              <w:ins w:id="461" w:author="Aris Papasakellariou" w:date="2020-05-02T10:17:00Z">
                                <w:rPr>
                                  <w:rFonts w:ascii="Cambria Math" w:eastAsia="MS Mincho" w:hAnsi="Cambria Math"/>
                                  <w:i/>
                                  <w:kern w:val="2"/>
                                </w:rPr>
                              </w:ins>
                            </m:ctrlPr>
                          </m:sSubSupPr>
                          <m:e>
                            <m:r>
                              <w:ins w:id="462" w:author="Aris Papasakellariou" w:date="2020-05-02T10:17:00Z">
                                <w:rPr>
                                  <w:rFonts w:ascii="Cambria Math" w:eastAsia="MS Mincho" w:hAnsi="Cambria Math"/>
                                  <w:kern w:val="2"/>
                                </w:rPr>
                                <m:t>N</m:t>
                              </w:ins>
                            </m:r>
                          </m:e>
                          <m:sub>
                            <m:r>
                              <w:ins w:id="463" w:author="Aris Papasakellariou" w:date="2020-05-02T10:17:00Z">
                                <m:rPr>
                                  <m:nor/>
                                </m:rPr>
                                <w:rPr>
                                  <w:rFonts w:ascii="Cambria Math" w:eastAsia="MS Mincho" w:hAnsi="Cambria Math"/>
                                  <w:kern w:val="2"/>
                                </w:rPr>
                                <m:t>BWP</m:t>
                              </w:ins>
                            </m:r>
                          </m:sub>
                          <m:sup>
                            <m:r>
                              <w:ins w:id="464" w:author="Aris Papasakellariou" w:date="2020-05-02T10:17:00Z">
                                <m:rPr>
                                  <m:nor/>
                                </m:rPr>
                                <w:rPr>
                                  <w:rFonts w:ascii="Cambria Math" w:eastAsia="MS Mincho" w:hAnsi="Cambria Math"/>
                                  <w:kern w:val="2"/>
                                </w:rPr>
                                <m:t>size</m:t>
                              </w:ins>
                            </m:r>
                          </m:sup>
                        </m:sSubSup>
                        <m:r>
                          <w:ins w:id="465" w:author="Aris Papasakellariou" w:date="2020-05-02T10:17:00Z">
                            <w:rPr>
                              <w:rFonts w:ascii="Cambria Math" w:eastAsia="MS Mincho" w:hAnsi="Cambria Math"/>
                              <w:kern w:val="2"/>
                            </w:rPr>
                            <m:t>+1</m:t>
                          </w:ins>
                        </m:r>
                      </m:e>
                    </m:d>
                  </m:num>
                  <m:den>
                    <m:r>
                      <w:ins w:id="466" w:author="Aris Papasakellariou" w:date="2020-05-02T10:17:00Z">
                        <w:rPr>
                          <w:rFonts w:ascii="Cambria Math" w:eastAsia="MS Mincho" w:hAnsi="Cambria Math"/>
                          <w:kern w:val="2"/>
                        </w:rPr>
                        <m:t>2</m:t>
                      </w:ins>
                    </m:r>
                  </m:den>
                </m:f>
              </m:e>
            </m:d>
          </m:e>
        </m:d>
        <m:r>
          <w:ins w:id="467" w:author="Aris Papasakellariou" w:date="2020-05-02T10:17:00Z">
            <w:rPr>
              <w:rFonts w:ascii="Cambria Math" w:eastAsia="MS Mincho" w:hAnsi="Cambria Math"/>
              <w:kern w:val="2"/>
            </w:rPr>
            <m:t>-12</m:t>
          </w:ins>
        </m:r>
      </m:oMath>
      <w:ins w:id="468" w:author="Aris Papasakellariou" w:date="2020-05-02T10:17:00Z">
        <w:r w:rsidR="00993E0C" w:rsidRPr="00993E0C">
          <w:rPr>
            <w:rFonts w:eastAsia="MS Mincho"/>
            <w:kern w:val="2"/>
          </w:rPr>
          <w:t xml:space="preserve"> most significant bits,</w:t>
        </w:r>
      </w:ins>
      <w:r w:rsidRPr="00993E0C">
        <w:rPr>
          <w:rFonts w:eastAsia="MS Mincho"/>
          <w:kern w:val="2"/>
        </w:rPr>
        <w:t xml:space="preserve"> with value set to '0' after the </w:t>
      </w:r>
      <m:oMath>
        <m:sSub>
          <m:sSubPr>
            <m:ctrlPr>
              <w:ins w:id="469" w:author="Aris Papasakellariou" w:date="2020-05-02T10:22:00Z">
                <w:rPr>
                  <w:rFonts w:ascii="Cambria Math" w:eastAsia="MS Mincho" w:hAnsi="Cambria Math"/>
                  <w:i/>
                  <w:kern w:val="2"/>
                </w:rPr>
              </w:ins>
            </m:ctrlPr>
          </m:sSubPr>
          <m:e>
            <m:r>
              <w:ins w:id="470" w:author="Aris Papasakellariou" w:date="2020-05-02T10:22:00Z">
                <w:rPr>
                  <w:rFonts w:ascii="Cambria Math" w:eastAsia="MS Mincho" w:hAnsi="Cambria Math"/>
                  <w:kern w:val="2"/>
                </w:rPr>
                <m:t>N</m:t>
              </w:ins>
            </m:r>
          </m:e>
          <m:sub>
            <m:r>
              <w:ins w:id="471" w:author="Aris Papasakellariou" w:date="2020-05-02T10:22:00Z">
                <m:rPr>
                  <m:sty m:val="p"/>
                </m:rPr>
                <w:rPr>
                  <w:rFonts w:ascii="Cambria Math" w:eastAsia="MS Mincho" w:hAnsi="Cambria Math"/>
                  <w:kern w:val="2"/>
                </w:rPr>
                <m:t>UL,hop</m:t>
              </w:ins>
            </m:r>
          </m:sub>
        </m:sSub>
      </m:oMath>
      <w:del w:id="472" w:author="Aris Papasakellariou" w:date="2020-05-02T10:22:00Z">
        <w:r w:rsidRPr="00993E0C" w:rsidDel="009C01DD">
          <w:rPr>
            <w:noProof/>
            <w:position w:val="-12"/>
          </w:rPr>
          <w:drawing>
            <wp:inline distT="0" distB="0" distL="0" distR="0" wp14:anchorId="77BA5117" wp14:editId="0C01F258">
              <wp:extent cx="359410" cy="238125"/>
              <wp:effectExtent l="0" t="0" r="2540" b="9525"/>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rsidRPr="00993E0C">
        <w:rPr>
          <w:rFonts w:eastAsia="MS Mincho"/>
          <w:kern w:val="2"/>
        </w:rPr>
        <w:t xml:space="preserve"> bits</w:t>
      </w:r>
      <w:r w:rsidRPr="00993E0C">
        <w:rPr>
          <w:rFonts w:eastAsia="MS Mincho"/>
          <w:kern w:val="2"/>
          <w:lang w:val="en-US"/>
        </w:rPr>
        <w:t xml:space="preserve"> to </w:t>
      </w:r>
      <w:r w:rsidRPr="00993E0C">
        <w:rPr>
          <w:rFonts w:eastAsia="MS Mincho"/>
          <w:kern w:val="2"/>
        </w:rPr>
        <w:t xml:space="preserve">the frequency </w:t>
      </w:r>
      <w:r w:rsidRPr="00993E0C">
        <w:rPr>
          <w:rFonts w:eastAsia="MS Mincho"/>
          <w:kern w:val="2"/>
          <w:lang w:val="en-US"/>
        </w:rPr>
        <w:t xml:space="preserve">domain </w:t>
      </w:r>
      <w:r w:rsidRPr="00993E0C">
        <w:rPr>
          <w:rFonts w:eastAsia="MS Mincho"/>
          <w:kern w:val="2"/>
        </w:rPr>
        <w:t xml:space="preserve">resource </w:t>
      </w:r>
      <w:r w:rsidRPr="00993E0C">
        <w:rPr>
          <w:rFonts w:eastAsia="MS Mincho"/>
          <w:kern w:val="2"/>
          <w:lang w:val="en-US"/>
        </w:rPr>
        <w:t>assignment</w:t>
      </w:r>
      <w:r w:rsidRPr="00993E0C">
        <w:rPr>
          <w:rFonts w:eastAsia="MS Mincho"/>
          <w:kern w:val="2"/>
        </w:rPr>
        <w:t xml:space="preserve"> </w:t>
      </w:r>
      <w:r w:rsidRPr="00993E0C">
        <w:rPr>
          <w:rFonts w:eastAsia="MS Mincho"/>
          <w:kern w:val="2"/>
          <w:lang w:val="en-US"/>
        </w:rPr>
        <w:t>field</w:t>
      </w:r>
      <w:r w:rsidRPr="00993E0C">
        <w:rPr>
          <w:rFonts w:eastAsia="MS Mincho"/>
          <w:kern w:val="2"/>
        </w:rPr>
        <w:t xml:space="preserve">, where </w:t>
      </w:r>
      <m:oMath>
        <m:sSub>
          <m:sSubPr>
            <m:ctrlPr>
              <w:ins w:id="473" w:author="Aris Papasakellariou" w:date="2020-05-02T10:23:00Z">
                <w:rPr>
                  <w:rFonts w:ascii="Cambria Math" w:eastAsia="MS Mincho" w:hAnsi="Cambria Math"/>
                  <w:i/>
                  <w:kern w:val="2"/>
                </w:rPr>
              </w:ins>
            </m:ctrlPr>
          </m:sSubPr>
          <m:e>
            <m:r>
              <w:ins w:id="474" w:author="Aris Papasakellariou" w:date="2020-05-02T10:23:00Z">
                <w:rPr>
                  <w:rFonts w:ascii="Cambria Math" w:eastAsia="MS Mincho" w:hAnsi="Cambria Math"/>
                  <w:kern w:val="2"/>
                </w:rPr>
                <m:t>N</m:t>
              </w:ins>
            </m:r>
          </m:e>
          <m:sub>
            <m:r>
              <w:ins w:id="475" w:author="Aris Papasakellariou" w:date="2020-05-02T10:23:00Z">
                <m:rPr>
                  <m:sty m:val="p"/>
                </m:rPr>
                <w:rPr>
                  <w:rFonts w:ascii="Cambria Math" w:eastAsia="MS Mincho" w:hAnsi="Cambria Math"/>
                  <w:kern w:val="2"/>
                </w:rPr>
                <m:t>UL,hop</m:t>
              </w:ins>
            </m:r>
          </m:sub>
        </m:sSub>
        <m:r>
          <w:ins w:id="476" w:author="Aris Papasakellariou" w:date="2020-05-02T10:23:00Z">
            <w:rPr>
              <w:rFonts w:ascii="Cambria Math" w:eastAsia="MS Mincho" w:hAnsi="Cambria Math"/>
              <w:kern w:val="2"/>
            </w:rPr>
            <m:t>=0</m:t>
          </w:ins>
        </m:r>
      </m:oMath>
      <w:ins w:id="477" w:author="Aris Papasakellariou" w:date="2020-05-02T10:23:00Z">
        <w:r w:rsidR="009C01DD">
          <w:rPr>
            <w:rFonts w:eastAsia="MS Mincho"/>
            <w:kern w:val="2"/>
            <w:lang w:val="en-US"/>
          </w:rPr>
          <w:t xml:space="preserve"> </w:t>
        </w:r>
      </w:ins>
      <w:del w:id="478" w:author="Aris Papasakellariou" w:date="2020-05-02T10:23:00Z">
        <w:r w:rsidDel="009C01DD">
          <w:rPr>
            <w:noProof/>
            <w:position w:val="-12"/>
          </w:rPr>
          <w:drawing>
            <wp:inline distT="0" distB="0" distL="0" distR="0" wp14:anchorId="41C5E6AD" wp14:editId="0DF32E2D">
              <wp:extent cx="639445" cy="238125"/>
              <wp:effectExtent l="0" t="0" r="8255" b="9525"/>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r w:rsidRPr="00F9689B" w:rsidDel="009C01DD">
          <w:rPr>
            <w:rFonts w:eastAsia="MS Mincho"/>
            <w:kern w:val="2"/>
          </w:rPr>
          <w:delText xml:space="preserve"> </w:delText>
        </w:r>
      </w:del>
      <w:r w:rsidRPr="00F9689B">
        <w:rPr>
          <w:rFonts w:eastAsia="MS Mincho"/>
          <w:kern w:val="2"/>
        </w:rPr>
        <w:t xml:space="preserve">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ins w:id="479" w:author="Aris Papasakellariou" w:date="2020-05-02T10:23:00Z">
                <w:rPr>
                  <w:rFonts w:ascii="Cambria Math" w:eastAsia="MS Mincho" w:hAnsi="Cambria Math"/>
                  <w:i/>
                  <w:kern w:val="2"/>
                </w:rPr>
              </w:ins>
            </m:ctrlPr>
          </m:sSubPr>
          <m:e>
            <m:r>
              <w:ins w:id="480" w:author="Aris Papasakellariou" w:date="2020-05-02T10:23:00Z">
                <w:rPr>
                  <w:rFonts w:ascii="Cambria Math" w:eastAsia="MS Mincho" w:hAnsi="Cambria Math"/>
                  <w:kern w:val="2"/>
                </w:rPr>
                <m:t>N</m:t>
              </w:ins>
            </m:r>
          </m:e>
          <m:sub>
            <m:r>
              <w:ins w:id="481" w:author="Aris Papasakellariou" w:date="2020-05-02T10:23:00Z">
                <m:rPr>
                  <m:sty m:val="p"/>
                </m:rPr>
                <w:rPr>
                  <w:rFonts w:ascii="Cambria Math" w:eastAsia="MS Mincho" w:hAnsi="Cambria Math"/>
                  <w:kern w:val="2"/>
                </w:rPr>
                <m:t>UL,hop</m:t>
              </w:ins>
            </m:r>
          </m:sub>
        </m:sSub>
      </m:oMath>
      <w:del w:id="482" w:author="Aris Papasakellariou" w:date="2020-05-02T10:23:00Z">
        <w:r w:rsidDel="009C01DD">
          <w:rPr>
            <w:noProof/>
            <w:position w:val="-12"/>
          </w:rPr>
          <w:drawing>
            <wp:inline distT="0" distB="0" distL="0" distR="0" wp14:anchorId="602F567C" wp14:editId="7DDA5E88">
              <wp:extent cx="359410" cy="238125"/>
              <wp:effectExtent l="0" t="0" r="2540" b="9525"/>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w:t>
      </w:r>
      <w:r w:rsidRPr="00FB74D5">
        <w:rPr>
          <w:rFonts w:eastAsia="MS Mincho"/>
          <w:kern w:val="2"/>
          <w:lang w:val="en-US"/>
        </w:rPr>
        <w:t xml:space="preserve">frequency resource assignment field in </w:t>
      </w:r>
      <w:r w:rsidRPr="00FB74D5">
        <w:rPr>
          <w:rFonts w:eastAsia="MS Mincho"/>
          <w:kern w:val="2"/>
        </w:rPr>
        <w:t>DCI format 0_0</w:t>
      </w:r>
      <w:r w:rsidRPr="00FB74D5">
        <w:rPr>
          <w:rFonts w:eastAsia="MS Mincho"/>
          <w:kern w:val="2"/>
          <w:lang w:val="en-US"/>
        </w:rPr>
        <w:t xml:space="preserve"> as described in </w:t>
      </w:r>
      <w:r w:rsidRPr="00FB74D5">
        <w:t xml:space="preserve">[5, </w:t>
      </w:r>
      <w:r w:rsidRPr="00FB74D5">
        <w:rPr>
          <w:lang w:val="en-US"/>
        </w:rPr>
        <w:t xml:space="preserve">TS </w:t>
      </w:r>
      <w:r w:rsidRPr="00FB74D5">
        <w:t>38.212]</w:t>
      </w:r>
    </w:p>
    <w:p w14:paraId="4B39CD66" w14:textId="77777777" w:rsidR="00FF67D9" w:rsidRPr="00FB74D5" w:rsidRDefault="00FF67D9" w:rsidP="00FF67D9">
      <w:pPr>
        <w:pStyle w:val="B1"/>
        <w:rPr>
          <w:rFonts w:eastAsia="MS Mincho"/>
          <w:kern w:val="2"/>
        </w:rPr>
      </w:pPr>
      <w:r w:rsidRPr="00FB74D5">
        <w:t>-</w:t>
      </w:r>
      <w:r w:rsidRPr="00FB74D5">
        <w:tab/>
      </w:r>
      <w:r w:rsidRPr="00FB74D5">
        <w:rPr>
          <w:rFonts w:eastAsia="MS Mincho"/>
          <w:kern w:val="2"/>
        </w:rPr>
        <w:t>end if</w:t>
      </w:r>
    </w:p>
    <w:p w14:paraId="44E880D1" w14:textId="2CFA69A8" w:rsidR="00F04DA1" w:rsidRPr="00FB74D5" w:rsidRDefault="00F04DA1" w:rsidP="00F04DA1">
      <w:pPr>
        <w:rPr>
          <w:ins w:id="483" w:author="Aris Papasakellariou" w:date="2020-05-02T10:34:00Z"/>
        </w:rPr>
      </w:pPr>
      <w:ins w:id="484" w:author="Aris Papasakellariou" w:date="2020-05-02T10:34:00Z">
        <w:r w:rsidRPr="00FB74D5">
          <w:rPr>
            <w:rFonts w:eastAsia="MS Mincho"/>
            <w:kern w:val="2"/>
            <w:lang w:val="en-US"/>
          </w:rPr>
          <w:t xml:space="preserve">If </w:t>
        </w:r>
        <w:proofErr w:type="spellStart"/>
        <w:r w:rsidRPr="00FB74D5">
          <w:rPr>
            <w:rFonts w:eastAsia="MS Mincho"/>
            <w:i/>
            <w:iCs/>
            <w:kern w:val="2"/>
            <w:lang w:val="en-US"/>
          </w:rPr>
          <w:t>useInterlace</w:t>
        </w:r>
        <w:proofErr w:type="spellEnd"/>
        <w:r w:rsidRPr="00FB74D5">
          <w:rPr>
            <w:rFonts w:eastAsia="MS Mincho"/>
            <w:i/>
            <w:iCs/>
            <w:kern w:val="2"/>
            <w:lang w:val="en-US"/>
          </w:rPr>
          <w:t>-PUCCH-PUSCH</w:t>
        </w:r>
        <w:r w:rsidRPr="00FB74D5">
          <w:rPr>
            <w:rFonts w:eastAsia="MS Mincho"/>
            <w:kern w:val="2"/>
            <w:lang w:val="en-US"/>
          </w:rPr>
          <w:t xml:space="preserve"> is provided </w:t>
        </w:r>
      </w:ins>
      <w:ins w:id="485" w:author="Aris Papasakellariou 1" w:date="2020-06-06T11:53:00Z">
        <w:r w:rsidR="00881B51" w:rsidRPr="00FB74D5">
          <w:rPr>
            <w:rFonts w:eastAsia="MS Mincho"/>
            <w:kern w:val="2"/>
            <w:lang w:val="en-US"/>
          </w:rPr>
          <w:t>by</w:t>
        </w:r>
      </w:ins>
      <w:ins w:id="486" w:author="Aris Papasakellariou" w:date="2020-05-02T10:34:00Z">
        <w:r w:rsidRPr="00FB74D5">
          <w:rPr>
            <w:rFonts w:eastAsia="MS Mincho"/>
            <w:kern w:val="2"/>
            <w:lang w:val="en-US"/>
          </w:rPr>
          <w:t xml:space="preserve">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w:t>
        </w:r>
      </w:ins>
      <w:ins w:id="487" w:author="Aris Papasakellariou" w:date="2020-05-02T10:35:00Z">
        <w:r w:rsidRPr="00FB74D5">
          <w:rPr>
            <w:rFonts w:eastAsia="MS Mincho"/>
            <w:kern w:val="2"/>
            <w:lang w:val="en-US"/>
          </w:rPr>
          <w:t>or</w:t>
        </w:r>
      </w:ins>
      <w:ins w:id="488" w:author="Aris Papasakellariou" w:date="2020-05-02T10:34:00Z">
        <w:r w:rsidRPr="00FB74D5">
          <w:rPr>
            <w:rFonts w:eastAsia="MS Mincho"/>
            <w:kern w:val="2"/>
            <w:lang w:val="en-US"/>
          </w:rPr>
          <w:t xml:space="preserve">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ins>
    </w:p>
    <w:p w14:paraId="26A2B26D" w14:textId="05A7754E" w:rsidR="00F04DA1" w:rsidRPr="00FB74D5" w:rsidRDefault="00F04DA1" w:rsidP="00324713">
      <w:pPr>
        <w:pStyle w:val="ListParagraph"/>
        <w:numPr>
          <w:ilvl w:val="0"/>
          <w:numId w:val="25"/>
        </w:numPr>
        <w:spacing w:after="180" w:line="240" w:lineRule="auto"/>
        <w:contextualSpacing w:val="0"/>
        <w:rPr>
          <w:ins w:id="489" w:author="Aris Papasakellariou" w:date="2020-05-02T10:34:00Z"/>
          <w:rFonts w:ascii="Times New Roman" w:eastAsia="MS Mincho" w:hAnsi="Times New Roman"/>
          <w:kern w:val="2"/>
          <w:sz w:val="20"/>
          <w:szCs w:val="20"/>
          <w:lang w:val="en-US"/>
        </w:rPr>
      </w:pPr>
      <w:ins w:id="490" w:author="Aris Papasakellariou" w:date="2020-05-02T10:34:00Z">
        <w:r w:rsidRPr="00FB74D5">
          <w:rPr>
            <w:rFonts w:ascii="Times New Roman" w:eastAsia="MS Mincho" w:hAnsi="Times New Roman"/>
            <w:kern w:val="2"/>
            <w:sz w:val="20"/>
            <w:szCs w:val="20"/>
            <w:lang w:val="en-US"/>
          </w:rPr>
          <w:t xml:space="preserve">truncate the frequency domain resource assignment field to </w:t>
        </w:r>
      </w:ins>
      <w:ins w:id="491" w:author="Aris Papasakellariou" w:date="2020-05-02T10:41:00Z">
        <w:r w:rsidR="00E019E1" w:rsidRPr="00FB74D5">
          <w:rPr>
            <w:rFonts w:ascii="Times New Roman" w:eastAsia="MS Mincho" w:hAnsi="Times New Roman"/>
            <w:kern w:val="2"/>
            <w:sz w:val="20"/>
            <w:szCs w:val="20"/>
            <w:lang w:val="en-US"/>
          </w:rPr>
          <w:t xml:space="preserve">the </w:t>
        </w:r>
      </w:ins>
      <m:oMath>
        <m:r>
          <w:ins w:id="492" w:author="Aris Papasakellariou" w:date="2020-05-02T10:43:00Z">
            <w:rPr>
              <w:rFonts w:ascii="Cambria Math" w:eastAsia="MS Mincho" w:hAnsi="Cambria Math"/>
              <w:kern w:val="2"/>
              <w:sz w:val="20"/>
              <w:szCs w:val="20"/>
            </w:rPr>
            <m:t>X=</m:t>
          </w:ins>
        </m:r>
        <m:r>
          <w:ins w:id="493" w:author="Aris Papasakellariou" w:date="2020-05-02T10:44:00Z">
            <w:rPr>
              <w:rFonts w:ascii="Cambria Math" w:eastAsia="MS Mincho" w:hAnsi="Cambria Math"/>
              <w:kern w:val="2"/>
              <w:sz w:val="20"/>
              <w:szCs w:val="20"/>
            </w:rPr>
            <m:t>6</m:t>
          </w:ins>
        </m:r>
      </m:oMath>
      <w:ins w:id="494" w:author="Aris Papasakellariou" w:date="2020-05-02T10:43:00Z">
        <w:r w:rsidR="00E019E1" w:rsidRPr="00FB74D5">
          <w:rPr>
            <w:rFonts w:ascii="Times New Roman" w:eastAsia="MS Mincho" w:hAnsi="Times New Roman"/>
            <w:kern w:val="2"/>
            <w:sz w:val="20"/>
            <w:szCs w:val="20"/>
            <w:lang w:val="en-US"/>
          </w:rPr>
          <w:t xml:space="preserve"> </w:t>
        </w:r>
      </w:ins>
      <w:ins w:id="495" w:author="Aris Papasakellariou" w:date="2020-05-02T10:34:00Z">
        <w:r w:rsidRPr="00FB74D5">
          <w:rPr>
            <w:rFonts w:ascii="Times New Roman" w:eastAsia="MS Mincho" w:hAnsi="Times New Roman"/>
            <w:kern w:val="2"/>
            <w:sz w:val="20"/>
            <w:szCs w:val="20"/>
            <w:lang w:val="en-US"/>
          </w:rPr>
          <w:t>LSBs</w:t>
        </w:r>
      </w:ins>
      <w:ins w:id="496" w:author="Aris Papasakellariou" w:date="2020-05-02T10:41:00Z">
        <w:r w:rsidR="00E019E1" w:rsidRPr="00FB74D5">
          <w:rPr>
            <w:rFonts w:ascii="Times New Roman" w:eastAsia="MS Mincho" w:hAnsi="Times New Roman"/>
            <w:kern w:val="2"/>
            <w:sz w:val="20"/>
            <w:szCs w:val="20"/>
            <w:lang w:val="en-US"/>
          </w:rPr>
          <w:t xml:space="preserve"> if</w:t>
        </w:r>
      </w:ins>
      <w:ins w:id="497" w:author="Aris Papasakellariou" w:date="2020-05-02T10:44:00Z">
        <w:r w:rsidR="00E019E1" w:rsidRPr="00FB74D5">
          <w:rPr>
            <w:rFonts w:ascii="Times New Roman" w:eastAsia="MS Mincho" w:hAnsi="Times New Roman"/>
            <w:kern w:val="2"/>
            <w:sz w:val="20"/>
            <w:szCs w:val="20"/>
            <w:lang w:val="en-US"/>
          </w:rPr>
          <w:t xml:space="preserve"> </w:t>
        </w:r>
      </w:ins>
      <m:oMath>
        <m:r>
          <w:ins w:id="498" w:author="Aris Papasakellariou" w:date="2020-05-02T10:42:00Z">
            <w:rPr>
              <w:rFonts w:ascii="Cambria Math" w:eastAsia="MS Mincho" w:hAnsi="Cambria Math"/>
              <w:kern w:val="2"/>
              <w:sz w:val="20"/>
              <w:szCs w:val="20"/>
            </w:rPr>
            <m:t>μ=0</m:t>
          </w:ins>
        </m:r>
      </m:oMath>
      <w:ins w:id="499" w:author="Aris Papasakellariou" w:date="2020-05-02T10:42:00Z">
        <w:r w:rsidR="00E019E1" w:rsidRPr="00FB74D5">
          <w:rPr>
            <w:rFonts w:ascii="Times New Roman" w:eastAsia="MS Mincho" w:hAnsi="Times New Roman"/>
            <w:kern w:val="2"/>
            <w:sz w:val="20"/>
            <w:szCs w:val="20"/>
            <w:lang w:val="en-US"/>
          </w:rPr>
          <w:t xml:space="preserve">, </w:t>
        </w:r>
      </w:ins>
      <w:ins w:id="500" w:author="Aris Papasakellariou" w:date="2020-05-02T10:41:00Z">
        <w:r w:rsidR="00E019E1" w:rsidRPr="00FB74D5">
          <w:rPr>
            <w:rFonts w:ascii="Times New Roman" w:eastAsia="MS Mincho" w:hAnsi="Times New Roman"/>
            <w:kern w:val="2"/>
            <w:sz w:val="20"/>
            <w:szCs w:val="20"/>
            <w:lang w:val="en-US"/>
          </w:rPr>
          <w:t xml:space="preserve">or to the </w:t>
        </w:r>
      </w:ins>
      <m:oMath>
        <m:r>
          <w:ins w:id="501" w:author="Aris Papasakellariou" w:date="2020-05-02T10:44:00Z">
            <w:rPr>
              <w:rFonts w:ascii="Cambria Math" w:eastAsia="MS Mincho" w:hAnsi="Cambria Math"/>
              <w:kern w:val="2"/>
              <w:sz w:val="20"/>
              <w:szCs w:val="20"/>
            </w:rPr>
            <m:t>X=5</m:t>
          </w:ins>
        </m:r>
      </m:oMath>
      <w:ins w:id="502" w:author="Aris Papasakellariou" w:date="2020-05-02T10:41:00Z">
        <w:r w:rsidR="00E019E1" w:rsidRPr="00FB74D5">
          <w:rPr>
            <w:rFonts w:ascii="Times New Roman" w:eastAsia="MS Mincho" w:hAnsi="Times New Roman"/>
            <w:kern w:val="2"/>
            <w:sz w:val="20"/>
            <w:szCs w:val="20"/>
            <w:lang w:val="en-US"/>
          </w:rPr>
          <w:t xml:space="preserve"> LSBs if </w:t>
        </w:r>
      </w:ins>
      <m:oMath>
        <m:r>
          <w:ins w:id="503" w:author="Aris Papasakellariou" w:date="2020-05-02T10:42:00Z">
            <w:rPr>
              <w:rFonts w:ascii="Cambria Math" w:eastAsia="MS Mincho" w:hAnsi="Cambria Math"/>
              <w:kern w:val="2"/>
              <w:sz w:val="20"/>
              <w:szCs w:val="20"/>
            </w:rPr>
            <m:t>μ=</m:t>
          </w:ins>
        </m:r>
        <m:r>
          <w:ins w:id="504" w:author="Aris Papasakellariou" w:date="2020-05-02T10:43:00Z">
            <w:rPr>
              <w:rFonts w:ascii="Cambria Math" w:eastAsia="MS Mincho" w:hAnsi="Cambria Math"/>
              <w:kern w:val="2"/>
              <w:sz w:val="20"/>
              <w:szCs w:val="20"/>
            </w:rPr>
            <m:t>1</m:t>
          </w:ins>
        </m:r>
      </m:oMath>
      <w:ins w:id="505" w:author="Aris Papasakellariou" w:date="2020-05-02T10:34:00Z">
        <w:r w:rsidRPr="00FB74D5">
          <w:rPr>
            <w:rFonts w:ascii="Times New Roman" w:eastAsia="MS Mincho" w:hAnsi="Times New Roman"/>
            <w:kern w:val="2"/>
            <w:sz w:val="20"/>
            <w:szCs w:val="20"/>
            <w:lang w:val="en-US"/>
          </w:rPr>
          <w:t xml:space="preserve">  </w:t>
        </w:r>
      </w:ins>
    </w:p>
    <w:p w14:paraId="4AA3C85A" w14:textId="6D3CB33A" w:rsidR="00F04DA1" w:rsidRPr="00FB74D5" w:rsidRDefault="00881B51" w:rsidP="00324713">
      <w:pPr>
        <w:pStyle w:val="ListParagraph"/>
        <w:numPr>
          <w:ilvl w:val="0"/>
          <w:numId w:val="25"/>
        </w:numPr>
        <w:spacing w:after="180" w:line="240" w:lineRule="auto"/>
        <w:contextualSpacing w:val="0"/>
        <w:rPr>
          <w:ins w:id="506" w:author="Aris Papasakellariou 1" w:date="2020-06-06T11:55:00Z"/>
          <w:rFonts w:ascii="Times New Roman" w:eastAsia="MS Mincho" w:hAnsi="Times New Roman"/>
          <w:kern w:val="2"/>
          <w:sz w:val="20"/>
          <w:szCs w:val="20"/>
          <w:lang w:val="en-US"/>
        </w:rPr>
      </w:pPr>
      <w:ins w:id="507" w:author="Aris Papasakellariou 1" w:date="2020-06-06T11:54:00Z">
        <w:r w:rsidRPr="00FB74D5">
          <w:rPr>
            <w:rFonts w:ascii="Times New Roman" w:eastAsia="MS Mincho" w:hAnsi="Times New Roman"/>
            <w:kern w:val="2"/>
            <w:sz w:val="20"/>
            <w:szCs w:val="20"/>
            <w:lang w:val="en-US"/>
          </w:rPr>
          <w:t xml:space="preserve">for interlace allocation </w:t>
        </w:r>
      </w:ins>
      <w:ins w:id="508" w:author="Aris Papasakellariou 1" w:date="2020-06-06T11:57:00Z">
        <w:r w:rsidRPr="00FB74D5">
          <w:rPr>
            <w:rFonts w:ascii="Times New Roman" w:eastAsia="MS Mincho" w:hAnsi="Times New Roman"/>
            <w:kern w:val="2"/>
            <w:sz w:val="20"/>
            <w:szCs w:val="20"/>
            <w:lang w:val="en-US"/>
          </w:rPr>
          <w:t>of a</w:t>
        </w:r>
      </w:ins>
      <w:ins w:id="509" w:author="Aris Papasakellariou 1" w:date="2020-06-06T11:56:00Z">
        <w:r w:rsidRPr="00FB74D5">
          <w:rPr>
            <w:rFonts w:ascii="Times New Roman" w:eastAsia="MS Mincho" w:hAnsi="Times New Roman"/>
            <w:kern w:val="2"/>
            <w:sz w:val="20"/>
            <w:szCs w:val="20"/>
            <w:lang w:val="en-US"/>
          </w:rPr>
          <w:t xml:space="preserve"> </w:t>
        </w:r>
      </w:ins>
      <w:ins w:id="510" w:author="Aris Papasakellariou 1" w:date="2020-06-06T11:54:00Z">
        <w:r w:rsidRPr="00FB74D5">
          <w:rPr>
            <w:rFonts w:ascii="Times New Roman" w:eastAsia="MS Mincho" w:hAnsi="Times New Roman"/>
            <w:kern w:val="2"/>
            <w:sz w:val="20"/>
            <w:szCs w:val="20"/>
            <w:lang w:val="en-US"/>
          </w:rPr>
          <w:t>PUSCH</w:t>
        </w:r>
      </w:ins>
      <w:ins w:id="511" w:author="Aris Papasakellariou 1" w:date="2020-06-06T11:57:00Z">
        <w:r w:rsidRPr="00FB74D5">
          <w:rPr>
            <w:rFonts w:ascii="Times New Roman" w:eastAsia="MS Mincho" w:hAnsi="Times New Roman"/>
            <w:kern w:val="2"/>
            <w:sz w:val="20"/>
            <w:szCs w:val="20"/>
            <w:lang w:val="en-US"/>
          </w:rPr>
          <w:t xml:space="preserve"> transmission</w:t>
        </w:r>
      </w:ins>
      <w:ins w:id="512" w:author="Aris Papasakellariou 1" w:date="2020-06-06T11:55:00Z">
        <w:r w:rsidRPr="00FB74D5">
          <w:rPr>
            <w:rFonts w:ascii="Times New Roman" w:eastAsia="MS Mincho" w:hAnsi="Times New Roman"/>
            <w:kern w:val="2"/>
            <w:sz w:val="20"/>
            <w:szCs w:val="20"/>
            <w:lang w:val="en-US"/>
          </w:rPr>
          <w:t>,</w:t>
        </w:r>
      </w:ins>
      <w:ins w:id="513" w:author="Aris Papasakellariou 1" w:date="2020-06-06T11:54:00Z">
        <w:r w:rsidRPr="00FB74D5">
          <w:rPr>
            <w:rFonts w:ascii="Times New Roman" w:eastAsia="MS Mincho" w:hAnsi="Times New Roman"/>
            <w:kern w:val="2"/>
            <w:sz w:val="20"/>
            <w:szCs w:val="20"/>
            <w:lang w:val="en-US"/>
          </w:rPr>
          <w:t xml:space="preserve"> </w:t>
        </w:r>
      </w:ins>
      <w:ins w:id="514" w:author="Aris Papasakellariou" w:date="2020-05-02T10:34:00Z">
        <w:r w:rsidR="00F04DA1" w:rsidRPr="00FB74D5">
          <w:rPr>
            <w:rFonts w:ascii="Times New Roman" w:eastAsia="MS Mincho" w:hAnsi="Times New Roman"/>
            <w:kern w:val="2"/>
            <w:sz w:val="20"/>
            <w:szCs w:val="20"/>
            <w:lang w:val="en-US"/>
          </w:rPr>
          <w:t xml:space="preserve">interpret the </w:t>
        </w:r>
      </w:ins>
      <m:oMath>
        <m:r>
          <w:ins w:id="515" w:author="Aris Papasakellariou 1" w:date="2020-06-06T11:55:00Z">
            <w:rPr>
              <w:rFonts w:ascii="Cambria Math" w:eastAsia="MS Mincho" w:hAnsi="Cambria Math"/>
              <w:kern w:val="2"/>
              <w:sz w:val="20"/>
              <w:szCs w:val="20"/>
            </w:rPr>
            <m:t>X</m:t>
          </w:ins>
        </m:r>
      </m:oMath>
      <w:ins w:id="516" w:author="Aris Papasakellariou 1" w:date="2020-06-06T11:55:00Z">
        <w:r w:rsidRPr="00FB74D5">
          <w:rPr>
            <w:rFonts w:ascii="Times New Roman" w:eastAsia="MS Mincho" w:hAnsi="Times New Roman"/>
            <w:kern w:val="2"/>
            <w:sz w:val="20"/>
            <w:szCs w:val="20"/>
            <w:lang w:val="en-US"/>
          </w:rPr>
          <w:t xml:space="preserve"> MSBs of the </w:t>
        </w:r>
      </w:ins>
      <w:ins w:id="517" w:author="Aris Papasakellariou" w:date="2020-05-02T10:34:00Z">
        <w:r w:rsidR="00F04DA1" w:rsidRPr="00FB74D5">
          <w:rPr>
            <w:rFonts w:ascii="Times New Roman" w:eastAsia="MS Mincho" w:hAnsi="Times New Roman"/>
            <w:kern w:val="2"/>
            <w:sz w:val="20"/>
            <w:szCs w:val="20"/>
            <w:lang w:val="en-US"/>
          </w:rPr>
          <w:t xml:space="preserve">truncated frequency domain resource assignment field for the active UL BWP as for the </w:t>
        </w:r>
      </w:ins>
      <m:oMath>
        <m:r>
          <w:ins w:id="518" w:author="Aris Papasakellariou" w:date="2020-05-02T10:44:00Z">
            <w:rPr>
              <w:rFonts w:ascii="Cambria Math" w:eastAsia="MS Mincho" w:hAnsi="Cambria Math"/>
              <w:kern w:val="2"/>
              <w:sz w:val="20"/>
              <w:szCs w:val="20"/>
            </w:rPr>
            <m:t>X</m:t>
          </w:ins>
        </m:r>
      </m:oMath>
      <w:ins w:id="519" w:author="Aris Papasakellariou" w:date="2020-05-02T10:34:00Z">
        <w:r w:rsidR="00F04DA1" w:rsidRPr="00FB74D5">
          <w:rPr>
            <w:rFonts w:ascii="Times New Roman" w:eastAsia="MS Mincho" w:hAnsi="Times New Roman"/>
            <w:kern w:val="2"/>
            <w:sz w:val="20"/>
            <w:szCs w:val="20"/>
            <w:lang w:val="en-US"/>
          </w:rPr>
          <w:t xml:space="preserve"> MSBs of the frequency domain resource assignment field in DCI format 0_0 [6, TS 38.214]</w:t>
        </w:r>
      </w:ins>
    </w:p>
    <w:p w14:paraId="00DB9383" w14:textId="191A24FE" w:rsidR="00881B51" w:rsidRPr="00FB74D5" w:rsidRDefault="00881B51" w:rsidP="00881B51">
      <w:pPr>
        <w:numPr>
          <w:ilvl w:val="0"/>
          <w:numId w:val="25"/>
        </w:numPr>
        <w:rPr>
          <w:ins w:id="520" w:author="Aris Papasakellariou 1" w:date="2020-06-06T11:56:00Z"/>
          <w:rFonts w:eastAsia="MS Mincho"/>
          <w:kern w:val="2"/>
          <w:lang w:val="en-US"/>
        </w:rPr>
      </w:pPr>
      <w:ins w:id="521" w:author="Aris Papasakellariou 1" w:date="2020-06-06T11:56:00Z">
        <w:r w:rsidRPr="00FB74D5">
          <w:rPr>
            <w:rFonts w:eastAsia="MS Mincho"/>
            <w:kern w:val="2"/>
            <w:lang w:val="en-US"/>
          </w:rPr>
          <w:t xml:space="preserve">for RB set allocation </w:t>
        </w:r>
      </w:ins>
      <w:ins w:id="522" w:author="Aris Papasakellariou 1" w:date="2020-06-06T11:57:00Z">
        <w:r w:rsidRPr="00FB74D5">
          <w:rPr>
            <w:rFonts w:eastAsia="MS Mincho"/>
            <w:kern w:val="2"/>
            <w:lang w:val="en-US"/>
          </w:rPr>
          <w:t>of a</w:t>
        </w:r>
      </w:ins>
      <w:ins w:id="523" w:author="Aris Papasakellariou 1" w:date="2020-06-06T11:56:00Z">
        <w:r w:rsidRPr="00FB74D5">
          <w:rPr>
            <w:rFonts w:eastAsia="MS Mincho"/>
            <w:kern w:val="2"/>
            <w:lang w:val="en-US"/>
          </w:rPr>
          <w:t xml:space="preserve"> PUSCH</w:t>
        </w:r>
      </w:ins>
      <w:ins w:id="524" w:author="Aris Papasakellariou 1" w:date="2020-06-06T11:57:00Z">
        <w:r w:rsidRPr="00FB74D5">
          <w:rPr>
            <w:rFonts w:eastAsia="MS Mincho"/>
            <w:kern w:val="2"/>
            <w:lang w:val="en-US"/>
          </w:rPr>
          <w:t xml:space="preserve"> transmission</w:t>
        </w:r>
      </w:ins>
      <w:ins w:id="525" w:author="Aris Papasakellariou 1" w:date="2020-06-06T11:56:00Z">
        <w:r w:rsidRPr="00FB74D5">
          <w:rPr>
            <w:rFonts w:eastAsia="MS Mincho"/>
            <w:kern w:val="2"/>
            <w:lang w:val="en-US"/>
          </w:rPr>
          <w:t xml:space="preserve">, </w:t>
        </w:r>
      </w:ins>
      <w:ins w:id="526" w:author="Aris Papasakellariou 1" w:date="2020-06-06T12:01:00Z">
        <w:r w:rsidR="00F02D78" w:rsidRPr="00FB74D5">
          <w:rPr>
            <w:rFonts w:eastAsia="MS Mincho"/>
            <w:kern w:val="2"/>
            <w:lang w:val="en-US"/>
          </w:rPr>
          <w:t>the</w:t>
        </w:r>
      </w:ins>
      <w:ins w:id="527" w:author="Aris Papasakellariou 1" w:date="2020-06-06T11:56:00Z">
        <w:r w:rsidRPr="00FB74D5">
          <w:rPr>
            <w:rFonts w:eastAsia="MS Mincho"/>
            <w:kern w:val="2"/>
            <w:lang w:val="en-US"/>
          </w:rPr>
          <w:t xml:space="preserve"> RB set of the active UL BWP </w:t>
        </w:r>
      </w:ins>
      <w:ins w:id="528" w:author="Aris Papasakellariou 1" w:date="2020-06-06T12:02:00Z">
        <w:r w:rsidR="00F02D78" w:rsidRPr="00FB74D5">
          <w:rPr>
            <w:rFonts w:eastAsia="MS Mincho"/>
            <w:kern w:val="2"/>
            <w:lang w:val="en-US"/>
          </w:rPr>
          <w:t>is</w:t>
        </w:r>
      </w:ins>
      <w:ins w:id="529" w:author="Aris Papasakellariou 1" w:date="2020-06-06T11:56:00Z">
        <w:r w:rsidRPr="00FB74D5">
          <w:rPr>
            <w:rFonts w:eastAsia="MS Mincho"/>
            <w:kern w:val="2"/>
            <w:lang w:val="en-US"/>
          </w:rPr>
          <w:t xml:space="preserve"> the </w:t>
        </w:r>
      </w:ins>
      <w:ins w:id="530" w:author="Aris Papasakellariou 1" w:date="2020-06-06T11:58:00Z">
        <w:r w:rsidRPr="00FB74D5">
          <w:rPr>
            <w:rFonts w:eastAsia="MS Mincho"/>
            <w:kern w:val="2"/>
            <w:lang w:val="en-US"/>
          </w:rPr>
          <w:t>R</w:t>
        </w:r>
      </w:ins>
      <w:ins w:id="531" w:author="Aris Papasakellariou 1" w:date="2020-06-06T11:59:00Z">
        <w:r w:rsidRPr="00FB74D5">
          <w:rPr>
            <w:rFonts w:eastAsia="MS Mincho"/>
            <w:kern w:val="2"/>
            <w:lang w:val="en-US"/>
          </w:rPr>
          <w:t>B set</w:t>
        </w:r>
      </w:ins>
      <w:ins w:id="532" w:author="Aris Papasakellariou 1" w:date="2020-06-06T11:56:00Z">
        <w:r w:rsidRPr="00FB74D5">
          <w:rPr>
            <w:rFonts w:eastAsia="MS Mincho"/>
            <w:kern w:val="2"/>
            <w:lang w:val="en-US"/>
          </w:rPr>
          <w:t xml:space="preserve"> </w:t>
        </w:r>
      </w:ins>
      <w:ins w:id="533" w:author="Aris Papasakellariou 1" w:date="2020-06-06T11:59:00Z">
        <w:r w:rsidRPr="00FB74D5">
          <w:rPr>
            <w:rFonts w:eastAsia="MS Mincho"/>
            <w:kern w:val="2"/>
            <w:lang w:val="en-US"/>
          </w:rPr>
          <w:t>of</w:t>
        </w:r>
      </w:ins>
      <w:ins w:id="534" w:author="Aris Papasakellariou 1" w:date="2020-06-06T11:56:00Z">
        <w:r w:rsidRPr="00FB74D5">
          <w:rPr>
            <w:rFonts w:eastAsia="MS Mincho"/>
            <w:kern w:val="2"/>
            <w:lang w:val="en-US"/>
          </w:rPr>
          <w:t xml:space="preserve"> </w:t>
        </w:r>
      </w:ins>
      <w:ins w:id="535" w:author="Aris Papasakellariou 1" w:date="2020-06-06T12:06:00Z">
        <w:r w:rsidR="00744851" w:rsidRPr="00FB74D5">
          <w:rPr>
            <w:rFonts w:eastAsia="MS Mincho"/>
            <w:kern w:val="2"/>
            <w:lang w:val="en-US"/>
          </w:rPr>
          <w:t xml:space="preserve">the </w:t>
        </w:r>
      </w:ins>
      <w:ins w:id="536" w:author="Aris Papasakellariou 1" w:date="2020-06-06T11:56:00Z">
        <w:r w:rsidRPr="00FB74D5">
          <w:rPr>
            <w:rFonts w:eastAsia="MS Mincho"/>
            <w:kern w:val="2"/>
            <w:lang w:val="en-US"/>
          </w:rPr>
          <w:t>PRACH</w:t>
        </w:r>
      </w:ins>
      <w:ins w:id="537" w:author="Aris Papasakellariou 1" w:date="2020-06-06T11:59:00Z">
        <w:r w:rsidRPr="00FB74D5">
          <w:rPr>
            <w:rFonts w:eastAsia="MS Mincho"/>
            <w:kern w:val="2"/>
            <w:lang w:val="en-US"/>
          </w:rPr>
          <w:t xml:space="preserve"> transmission</w:t>
        </w:r>
      </w:ins>
      <w:ins w:id="538" w:author="Aris Papasakellariou 1" w:date="2020-06-06T12:06:00Z">
        <w:r w:rsidR="00744851" w:rsidRPr="00FB74D5">
          <w:rPr>
            <w:rFonts w:eastAsia="MS Mincho"/>
            <w:kern w:val="2"/>
            <w:lang w:val="en-US"/>
          </w:rPr>
          <w:t xml:space="preserve"> associated with the RAR UL grant</w:t>
        </w:r>
      </w:ins>
    </w:p>
    <w:p w14:paraId="03899587" w14:textId="77777777" w:rsidR="00FF67D9" w:rsidRDefault="00FF67D9" w:rsidP="00FF67D9">
      <w:r w:rsidRPr="00FB74D5">
        <w:t xml:space="preserve">A UE determines whether or not to apply transform </w:t>
      </w:r>
      <w:r>
        <w:t>precoding as</w:t>
      </w:r>
      <w:r w:rsidRPr="00B916EC">
        <w:t xml:space="preserve"> described in [</w:t>
      </w:r>
      <w:r>
        <w:t>6</w:t>
      </w:r>
      <w:r w:rsidRPr="00B916EC">
        <w:t>, TS 38.21</w:t>
      </w:r>
      <w:r>
        <w:t>4</w:t>
      </w:r>
      <w:r w:rsidRPr="00B916EC">
        <w:t>]</w:t>
      </w:r>
      <w:r>
        <w:t>.</w:t>
      </w:r>
      <w:r w:rsidRPr="00B916EC">
        <w:t xml:space="preserve"> </w:t>
      </w:r>
    </w:p>
    <w:p w14:paraId="503A1CDB" w14:textId="789F5C6A" w:rsidR="00FF67D9" w:rsidRPr="001C327A" w:rsidRDefault="00FF67D9" w:rsidP="00FF67D9">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071DBF7" w14:textId="77777777" w:rsidR="00FF67D9" w:rsidRPr="000D6543" w:rsidRDefault="00FF67D9" w:rsidP="00FF67D9">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3276"/>
        <w:gridCol w:w="2633"/>
      </w:tblGrid>
      <w:tr w:rsidR="00FF67D9" w:rsidRPr="0080392F" w14:paraId="6F02847A" w14:textId="77777777" w:rsidTr="00704094">
        <w:trPr>
          <w:jc w:val="center"/>
        </w:trPr>
        <w:tc>
          <w:tcPr>
            <w:tcW w:w="0" w:type="auto"/>
            <w:shd w:val="clear" w:color="auto" w:fill="E0E0E0"/>
            <w:vAlign w:val="center"/>
          </w:tcPr>
          <w:p w14:paraId="0B108DD7" w14:textId="77777777" w:rsidR="00FF67D9" w:rsidRPr="000D6543" w:rsidRDefault="00FF67D9" w:rsidP="00704094">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151E354B" w14:textId="236B2810" w:rsidR="00FF67D9" w:rsidRPr="000D6543" w:rsidRDefault="00FF67D9" w:rsidP="00704094">
            <w:pPr>
              <w:pStyle w:val="TAH"/>
              <w:rPr>
                <w:szCs w:val="18"/>
              </w:rPr>
            </w:pPr>
            <w:r w:rsidRPr="000D6543">
              <w:t xml:space="preserve">Value of </w:t>
            </w:r>
            <m:oMath>
              <m:sSub>
                <m:sSubPr>
                  <m:ctrlPr>
                    <w:ins w:id="539" w:author="Aris Papasakellariou" w:date="2020-05-02T10:24:00Z">
                      <w:rPr>
                        <w:rFonts w:ascii="Cambria Math" w:eastAsia="MS Mincho" w:hAnsi="Cambria Math"/>
                        <w:b w:val="0"/>
                        <w:i/>
                        <w:kern w:val="2"/>
                        <w:sz w:val="20"/>
                        <w:lang w:val="x-none"/>
                      </w:rPr>
                    </w:ins>
                  </m:ctrlPr>
                </m:sSubPr>
                <m:e>
                  <m:r>
                    <w:ins w:id="540" w:author="Aris Papasakellariou" w:date="2020-05-02T10:24:00Z">
                      <m:rPr>
                        <m:sty m:val="bi"/>
                      </m:rPr>
                      <w:rPr>
                        <w:rFonts w:ascii="Cambria Math" w:eastAsia="MS Mincho" w:hAnsi="Cambria Math"/>
                        <w:kern w:val="2"/>
                      </w:rPr>
                      <m:t>N</m:t>
                    </w:ins>
                  </m:r>
                </m:e>
                <m:sub>
                  <m:r>
                    <w:ins w:id="541" w:author="Aris Papasakellariou" w:date="2020-05-02T10:24:00Z">
                      <m:rPr>
                        <m:sty m:val="b"/>
                      </m:rPr>
                      <w:rPr>
                        <w:rFonts w:ascii="Cambria Math" w:eastAsia="MS Mincho" w:hAnsi="Cambria Math"/>
                        <w:kern w:val="2"/>
                      </w:rPr>
                      <m:t>UL,hop</m:t>
                    </w:ins>
                  </m:r>
                </m:sub>
              </m:sSub>
            </m:oMath>
            <w:del w:id="542" w:author="Aris Papasakellariou" w:date="2020-05-02T10:24:00Z">
              <w:r w:rsidDel="000B0C19">
                <w:rPr>
                  <w:noProof/>
                  <w:position w:val="-12"/>
                </w:rPr>
                <w:drawing>
                  <wp:inline distT="0" distB="0" distL="0" distR="0" wp14:anchorId="1315B282" wp14:editId="0227355C">
                    <wp:extent cx="359410" cy="238125"/>
                    <wp:effectExtent l="0" t="0" r="2540" b="9525"/>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t xml:space="preserve"> </w:t>
            </w:r>
            <w:r w:rsidRPr="000D6543">
              <w:t>Hopping Bits</w:t>
            </w:r>
          </w:p>
        </w:tc>
        <w:tc>
          <w:tcPr>
            <w:tcW w:w="0" w:type="auto"/>
            <w:shd w:val="clear" w:color="auto" w:fill="E0E0E0"/>
            <w:vAlign w:val="center"/>
          </w:tcPr>
          <w:p w14:paraId="42EF3CF6" w14:textId="77777777" w:rsidR="00FF67D9" w:rsidRPr="000D6543" w:rsidRDefault="00FF67D9" w:rsidP="00704094">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FF67D9" w:rsidRPr="00B916EC" w14:paraId="1C407722" w14:textId="77777777" w:rsidTr="00704094">
        <w:trPr>
          <w:trHeight w:hRule="exact" w:val="367"/>
          <w:jc w:val="center"/>
        </w:trPr>
        <w:tc>
          <w:tcPr>
            <w:tcW w:w="0" w:type="auto"/>
            <w:vMerge w:val="restart"/>
            <w:vAlign w:val="center"/>
          </w:tcPr>
          <w:p w14:paraId="4EA137BA" w14:textId="4AE1869D" w:rsidR="00FF67D9" w:rsidRPr="00B916EC" w:rsidRDefault="003C5496" w:rsidP="00704094">
            <w:pPr>
              <w:pStyle w:val="TAC"/>
            </w:pPr>
            <m:oMath>
              <m:sSubSup>
                <m:sSubSupPr>
                  <m:ctrlPr>
                    <w:ins w:id="543" w:author="Aris Papasakellariou" w:date="2020-05-02T10:20:00Z">
                      <w:rPr>
                        <w:rFonts w:ascii="Cambria Math" w:eastAsia="MS Mincho" w:hAnsi="Cambria Math"/>
                        <w:i/>
                        <w:kern w:val="2"/>
                      </w:rPr>
                    </w:ins>
                  </m:ctrlPr>
                </m:sSubSupPr>
                <m:e>
                  <m:r>
                    <w:ins w:id="544" w:author="Aris Papasakellariou" w:date="2020-05-02T10:20:00Z">
                      <w:rPr>
                        <w:rFonts w:ascii="Cambria Math" w:eastAsia="MS Mincho" w:hAnsi="Cambria Math"/>
                        <w:kern w:val="2"/>
                      </w:rPr>
                      <m:t>N</m:t>
                    </w:ins>
                  </m:r>
                </m:e>
                <m:sub>
                  <m:r>
                    <w:ins w:id="545" w:author="Aris Papasakellariou" w:date="2020-05-02T10:20:00Z">
                      <m:rPr>
                        <m:nor/>
                      </m:rPr>
                      <w:rPr>
                        <w:rFonts w:ascii="Cambria Math" w:eastAsia="MS Mincho" w:hAnsi="Cambria Math"/>
                        <w:kern w:val="2"/>
                      </w:rPr>
                      <m:t>BWP</m:t>
                    </w:ins>
                  </m:r>
                </m:sub>
                <m:sup>
                  <m:r>
                    <w:ins w:id="546" w:author="Aris Papasakellariou" w:date="2020-05-02T10:20:00Z">
                      <m:rPr>
                        <m:nor/>
                      </m:rPr>
                      <w:rPr>
                        <w:rFonts w:ascii="Cambria Math" w:eastAsia="MS Mincho" w:hAnsi="Cambria Math"/>
                        <w:kern w:val="2"/>
                      </w:rPr>
                      <m:t>size</m:t>
                    </w:ins>
                  </m:r>
                </m:sup>
              </m:sSubSup>
              <m:r>
                <w:ins w:id="547" w:author="Aris Papasakellariou" w:date="2020-05-02T10:20:00Z">
                  <w:rPr>
                    <w:rFonts w:ascii="Cambria Math" w:eastAsia="MS Mincho" w:hAnsi="Cambria Math"/>
                    <w:kern w:val="2"/>
                  </w:rPr>
                  <m:t>&lt;50</m:t>
                </w:ins>
              </m:r>
            </m:oMath>
            <w:del w:id="548" w:author="Aris Papasakellariou" w:date="2020-05-02T10:20:00Z">
              <w:r w:rsidR="00FF67D9" w:rsidDel="009C01DD">
                <w:rPr>
                  <w:noProof/>
                  <w:color w:val="000000"/>
                  <w:position w:val="-10"/>
                </w:rPr>
                <w:drawing>
                  <wp:inline distT="0" distB="0" distL="0" distR="0" wp14:anchorId="426DE870" wp14:editId="769C650F">
                    <wp:extent cx="554990" cy="238125"/>
                    <wp:effectExtent l="0" t="0" r="0" b="952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4990" cy="238125"/>
                            </a:xfrm>
                            <a:prstGeom prst="rect">
                              <a:avLst/>
                            </a:prstGeom>
                            <a:noFill/>
                            <a:ln>
                              <a:noFill/>
                            </a:ln>
                          </pic:spPr>
                        </pic:pic>
                      </a:graphicData>
                    </a:graphic>
                  </wp:inline>
                </w:drawing>
              </w:r>
            </w:del>
          </w:p>
        </w:tc>
        <w:tc>
          <w:tcPr>
            <w:tcW w:w="0" w:type="auto"/>
            <w:vAlign w:val="center"/>
          </w:tcPr>
          <w:p w14:paraId="19E3BAB5" w14:textId="77777777" w:rsidR="00FF67D9" w:rsidRPr="00B916EC" w:rsidRDefault="00FF67D9" w:rsidP="00704094">
            <w:pPr>
              <w:pStyle w:val="TAC"/>
            </w:pPr>
            <w:r>
              <w:t>0</w:t>
            </w:r>
          </w:p>
        </w:tc>
        <w:tc>
          <w:tcPr>
            <w:tcW w:w="0" w:type="auto"/>
            <w:vAlign w:val="center"/>
          </w:tcPr>
          <w:p w14:paraId="507E66F4" w14:textId="0B17BD1D" w:rsidR="00FF67D9" w:rsidRPr="001322F1" w:rsidRDefault="003C5496" w:rsidP="00704094">
            <w:pPr>
              <w:pStyle w:val="TAC"/>
              <w:rPr>
                <w:rFonts w:ascii="Times New Roman" w:hAnsi="Times New Roman"/>
              </w:rPr>
            </w:pPr>
            <m:oMath>
              <m:d>
                <m:dPr>
                  <m:begChr m:val="⌊"/>
                  <m:endChr m:val="⌋"/>
                  <m:ctrlPr>
                    <w:ins w:id="549" w:author="Aris Papasakellariou" w:date="2020-05-02T10:25:00Z">
                      <w:rPr>
                        <w:rFonts w:ascii="Cambria Math" w:eastAsia="MS Mincho" w:hAnsi="Cambria Math"/>
                        <w:i/>
                        <w:kern w:val="2"/>
                        <w:sz w:val="20"/>
                      </w:rPr>
                    </w:ins>
                  </m:ctrlPr>
                </m:dPr>
                <m:e>
                  <m:f>
                    <m:fPr>
                      <m:type m:val="lin"/>
                      <m:ctrlPr>
                        <w:ins w:id="550" w:author="Aris Papasakellariou" w:date="2020-05-02T10:25:00Z">
                          <w:rPr>
                            <w:rFonts w:ascii="Cambria Math" w:eastAsia="MS Mincho" w:hAnsi="Cambria Math"/>
                            <w:i/>
                            <w:kern w:val="2"/>
                            <w:sz w:val="20"/>
                          </w:rPr>
                        </w:ins>
                      </m:ctrlPr>
                    </m:fPr>
                    <m:num>
                      <m:sSubSup>
                        <m:sSubSupPr>
                          <m:ctrlPr>
                            <w:ins w:id="551" w:author="Aris Papasakellariou" w:date="2020-05-02T10:25:00Z">
                              <w:rPr>
                                <w:rFonts w:ascii="Cambria Math" w:eastAsia="MS Mincho" w:hAnsi="Cambria Math"/>
                                <w:i/>
                                <w:kern w:val="2"/>
                              </w:rPr>
                            </w:ins>
                          </m:ctrlPr>
                        </m:sSubSupPr>
                        <m:e>
                          <m:r>
                            <w:ins w:id="552" w:author="Aris Papasakellariou" w:date="2020-05-02T10:25:00Z">
                              <w:rPr>
                                <w:rFonts w:ascii="Cambria Math" w:eastAsia="MS Mincho" w:hAnsi="Cambria Math"/>
                                <w:kern w:val="2"/>
                              </w:rPr>
                              <m:t>N</m:t>
                            </w:ins>
                          </m:r>
                        </m:e>
                        <m:sub>
                          <m:r>
                            <w:ins w:id="553" w:author="Aris Papasakellariou" w:date="2020-05-02T10:25:00Z">
                              <m:rPr>
                                <m:nor/>
                              </m:rPr>
                              <w:rPr>
                                <w:rFonts w:ascii="Cambria Math" w:eastAsia="MS Mincho" w:hAnsi="Cambria Math"/>
                                <w:kern w:val="2"/>
                              </w:rPr>
                              <m:t>BWP</m:t>
                            </w:ins>
                          </m:r>
                        </m:sub>
                        <m:sup>
                          <m:r>
                            <w:ins w:id="554" w:author="Aris Papasakellariou" w:date="2020-05-02T10:25:00Z">
                              <m:rPr>
                                <m:nor/>
                              </m:rPr>
                              <w:rPr>
                                <w:rFonts w:ascii="Cambria Math" w:eastAsia="MS Mincho" w:hAnsi="Cambria Math"/>
                                <w:kern w:val="2"/>
                              </w:rPr>
                              <m:t>size</m:t>
                            </w:ins>
                          </m:r>
                        </m:sup>
                      </m:sSubSup>
                    </m:num>
                    <m:den>
                      <m:r>
                        <w:ins w:id="555" w:author="Aris Papasakellariou" w:date="2020-05-02T10:25:00Z">
                          <w:rPr>
                            <w:rFonts w:ascii="Cambria Math" w:eastAsia="MS Mincho" w:hAnsi="Cambria Math"/>
                            <w:kern w:val="2"/>
                          </w:rPr>
                          <m:t>2</m:t>
                        </w:ins>
                      </m:r>
                    </m:den>
                  </m:f>
                </m:e>
              </m:d>
            </m:oMath>
            <w:del w:id="556" w:author="Aris Papasakellariou" w:date="2020-05-02T10:25:00Z">
              <w:r w:rsidR="00FF67D9" w:rsidDel="000B0C19">
                <w:rPr>
                  <w:noProof/>
                  <w:position w:val="-10"/>
                </w:rPr>
                <w:drawing>
                  <wp:inline distT="0" distB="0" distL="0" distR="0" wp14:anchorId="0D7AE7E8" wp14:editId="72949141">
                    <wp:extent cx="554990" cy="17970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7F03E357" w14:textId="77777777" w:rsidTr="00704094">
        <w:trPr>
          <w:trHeight w:hRule="exact" w:val="358"/>
          <w:jc w:val="center"/>
        </w:trPr>
        <w:tc>
          <w:tcPr>
            <w:tcW w:w="0" w:type="auto"/>
            <w:vMerge/>
            <w:vAlign w:val="center"/>
          </w:tcPr>
          <w:p w14:paraId="70271AAE" w14:textId="77777777" w:rsidR="00FF67D9" w:rsidRPr="00B916EC" w:rsidRDefault="00FF67D9" w:rsidP="00704094">
            <w:pPr>
              <w:pStyle w:val="TAC"/>
            </w:pPr>
          </w:p>
        </w:tc>
        <w:tc>
          <w:tcPr>
            <w:tcW w:w="0" w:type="auto"/>
            <w:vAlign w:val="center"/>
          </w:tcPr>
          <w:p w14:paraId="2737826B" w14:textId="77777777" w:rsidR="00FF67D9" w:rsidRPr="00B916EC" w:rsidRDefault="00FF67D9" w:rsidP="00704094">
            <w:pPr>
              <w:pStyle w:val="TAC"/>
            </w:pPr>
            <w:r>
              <w:t>1</w:t>
            </w:r>
          </w:p>
        </w:tc>
        <w:tc>
          <w:tcPr>
            <w:tcW w:w="0" w:type="auto"/>
            <w:vAlign w:val="center"/>
          </w:tcPr>
          <w:p w14:paraId="17930A6E" w14:textId="52F4A1FB" w:rsidR="00FF67D9" w:rsidRPr="001322F1" w:rsidRDefault="003C5496" w:rsidP="00704094">
            <w:pPr>
              <w:pStyle w:val="TAC"/>
              <w:rPr>
                <w:rFonts w:ascii="Times New Roman" w:hAnsi="Times New Roman"/>
                <w:lang w:val="x-none"/>
              </w:rPr>
            </w:pPr>
            <m:oMath>
              <m:d>
                <m:dPr>
                  <m:begChr m:val="⌊"/>
                  <m:endChr m:val="⌋"/>
                  <m:ctrlPr>
                    <w:ins w:id="557" w:author="Aris Papasakellariou" w:date="2020-05-02T10:25:00Z">
                      <w:rPr>
                        <w:rFonts w:ascii="Cambria Math" w:eastAsia="MS Mincho" w:hAnsi="Cambria Math"/>
                        <w:i/>
                        <w:kern w:val="2"/>
                        <w:sz w:val="20"/>
                      </w:rPr>
                    </w:ins>
                  </m:ctrlPr>
                </m:dPr>
                <m:e>
                  <m:f>
                    <m:fPr>
                      <m:type m:val="lin"/>
                      <m:ctrlPr>
                        <w:ins w:id="558" w:author="Aris Papasakellariou" w:date="2020-05-02T10:25:00Z">
                          <w:rPr>
                            <w:rFonts w:ascii="Cambria Math" w:eastAsia="MS Mincho" w:hAnsi="Cambria Math"/>
                            <w:i/>
                            <w:kern w:val="2"/>
                            <w:sz w:val="20"/>
                          </w:rPr>
                        </w:ins>
                      </m:ctrlPr>
                    </m:fPr>
                    <m:num>
                      <m:sSubSup>
                        <m:sSubSupPr>
                          <m:ctrlPr>
                            <w:ins w:id="559" w:author="Aris Papasakellariou" w:date="2020-05-02T10:25:00Z">
                              <w:rPr>
                                <w:rFonts w:ascii="Cambria Math" w:eastAsia="MS Mincho" w:hAnsi="Cambria Math"/>
                                <w:i/>
                                <w:kern w:val="2"/>
                              </w:rPr>
                            </w:ins>
                          </m:ctrlPr>
                        </m:sSubSupPr>
                        <m:e>
                          <m:r>
                            <w:ins w:id="560" w:author="Aris Papasakellariou" w:date="2020-05-02T10:25:00Z">
                              <w:rPr>
                                <w:rFonts w:ascii="Cambria Math" w:eastAsia="MS Mincho" w:hAnsi="Cambria Math"/>
                                <w:kern w:val="2"/>
                              </w:rPr>
                              <m:t>N</m:t>
                            </w:ins>
                          </m:r>
                        </m:e>
                        <m:sub>
                          <m:r>
                            <w:ins w:id="561" w:author="Aris Papasakellariou" w:date="2020-05-02T10:25:00Z">
                              <m:rPr>
                                <m:nor/>
                              </m:rPr>
                              <w:rPr>
                                <w:rFonts w:ascii="Cambria Math" w:eastAsia="MS Mincho" w:hAnsi="Cambria Math"/>
                                <w:kern w:val="2"/>
                              </w:rPr>
                              <m:t>BWP</m:t>
                            </w:ins>
                          </m:r>
                        </m:sub>
                        <m:sup>
                          <m:r>
                            <w:ins w:id="562" w:author="Aris Papasakellariou" w:date="2020-05-02T10:25:00Z">
                              <m:rPr>
                                <m:nor/>
                              </m:rPr>
                              <w:rPr>
                                <w:rFonts w:ascii="Cambria Math" w:eastAsia="MS Mincho" w:hAnsi="Cambria Math"/>
                                <w:kern w:val="2"/>
                              </w:rPr>
                              <m:t>size</m:t>
                            </w:ins>
                          </m:r>
                        </m:sup>
                      </m:sSubSup>
                    </m:num>
                    <m:den>
                      <m:r>
                        <w:ins w:id="563" w:author="Aris Papasakellariou" w:date="2020-05-02T10:25:00Z">
                          <w:rPr>
                            <w:rFonts w:ascii="Cambria Math" w:eastAsia="MS Mincho" w:hAnsi="Cambria Math"/>
                            <w:kern w:val="2"/>
                          </w:rPr>
                          <m:t>4</m:t>
                        </w:ins>
                      </m:r>
                    </m:den>
                  </m:f>
                </m:e>
              </m:d>
            </m:oMath>
            <w:del w:id="564" w:author="Aris Papasakellariou" w:date="2020-05-02T10:25:00Z">
              <w:r w:rsidR="00FF67D9" w:rsidDel="000B0C19">
                <w:rPr>
                  <w:noProof/>
                  <w:position w:val="-10"/>
                </w:rPr>
                <w:drawing>
                  <wp:inline distT="0" distB="0" distL="0" distR="0" wp14:anchorId="3F1F733E" wp14:editId="5FC96B40">
                    <wp:extent cx="554990" cy="17970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6025D637" w14:textId="77777777" w:rsidTr="00704094">
        <w:trPr>
          <w:trHeight w:hRule="exact" w:val="358"/>
          <w:jc w:val="center"/>
        </w:trPr>
        <w:tc>
          <w:tcPr>
            <w:tcW w:w="0" w:type="auto"/>
            <w:vMerge w:val="restart"/>
            <w:vAlign w:val="center"/>
          </w:tcPr>
          <w:p w14:paraId="53358873" w14:textId="32EC2894" w:rsidR="00FF67D9" w:rsidRPr="00B916EC" w:rsidRDefault="003C5496" w:rsidP="00704094">
            <w:pPr>
              <w:pStyle w:val="TAC"/>
            </w:pPr>
            <m:oMath>
              <m:sSubSup>
                <m:sSubSupPr>
                  <m:ctrlPr>
                    <w:ins w:id="565" w:author="Aris Papasakellariou" w:date="2020-05-02T10:20:00Z">
                      <w:rPr>
                        <w:rFonts w:ascii="Cambria Math" w:eastAsia="MS Mincho" w:hAnsi="Cambria Math"/>
                        <w:i/>
                        <w:kern w:val="2"/>
                      </w:rPr>
                    </w:ins>
                  </m:ctrlPr>
                </m:sSubSupPr>
                <m:e>
                  <m:r>
                    <w:ins w:id="566" w:author="Aris Papasakellariou" w:date="2020-05-02T10:20:00Z">
                      <w:rPr>
                        <w:rFonts w:ascii="Cambria Math" w:eastAsia="MS Mincho" w:hAnsi="Cambria Math"/>
                        <w:kern w:val="2"/>
                      </w:rPr>
                      <m:t>N</m:t>
                    </w:ins>
                  </m:r>
                </m:e>
                <m:sub>
                  <m:r>
                    <w:ins w:id="567" w:author="Aris Papasakellariou" w:date="2020-05-02T10:20:00Z">
                      <m:rPr>
                        <m:nor/>
                      </m:rPr>
                      <w:rPr>
                        <w:rFonts w:ascii="Cambria Math" w:eastAsia="MS Mincho" w:hAnsi="Cambria Math"/>
                        <w:kern w:val="2"/>
                      </w:rPr>
                      <m:t>BWP</m:t>
                    </w:ins>
                  </m:r>
                </m:sub>
                <m:sup>
                  <m:r>
                    <w:ins w:id="568" w:author="Aris Papasakellariou" w:date="2020-05-02T10:20:00Z">
                      <m:rPr>
                        <m:nor/>
                      </m:rPr>
                      <w:rPr>
                        <w:rFonts w:ascii="Cambria Math" w:eastAsia="MS Mincho" w:hAnsi="Cambria Math"/>
                        <w:kern w:val="2"/>
                      </w:rPr>
                      <m:t>size</m:t>
                    </w:ins>
                  </m:r>
                </m:sup>
              </m:sSubSup>
              <m:r>
                <w:ins w:id="569" w:author="Aris Papasakellariou" w:date="2020-05-02T10:20:00Z">
                  <w:rPr>
                    <w:rFonts w:ascii="Cambria Math" w:eastAsia="MS Mincho" w:hAnsi="Cambria Math"/>
                    <w:kern w:val="2"/>
                  </w:rPr>
                  <m:t>≥</m:t>
                </w:ins>
              </m:r>
              <m:r>
                <w:ins w:id="570" w:author="Aris Papasakellariou" w:date="2020-05-02T10:21:00Z">
                  <w:rPr>
                    <w:rFonts w:ascii="Cambria Math" w:eastAsia="MS Mincho" w:hAnsi="Cambria Math"/>
                    <w:kern w:val="2"/>
                  </w:rPr>
                  <m:t>5</m:t>
                </w:ins>
              </m:r>
              <m:r>
                <w:ins w:id="571" w:author="Aris Papasakellariou" w:date="2020-05-02T10:20:00Z">
                  <w:rPr>
                    <w:rFonts w:ascii="Cambria Math" w:eastAsia="MS Mincho" w:hAnsi="Cambria Math"/>
                    <w:kern w:val="2"/>
                  </w:rPr>
                  <m:t>0</m:t>
                </w:ins>
              </m:r>
            </m:oMath>
            <w:del w:id="572" w:author="Aris Papasakellariou" w:date="2020-05-02T10:20:00Z">
              <w:r w:rsidR="00FF67D9" w:rsidDel="009C01DD">
                <w:rPr>
                  <w:noProof/>
                  <w:color w:val="000000"/>
                  <w:position w:val="-10"/>
                </w:rPr>
                <w:drawing>
                  <wp:inline distT="0" distB="0" distL="0" distR="0" wp14:anchorId="3494E1B3" wp14:editId="7E1B756D">
                    <wp:extent cx="554990" cy="238125"/>
                    <wp:effectExtent l="0" t="0" r="0" b="9525"/>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4990" cy="238125"/>
                            </a:xfrm>
                            <a:prstGeom prst="rect">
                              <a:avLst/>
                            </a:prstGeom>
                            <a:noFill/>
                            <a:ln>
                              <a:noFill/>
                            </a:ln>
                          </pic:spPr>
                        </pic:pic>
                      </a:graphicData>
                    </a:graphic>
                  </wp:inline>
                </w:drawing>
              </w:r>
            </w:del>
          </w:p>
        </w:tc>
        <w:tc>
          <w:tcPr>
            <w:tcW w:w="0" w:type="auto"/>
            <w:vAlign w:val="center"/>
          </w:tcPr>
          <w:p w14:paraId="47C089C1" w14:textId="77777777" w:rsidR="00FF67D9" w:rsidRPr="00B916EC" w:rsidRDefault="00FF67D9" w:rsidP="00704094">
            <w:pPr>
              <w:pStyle w:val="TAC"/>
            </w:pPr>
            <w:r>
              <w:t>00</w:t>
            </w:r>
          </w:p>
        </w:tc>
        <w:tc>
          <w:tcPr>
            <w:tcW w:w="0" w:type="auto"/>
            <w:vAlign w:val="center"/>
          </w:tcPr>
          <w:p w14:paraId="4071931F" w14:textId="60AF8103" w:rsidR="00FF67D9" w:rsidRPr="001322F1" w:rsidRDefault="003C5496" w:rsidP="00704094">
            <w:pPr>
              <w:pStyle w:val="TAC"/>
              <w:rPr>
                <w:rFonts w:ascii="Times New Roman" w:hAnsi="Times New Roman"/>
                <w:lang w:val="en-US"/>
              </w:rPr>
            </w:pPr>
            <m:oMath>
              <m:d>
                <m:dPr>
                  <m:begChr m:val="⌊"/>
                  <m:endChr m:val="⌋"/>
                  <m:ctrlPr>
                    <w:ins w:id="573" w:author="Aris Papasakellariou" w:date="2020-05-02T10:25:00Z">
                      <w:rPr>
                        <w:rFonts w:ascii="Cambria Math" w:eastAsia="MS Mincho" w:hAnsi="Cambria Math"/>
                        <w:i/>
                        <w:kern w:val="2"/>
                        <w:sz w:val="20"/>
                      </w:rPr>
                    </w:ins>
                  </m:ctrlPr>
                </m:dPr>
                <m:e>
                  <m:f>
                    <m:fPr>
                      <m:type m:val="lin"/>
                      <m:ctrlPr>
                        <w:ins w:id="574" w:author="Aris Papasakellariou" w:date="2020-05-02T10:25:00Z">
                          <w:rPr>
                            <w:rFonts w:ascii="Cambria Math" w:eastAsia="MS Mincho" w:hAnsi="Cambria Math"/>
                            <w:i/>
                            <w:kern w:val="2"/>
                            <w:sz w:val="20"/>
                          </w:rPr>
                        </w:ins>
                      </m:ctrlPr>
                    </m:fPr>
                    <m:num>
                      <m:sSubSup>
                        <m:sSubSupPr>
                          <m:ctrlPr>
                            <w:ins w:id="575" w:author="Aris Papasakellariou" w:date="2020-05-02T10:25:00Z">
                              <w:rPr>
                                <w:rFonts w:ascii="Cambria Math" w:eastAsia="MS Mincho" w:hAnsi="Cambria Math"/>
                                <w:i/>
                                <w:kern w:val="2"/>
                              </w:rPr>
                            </w:ins>
                          </m:ctrlPr>
                        </m:sSubSupPr>
                        <m:e>
                          <m:r>
                            <w:ins w:id="576" w:author="Aris Papasakellariou" w:date="2020-05-02T10:25:00Z">
                              <w:rPr>
                                <w:rFonts w:ascii="Cambria Math" w:eastAsia="MS Mincho" w:hAnsi="Cambria Math"/>
                                <w:kern w:val="2"/>
                              </w:rPr>
                              <m:t>N</m:t>
                            </w:ins>
                          </m:r>
                        </m:e>
                        <m:sub>
                          <m:r>
                            <w:ins w:id="577" w:author="Aris Papasakellariou" w:date="2020-05-02T10:25:00Z">
                              <m:rPr>
                                <m:nor/>
                              </m:rPr>
                              <w:rPr>
                                <w:rFonts w:ascii="Cambria Math" w:eastAsia="MS Mincho" w:hAnsi="Cambria Math"/>
                                <w:kern w:val="2"/>
                              </w:rPr>
                              <m:t>BWP</m:t>
                            </w:ins>
                          </m:r>
                        </m:sub>
                        <m:sup>
                          <m:r>
                            <w:ins w:id="578" w:author="Aris Papasakellariou" w:date="2020-05-02T10:25:00Z">
                              <m:rPr>
                                <m:nor/>
                              </m:rPr>
                              <w:rPr>
                                <w:rFonts w:ascii="Cambria Math" w:eastAsia="MS Mincho" w:hAnsi="Cambria Math"/>
                                <w:kern w:val="2"/>
                              </w:rPr>
                              <m:t>size</m:t>
                            </w:ins>
                          </m:r>
                        </m:sup>
                      </m:sSubSup>
                    </m:num>
                    <m:den>
                      <m:r>
                        <w:ins w:id="579" w:author="Aris Papasakellariou" w:date="2020-05-02T10:25:00Z">
                          <w:rPr>
                            <w:rFonts w:ascii="Cambria Math" w:eastAsia="MS Mincho" w:hAnsi="Cambria Math"/>
                            <w:kern w:val="2"/>
                          </w:rPr>
                          <m:t>2</m:t>
                        </w:ins>
                      </m:r>
                    </m:den>
                  </m:f>
                </m:e>
              </m:d>
            </m:oMath>
            <w:del w:id="580" w:author="Aris Papasakellariou" w:date="2020-05-02T10:25:00Z">
              <w:r w:rsidR="00FF67D9" w:rsidDel="000B0C19">
                <w:rPr>
                  <w:noProof/>
                  <w:position w:val="-10"/>
                </w:rPr>
                <w:drawing>
                  <wp:inline distT="0" distB="0" distL="0" distR="0" wp14:anchorId="4EA35124" wp14:editId="68209E4F">
                    <wp:extent cx="554990" cy="17970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21E745B3" w14:textId="77777777" w:rsidTr="00704094">
        <w:trPr>
          <w:trHeight w:hRule="exact" w:val="367"/>
          <w:jc w:val="center"/>
        </w:trPr>
        <w:tc>
          <w:tcPr>
            <w:tcW w:w="0" w:type="auto"/>
            <w:vMerge/>
            <w:vAlign w:val="center"/>
          </w:tcPr>
          <w:p w14:paraId="2697E089" w14:textId="77777777" w:rsidR="00FF67D9" w:rsidRPr="00B916EC" w:rsidRDefault="00FF67D9" w:rsidP="00704094">
            <w:pPr>
              <w:pStyle w:val="TAC"/>
            </w:pPr>
          </w:p>
        </w:tc>
        <w:tc>
          <w:tcPr>
            <w:tcW w:w="0" w:type="auto"/>
            <w:vAlign w:val="center"/>
          </w:tcPr>
          <w:p w14:paraId="2B8DB878" w14:textId="77777777" w:rsidR="00FF67D9" w:rsidRPr="00B916EC" w:rsidRDefault="00FF67D9" w:rsidP="00704094">
            <w:pPr>
              <w:pStyle w:val="TAC"/>
            </w:pPr>
            <w:r>
              <w:t>01</w:t>
            </w:r>
          </w:p>
        </w:tc>
        <w:tc>
          <w:tcPr>
            <w:tcW w:w="0" w:type="auto"/>
            <w:vAlign w:val="center"/>
          </w:tcPr>
          <w:p w14:paraId="76EA9F1E" w14:textId="5CF99C59" w:rsidR="00FF67D9" w:rsidRPr="001322F1" w:rsidRDefault="003C5496" w:rsidP="00704094">
            <w:pPr>
              <w:pStyle w:val="TAC"/>
              <w:rPr>
                <w:rFonts w:ascii="Times New Roman" w:hAnsi="Times New Roman"/>
                <w:lang w:val="x-none"/>
              </w:rPr>
            </w:pPr>
            <m:oMath>
              <m:d>
                <m:dPr>
                  <m:begChr m:val="⌊"/>
                  <m:endChr m:val="⌋"/>
                  <m:ctrlPr>
                    <w:ins w:id="581" w:author="Aris Papasakellariou" w:date="2020-05-02T10:26:00Z">
                      <w:rPr>
                        <w:rFonts w:ascii="Cambria Math" w:eastAsia="MS Mincho" w:hAnsi="Cambria Math"/>
                        <w:i/>
                        <w:kern w:val="2"/>
                        <w:sz w:val="20"/>
                      </w:rPr>
                    </w:ins>
                  </m:ctrlPr>
                </m:dPr>
                <m:e>
                  <m:f>
                    <m:fPr>
                      <m:type m:val="lin"/>
                      <m:ctrlPr>
                        <w:ins w:id="582" w:author="Aris Papasakellariou" w:date="2020-05-02T10:26:00Z">
                          <w:rPr>
                            <w:rFonts w:ascii="Cambria Math" w:eastAsia="MS Mincho" w:hAnsi="Cambria Math"/>
                            <w:i/>
                            <w:kern w:val="2"/>
                            <w:sz w:val="20"/>
                          </w:rPr>
                        </w:ins>
                      </m:ctrlPr>
                    </m:fPr>
                    <m:num>
                      <m:sSubSup>
                        <m:sSubSupPr>
                          <m:ctrlPr>
                            <w:ins w:id="583" w:author="Aris Papasakellariou" w:date="2020-05-02T10:26:00Z">
                              <w:rPr>
                                <w:rFonts w:ascii="Cambria Math" w:eastAsia="MS Mincho" w:hAnsi="Cambria Math"/>
                                <w:i/>
                                <w:kern w:val="2"/>
                              </w:rPr>
                            </w:ins>
                          </m:ctrlPr>
                        </m:sSubSupPr>
                        <m:e>
                          <m:r>
                            <w:ins w:id="584" w:author="Aris Papasakellariou" w:date="2020-05-02T10:26:00Z">
                              <w:rPr>
                                <w:rFonts w:ascii="Cambria Math" w:eastAsia="MS Mincho" w:hAnsi="Cambria Math"/>
                                <w:kern w:val="2"/>
                              </w:rPr>
                              <m:t>N</m:t>
                            </w:ins>
                          </m:r>
                        </m:e>
                        <m:sub>
                          <m:r>
                            <w:ins w:id="585" w:author="Aris Papasakellariou" w:date="2020-05-02T10:26:00Z">
                              <m:rPr>
                                <m:nor/>
                              </m:rPr>
                              <w:rPr>
                                <w:rFonts w:ascii="Cambria Math" w:eastAsia="MS Mincho" w:hAnsi="Cambria Math"/>
                                <w:kern w:val="2"/>
                              </w:rPr>
                              <m:t>BWP</m:t>
                            </w:ins>
                          </m:r>
                        </m:sub>
                        <m:sup>
                          <m:r>
                            <w:ins w:id="586" w:author="Aris Papasakellariou" w:date="2020-05-02T10:26:00Z">
                              <m:rPr>
                                <m:nor/>
                              </m:rPr>
                              <w:rPr>
                                <w:rFonts w:ascii="Cambria Math" w:eastAsia="MS Mincho" w:hAnsi="Cambria Math"/>
                                <w:kern w:val="2"/>
                              </w:rPr>
                              <m:t>size</m:t>
                            </w:ins>
                          </m:r>
                        </m:sup>
                      </m:sSubSup>
                    </m:num>
                    <m:den>
                      <m:r>
                        <w:ins w:id="587" w:author="Aris Papasakellariou" w:date="2020-05-02T10:26:00Z">
                          <w:rPr>
                            <w:rFonts w:ascii="Cambria Math" w:eastAsia="MS Mincho" w:hAnsi="Cambria Math"/>
                            <w:kern w:val="2"/>
                          </w:rPr>
                          <m:t>4</m:t>
                        </w:ins>
                      </m:r>
                    </m:den>
                  </m:f>
                </m:e>
              </m:d>
            </m:oMath>
            <w:del w:id="588" w:author="Aris Papasakellariou" w:date="2020-05-02T10:26:00Z">
              <w:r w:rsidR="00FF67D9" w:rsidDel="000B0C19">
                <w:rPr>
                  <w:noProof/>
                  <w:position w:val="-10"/>
                </w:rPr>
                <w:drawing>
                  <wp:inline distT="0" distB="0" distL="0" distR="0" wp14:anchorId="6A6CA5FF" wp14:editId="4889D0A2">
                    <wp:extent cx="554990" cy="17970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5B6E6DD6" w14:textId="77777777" w:rsidTr="00704094">
        <w:trPr>
          <w:trHeight w:hRule="exact" w:val="358"/>
          <w:jc w:val="center"/>
        </w:trPr>
        <w:tc>
          <w:tcPr>
            <w:tcW w:w="0" w:type="auto"/>
            <w:vMerge/>
            <w:vAlign w:val="center"/>
          </w:tcPr>
          <w:p w14:paraId="4069AAFC" w14:textId="77777777" w:rsidR="00FF67D9" w:rsidRPr="00B916EC" w:rsidRDefault="00FF67D9" w:rsidP="00704094">
            <w:pPr>
              <w:pStyle w:val="TAC"/>
            </w:pPr>
          </w:p>
        </w:tc>
        <w:tc>
          <w:tcPr>
            <w:tcW w:w="0" w:type="auto"/>
            <w:vAlign w:val="center"/>
          </w:tcPr>
          <w:p w14:paraId="30D15FE9" w14:textId="77777777" w:rsidR="00FF67D9" w:rsidRDefault="00FF67D9" w:rsidP="00704094">
            <w:pPr>
              <w:pStyle w:val="TAC"/>
            </w:pPr>
            <w:r>
              <w:t>10</w:t>
            </w:r>
          </w:p>
        </w:tc>
        <w:tc>
          <w:tcPr>
            <w:tcW w:w="0" w:type="auto"/>
            <w:vAlign w:val="center"/>
          </w:tcPr>
          <w:p w14:paraId="6B5949BB" w14:textId="67E2385B" w:rsidR="00FF67D9" w:rsidRPr="001322F1" w:rsidRDefault="000B0C19" w:rsidP="00704094">
            <w:pPr>
              <w:pStyle w:val="TAC"/>
              <w:rPr>
                <w:rFonts w:ascii="Times New Roman" w:hAnsi="Times New Roman"/>
                <w:lang w:val="en-US"/>
              </w:rPr>
            </w:pPr>
            <m:oMath>
              <m:r>
                <w:ins w:id="589" w:author="Aris Papasakellariou" w:date="2020-05-02T10:26:00Z">
                  <w:rPr>
                    <w:rFonts w:ascii="Cambria Math" w:eastAsia="MS Mincho" w:hAnsi="Cambria Math"/>
                    <w:kern w:val="2"/>
                    <w:sz w:val="20"/>
                  </w:rPr>
                  <m:t>-</m:t>
                </w:ins>
              </m:r>
              <m:d>
                <m:dPr>
                  <m:begChr m:val="⌊"/>
                  <m:endChr m:val="⌋"/>
                  <m:ctrlPr>
                    <w:ins w:id="590" w:author="Aris Papasakellariou" w:date="2020-05-02T10:26:00Z">
                      <w:rPr>
                        <w:rFonts w:ascii="Cambria Math" w:eastAsia="MS Mincho" w:hAnsi="Cambria Math"/>
                        <w:i/>
                        <w:kern w:val="2"/>
                        <w:sz w:val="20"/>
                      </w:rPr>
                    </w:ins>
                  </m:ctrlPr>
                </m:dPr>
                <m:e>
                  <m:f>
                    <m:fPr>
                      <m:type m:val="lin"/>
                      <m:ctrlPr>
                        <w:ins w:id="591" w:author="Aris Papasakellariou" w:date="2020-05-02T10:26:00Z">
                          <w:rPr>
                            <w:rFonts w:ascii="Cambria Math" w:eastAsia="MS Mincho" w:hAnsi="Cambria Math"/>
                            <w:i/>
                            <w:kern w:val="2"/>
                            <w:sz w:val="20"/>
                          </w:rPr>
                        </w:ins>
                      </m:ctrlPr>
                    </m:fPr>
                    <m:num>
                      <m:sSubSup>
                        <m:sSubSupPr>
                          <m:ctrlPr>
                            <w:ins w:id="592" w:author="Aris Papasakellariou" w:date="2020-05-02T10:26:00Z">
                              <w:rPr>
                                <w:rFonts w:ascii="Cambria Math" w:eastAsia="MS Mincho" w:hAnsi="Cambria Math"/>
                                <w:i/>
                                <w:kern w:val="2"/>
                              </w:rPr>
                            </w:ins>
                          </m:ctrlPr>
                        </m:sSubSupPr>
                        <m:e>
                          <m:r>
                            <w:ins w:id="593" w:author="Aris Papasakellariou" w:date="2020-05-02T10:26:00Z">
                              <w:rPr>
                                <w:rFonts w:ascii="Cambria Math" w:eastAsia="MS Mincho" w:hAnsi="Cambria Math"/>
                                <w:kern w:val="2"/>
                              </w:rPr>
                              <m:t>N</m:t>
                            </w:ins>
                          </m:r>
                        </m:e>
                        <m:sub>
                          <m:r>
                            <w:ins w:id="594" w:author="Aris Papasakellariou" w:date="2020-05-02T10:26:00Z">
                              <m:rPr>
                                <m:nor/>
                              </m:rPr>
                              <w:rPr>
                                <w:rFonts w:ascii="Cambria Math" w:eastAsia="MS Mincho" w:hAnsi="Cambria Math"/>
                                <w:kern w:val="2"/>
                              </w:rPr>
                              <m:t>BWP</m:t>
                            </w:ins>
                          </m:r>
                        </m:sub>
                        <m:sup>
                          <m:r>
                            <w:ins w:id="595" w:author="Aris Papasakellariou" w:date="2020-05-02T10:26:00Z">
                              <m:rPr>
                                <m:nor/>
                              </m:rPr>
                              <w:rPr>
                                <w:rFonts w:ascii="Cambria Math" w:eastAsia="MS Mincho" w:hAnsi="Cambria Math"/>
                                <w:kern w:val="2"/>
                              </w:rPr>
                              <m:t>size</m:t>
                            </w:ins>
                          </m:r>
                        </m:sup>
                      </m:sSubSup>
                    </m:num>
                    <m:den>
                      <m:r>
                        <w:ins w:id="596" w:author="Aris Papasakellariou" w:date="2020-05-02T10:26:00Z">
                          <w:rPr>
                            <w:rFonts w:ascii="Cambria Math" w:eastAsia="MS Mincho" w:hAnsi="Cambria Math"/>
                            <w:kern w:val="2"/>
                          </w:rPr>
                          <m:t>4</m:t>
                        </w:ins>
                      </m:r>
                    </m:den>
                  </m:f>
                </m:e>
              </m:d>
            </m:oMath>
            <w:del w:id="597" w:author="Aris Papasakellariou" w:date="2020-05-02T10:26:00Z">
              <w:r w:rsidR="00FF67D9" w:rsidDel="000B0C19">
                <w:rPr>
                  <w:noProof/>
                  <w:position w:val="-10"/>
                </w:rPr>
                <w:drawing>
                  <wp:inline distT="0" distB="0" distL="0" distR="0" wp14:anchorId="65291242" wp14:editId="71207640">
                    <wp:extent cx="639445" cy="179705"/>
                    <wp:effectExtent l="0" t="0" r="8255"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p>
        </w:tc>
      </w:tr>
      <w:tr w:rsidR="00FF67D9" w:rsidRPr="00B916EC" w14:paraId="5DC609FE" w14:textId="77777777" w:rsidTr="00704094">
        <w:trPr>
          <w:trHeight w:hRule="exact" w:val="358"/>
          <w:jc w:val="center"/>
        </w:trPr>
        <w:tc>
          <w:tcPr>
            <w:tcW w:w="0" w:type="auto"/>
            <w:vMerge/>
            <w:vAlign w:val="center"/>
          </w:tcPr>
          <w:p w14:paraId="3678A1F4" w14:textId="77777777" w:rsidR="00FF67D9" w:rsidRPr="00B916EC" w:rsidRDefault="00FF67D9" w:rsidP="00704094">
            <w:pPr>
              <w:pStyle w:val="TAC"/>
            </w:pPr>
          </w:p>
        </w:tc>
        <w:tc>
          <w:tcPr>
            <w:tcW w:w="0" w:type="auto"/>
            <w:vAlign w:val="center"/>
          </w:tcPr>
          <w:p w14:paraId="4CE9E71B" w14:textId="77777777" w:rsidR="00FF67D9" w:rsidRDefault="00FF67D9" w:rsidP="00704094">
            <w:pPr>
              <w:pStyle w:val="TAC"/>
            </w:pPr>
            <w:r>
              <w:t>11</w:t>
            </w:r>
          </w:p>
        </w:tc>
        <w:tc>
          <w:tcPr>
            <w:tcW w:w="0" w:type="auto"/>
            <w:vAlign w:val="center"/>
          </w:tcPr>
          <w:p w14:paraId="4453CC01" w14:textId="77777777" w:rsidR="00FF67D9" w:rsidRPr="00D12DB7" w:rsidRDefault="00FF67D9" w:rsidP="00704094">
            <w:pPr>
              <w:pStyle w:val="TAC"/>
              <w:rPr>
                <w:rFonts w:cs="Arial"/>
                <w:lang w:val="x-none"/>
              </w:rPr>
            </w:pPr>
            <w:r w:rsidRPr="00D12DB7">
              <w:rPr>
                <w:rFonts w:cs="Arial"/>
              </w:rPr>
              <w:t>Reserved</w:t>
            </w:r>
          </w:p>
        </w:tc>
      </w:tr>
    </w:tbl>
    <w:p w14:paraId="117A47FE" w14:textId="77777777" w:rsidR="00FF67D9" w:rsidRPr="00B916EC" w:rsidRDefault="00FF67D9" w:rsidP="00FF67D9"/>
    <w:p w14:paraId="1B289246" w14:textId="77777777" w:rsidR="00FF67D9" w:rsidRPr="00B916EC" w:rsidRDefault="00FF67D9" w:rsidP="00FF67D9">
      <w:r>
        <w:t>A</w:t>
      </w:r>
      <w:r w:rsidRPr="00B916EC">
        <w:t xml:space="preserve"> </w:t>
      </w:r>
      <w:r>
        <w:t>SCS</w:t>
      </w:r>
      <w:r w:rsidRPr="00B916EC">
        <w:t xml:space="preserve"> for</w:t>
      </w:r>
      <w:r>
        <w:t xml:space="preserve"> the</w:t>
      </w:r>
      <w:r w:rsidRPr="00B916EC">
        <w:t xml:space="preserve"> PUSCH transmission is provided by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7E804757" w14:textId="77777777" w:rsidR="00FF67D9" w:rsidRPr="000600E8" w:rsidRDefault="00FF67D9" w:rsidP="00FF67D9">
      <w:r w:rsidRPr="000600E8">
        <w:lastRenderedPageBreak/>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1A3DD27D" w14:textId="722924F4" w:rsidR="00FF67D9" w:rsidRDefault="00FF67D9" w:rsidP="00FF67D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ins w:id="598" w:author="Aris Papasakellariou" w:date="2020-05-02T10:21:00Z">
            <w:rPr>
              <w:rFonts w:ascii="Cambria Math" w:eastAsia="MS Mincho" w:hAnsi="Cambria Math"/>
              <w:kern w:val="2"/>
            </w:rPr>
            <m:t>n</m:t>
          </w:ins>
        </m:r>
      </m:oMath>
      <w:del w:id="599" w:author="Aris Papasakellariou" w:date="2020-05-02T10:21:00Z">
        <w:r w:rsidDel="009C01DD">
          <w:rPr>
            <w:noProof/>
            <w:position w:val="-6"/>
          </w:rPr>
          <w:drawing>
            <wp:inline distT="0" distB="0" distL="0" distR="0" wp14:anchorId="73AE5A05" wp14:editId="58990C53">
              <wp:extent cx="179705" cy="163830"/>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ins w:id="600" w:author="Aris Papasakellariou" w:date="2020-05-02T10:27:00Z">
            <w:rPr>
              <w:rFonts w:ascii="Cambria Math" w:eastAsia="MS Mincho" w:hAnsi="Cambria Math"/>
              <w:kern w:val="2"/>
            </w:rPr>
            <m:t>n+</m:t>
          </w:ins>
        </m:r>
        <m:sSub>
          <m:sSubPr>
            <m:ctrlPr>
              <w:ins w:id="601" w:author="Aris Papasakellariou" w:date="2020-05-02T10:27:00Z">
                <w:rPr>
                  <w:rFonts w:ascii="Cambria Math" w:eastAsia="MS Mincho" w:hAnsi="Cambria Math"/>
                  <w:i/>
                  <w:kern w:val="2"/>
                </w:rPr>
              </w:ins>
            </m:ctrlPr>
          </m:sSubPr>
          <m:e>
            <m:r>
              <w:ins w:id="602" w:author="Aris Papasakellariou" w:date="2020-05-02T10:27:00Z">
                <w:rPr>
                  <w:rFonts w:ascii="Cambria Math" w:eastAsia="MS Mincho" w:hAnsi="Cambria Math"/>
                  <w:kern w:val="2"/>
                </w:rPr>
                <m:t>k</m:t>
              </w:ins>
            </m:r>
          </m:e>
          <m:sub>
            <m:r>
              <w:ins w:id="603" w:author="Aris Papasakellariou" w:date="2020-05-02T10:27:00Z">
                <w:rPr>
                  <w:rFonts w:ascii="Cambria Math" w:eastAsia="MS Mincho" w:hAnsi="Cambria Math"/>
                  <w:kern w:val="2"/>
                </w:rPr>
                <m:t>2</m:t>
              </w:ins>
            </m:r>
          </m:sub>
        </m:sSub>
        <m:r>
          <w:ins w:id="604" w:author="Aris Papasakellariou" w:date="2020-05-02T10:27:00Z">
            <w:rPr>
              <w:rFonts w:ascii="Cambria Math" w:eastAsia="MS Mincho" w:hAnsi="Cambria Math"/>
              <w:kern w:val="2"/>
            </w:rPr>
            <m:t>+∆</m:t>
          </w:ins>
        </m:r>
      </m:oMath>
      <w:del w:id="605" w:author="Aris Papasakellariou" w:date="2020-05-02T10:28:00Z">
        <w:r w:rsidDel="00E56CEC">
          <w:rPr>
            <w:noProof/>
            <w:position w:val="-10"/>
          </w:rPr>
          <w:drawing>
            <wp:inline distT="0" distB="0" distL="0" distR="0" wp14:anchorId="02C06F2D" wp14:editId="6E52F42D">
              <wp:extent cx="554990" cy="200660"/>
              <wp:effectExtent l="0" t="0" r="0" b="889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del>
      <w:r w:rsidRPr="00CA2FBB">
        <w:t xml:space="preserve">, where </w:t>
      </w:r>
      <m:oMath>
        <m:sSub>
          <m:sSubPr>
            <m:ctrlPr>
              <w:ins w:id="606" w:author="Aris Papasakellariou" w:date="2020-05-02T10:28:00Z">
                <w:rPr>
                  <w:rFonts w:ascii="Cambria Math" w:eastAsia="MS Mincho" w:hAnsi="Cambria Math"/>
                  <w:i/>
                  <w:kern w:val="2"/>
                </w:rPr>
              </w:ins>
            </m:ctrlPr>
          </m:sSubPr>
          <m:e>
            <m:r>
              <w:ins w:id="607" w:author="Aris Papasakellariou" w:date="2020-05-02T10:28:00Z">
                <w:rPr>
                  <w:rFonts w:ascii="Cambria Math" w:eastAsia="MS Mincho" w:hAnsi="Cambria Math"/>
                  <w:kern w:val="2"/>
                </w:rPr>
                <m:t>k</m:t>
              </w:ins>
            </m:r>
          </m:e>
          <m:sub>
            <m:r>
              <w:ins w:id="608" w:author="Aris Papasakellariou" w:date="2020-05-02T10:28:00Z">
                <w:rPr>
                  <w:rFonts w:ascii="Cambria Math" w:eastAsia="MS Mincho" w:hAnsi="Cambria Math"/>
                  <w:kern w:val="2"/>
                </w:rPr>
                <m:t>2</m:t>
              </w:ins>
            </m:r>
          </m:sub>
        </m:sSub>
      </m:oMath>
      <w:del w:id="609" w:author="Aris Papasakellariou" w:date="2020-05-02T10:28:00Z">
        <w:r w:rsidDel="00E56CEC">
          <w:rPr>
            <w:noProof/>
            <w:position w:val="-10"/>
          </w:rPr>
          <w:drawing>
            <wp:inline distT="0" distB="0" distL="0" distR="0" wp14:anchorId="2B75C07B" wp14:editId="6E63BEDB">
              <wp:extent cx="163830" cy="200660"/>
              <wp:effectExtent l="0" t="0" r="7620" b="889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3830" cy="200660"/>
                      </a:xfrm>
                      <a:prstGeom prst="rect">
                        <a:avLst/>
                      </a:prstGeom>
                      <a:noFill/>
                      <a:ln>
                        <a:noFill/>
                      </a:ln>
                    </pic:spPr>
                  </pic:pic>
                </a:graphicData>
              </a:graphic>
            </wp:inline>
          </w:drawing>
        </w:r>
      </w:del>
      <w:r w:rsidRPr="00CA2FBB">
        <w:t xml:space="preserve"> </w:t>
      </w:r>
      <w:r>
        <w:t xml:space="preserve">and </w:t>
      </w:r>
      <m:oMath>
        <m:r>
          <w:ins w:id="610" w:author="Aris Papasakellariou" w:date="2020-05-02T10:28:00Z">
            <w:rPr>
              <w:rFonts w:ascii="Cambria Math" w:eastAsia="MS Mincho" w:hAnsi="Cambria Math"/>
              <w:kern w:val="2"/>
            </w:rPr>
            <m:t>∆</m:t>
          </w:ins>
        </m:r>
      </m:oMath>
      <w:del w:id="611" w:author="Aris Papasakellariou" w:date="2020-05-02T10:28:00Z">
        <w:r w:rsidDel="00E56CEC">
          <w:rPr>
            <w:noProof/>
            <w:position w:val="-4"/>
          </w:rPr>
          <w:drawing>
            <wp:inline distT="0" distB="0" distL="0" distR="0" wp14:anchorId="5F65EBD3" wp14:editId="3C9DAEEA">
              <wp:extent cx="121285" cy="163830"/>
              <wp:effectExtent l="0" t="0" r="0" b="762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del>
      <w:r>
        <w:t xml:space="preserve"> are</w:t>
      </w:r>
      <w:r w:rsidRPr="00CA2FBB">
        <w:t xml:space="preserve"> provided in [6, TS 38.214]. </w:t>
      </w:r>
    </w:p>
    <w:p w14:paraId="50C0BEE1" w14:textId="2A9E3FE7" w:rsidR="00FF67D9" w:rsidRDefault="00FF67D9" w:rsidP="00FF67D9">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ins w:id="612" w:author="Aris Papasakellariou" w:date="2020-05-02T10:29:00Z">
                <w:rPr>
                  <w:rFonts w:ascii="Cambria Math" w:eastAsia="MS Mincho" w:hAnsi="Cambria Math"/>
                  <w:i/>
                  <w:kern w:val="2"/>
                </w:rPr>
              </w:ins>
            </m:ctrlPr>
          </m:sSubPr>
          <m:e>
            <m:r>
              <w:ins w:id="613" w:author="Aris Papasakellariou" w:date="2020-05-02T10:29:00Z">
                <w:rPr>
                  <w:rFonts w:ascii="Cambria Math" w:eastAsia="MS Mincho" w:hAnsi="Cambria Math"/>
                  <w:kern w:val="2"/>
                </w:rPr>
                <m:t>N</m:t>
              </w:ins>
            </m:r>
          </m:e>
          <m:sub>
            <m:r>
              <w:ins w:id="614" w:author="Aris Papasakellariou" w:date="2020-05-02T10:29:00Z">
                <w:rPr>
                  <w:rFonts w:ascii="Cambria Math" w:eastAsia="MS Mincho" w:hAnsi="Cambria Math"/>
                  <w:kern w:val="2"/>
                </w:rPr>
                <m:t>T,1</m:t>
              </w:ins>
            </m:r>
          </m:sub>
        </m:sSub>
        <m:r>
          <w:ins w:id="615" w:author="Aris Papasakellariou" w:date="2020-05-02T10:29:00Z">
            <w:rPr>
              <w:rFonts w:ascii="Cambria Math" w:eastAsia="MS Mincho" w:hAnsi="Cambria Math"/>
              <w:kern w:val="2"/>
            </w:rPr>
            <m:t>+</m:t>
          </w:ins>
        </m:r>
        <m:sSub>
          <m:sSubPr>
            <m:ctrlPr>
              <w:ins w:id="616" w:author="Aris Papasakellariou" w:date="2020-05-02T10:29:00Z">
                <w:rPr>
                  <w:rFonts w:ascii="Cambria Math" w:eastAsia="MS Mincho" w:hAnsi="Cambria Math"/>
                  <w:i/>
                  <w:kern w:val="2"/>
                </w:rPr>
              </w:ins>
            </m:ctrlPr>
          </m:sSubPr>
          <m:e>
            <m:r>
              <w:ins w:id="617" w:author="Aris Papasakellariou" w:date="2020-05-02T10:29:00Z">
                <w:rPr>
                  <w:rFonts w:ascii="Cambria Math" w:eastAsia="MS Mincho" w:hAnsi="Cambria Math"/>
                  <w:kern w:val="2"/>
                </w:rPr>
                <m:t>N</m:t>
              </w:ins>
            </m:r>
          </m:e>
          <m:sub>
            <m:r>
              <w:ins w:id="618" w:author="Aris Papasakellariou" w:date="2020-05-02T10:29:00Z">
                <w:rPr>
                  <w:rFonts w:ascii="Cambria Math" w:eastAsia="MS Mincho" w:hAnsi="Cambria Math"/>
                  <w:kern w:val="2"/>
                </w:rPr>
                <m:t>T,2</m:t>
              </w:ins>
            </m:r>
          </m:sub>
        </m:sSub>
        <m:r>
          <w:ins w:id="619" w:author="Aris Papasakellariou" w:date="2020-05-02T10:29:00Z">
            <w:rPr>
              <w:rFonts w:ascii="Cambria Math" w:eastAsia="MS Mincho" w:hAnsi="Cambria Math"/>
              <w:kern w:val="2"/>
            </w:rPr>
            <m:t>+0.5</m:t>
          </w:ins>
        </m:r>
      </m:oMath>
      <w:del w:id="620" w:author="Aris Papasakellariou" w:date="2020-05-02T10:29:00Z">
        <w:r w:rsidDel="009E46A1">
          <w:rPr>
            <w:noProof/>
            <w:position w:val="-12"/>
          </w:rPr>
          <w:drawing>
            <wp:inline distT="0" distB="0" distL="0" distR="0" wp14:anchorId="6414F6E2" wp14:editId="72787ACC">
              <wp:extent cx="819150" cy="21145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19150" cy="211455"/>
                      </a:xfrm>
                      <a:prstGeom prst="rect">
                        <a:avLst/>
                      </a:prstGeom>
                      <a:noFill/>
                      <a:ln>
                        <a:noFill/>
                      </a:ln>
                    </pic:spPr>
                  </pic:pic>
                </a:graphicData>
              </a:graphic>
            </wp:inline>
          </w:drawing>
        </w:r>
      </w:del>
      <w:r w:rsidRPr="00130F80">
        <w:t xml:space="preserve"> </w:t>
      </w:r>
      <w:proofErr w:type="spellStart"/>
      <w:r w:rsidRPr="00130F80">
        <w:rPr>
          <w:lang w:val="en-US"/>
        </w:rPr>
        <w:t>msec</w:t>
      </w:r>
      <w:proofErr w:type="spellEnd"/>
      <w:r>
        <w:rPr>
          <w:lang w:val="en-US"/>
        </w:rPr>
        <w:t xml:space="preserve">, where </w:t>
      </w:r>
      <m:oMath>
        <m:sSub>
          <m:sSubPr>
            <m:ctrlPr>
              <w:ins w:id="621" w:author="Aris Papasakellariou" w:date="2020-05-02T10:29:00Z">
                <w:rPr>
                  <w:rFonts w:ascii="Cambria Math" w:eastAsia="MS Mincho" w:hAnsi="Cambria Math"/>
                  <w:i/>
                  <w:kern w:val="2"/>
                </w:rPr>
              </w:ins>
            </m:ctrlPr>
          </m:sSubPr>
          <m:e>
            <m:r>
              <w:ins w:id="622" w:author="Aris Papasakellariou" w:date="2020-05-02T10:29:00Z">
                <w:rPr>
                  <w:rFonts w:ascii="Cambria Math" w:eastAsia="MS Mincho" w:hAnsi="Cambria Math"/>
                  <w:kern w:val="2"/>
                </w:rPr>
                <m:t>N</m:t>
              </w:ins>
            </m:r>
          </m:e>
          <m:sub>
            <m:r>
              <w:ins w:id="623" w:author="Aris Papasakellariou" w:date="2020-05-02T10:29:00Z">
                <w:rPr>
                  <w:rFonts w:ascii="Cambria Math" w:eastAsia="MS Mincho" w:hAnsi="Cambria Math"/>
                  <w:kern w:val="2"/>
                </w:rPr>
                <m:t>T,1</m:t>
              </w:ins>
            </m:r>
          </m:sub>
        </m:sSub>
      </m:oMath>
      <w:del w:id="624" w:author="Aris Papasakellariou" w:date="2020-05-02T10:30:00Z">
        <w:r w:rsidDel="009E46A1">
          <w:rPr>
            <w:noProof/>
            <w:position w:val="-12"/>
          </w:rPr>
          <w:drawing>
            <wp:inline distT="0" distB="0" distL="0" distR="0" wp14:anchorId="13503843" wp14:editId="7EE43E25">
              <wp:extent cx="274955" cy="200660"/>
              <wp:effectExtent l="0" t="0" r="0" b="889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88442C">
        <w:t xml:space="preserve"> </w:t>
      </w:r>
      <w:r>
        <w:t xml:space="preserve">is a time duration of </w:t>
      </w:r>
      <m:oMath>
        <m:sSub>
          <m:sSubPr>
            <m:ctrlPr>
              <w:ins w:id="625" w:author="Aris Papasakellariou" w:date="2020-05-02T10:30:00Z">
                <w:rPr>
                  <w:rFonts w:ascii="Cambria Math" w:eastAsia="MS Mincho" w:hAnsi="Cambria Math"/>
                  <w:i/>
                  <w:kern w:val="2"/>
                </w:rPr>
              </w:ins>
            </m:ctrlPr>
          </m:sSubPr>
          <m:e>
            <m:r>
              <w:ins w:id="626" w:author="Aris Papasakellariou" w:date="2020-05-02T10:30:00Z">
                <w:rPr>
                  <w:rFonts w:ascii="Cambria Math" w:eastAsia="MS Mincho" w:hAnsi="Cambria Math"/>
                  <w:kern w:val="2"/>
                </w:rPr>
                <m:t>N</m:t>
              </w:ins>
            </m:r>
          </m:e>
          <m:sub>
            <m:r>
              <w:ins w:id="627" w:author="Aris Papasakellariou" w:date="2020-05-02T10:30:00Z">
                <w:rPr>
                  <w:rFonts w:ascii="Cambria Math" w:eastAsia="MS Mincho" w:hAnsi="Cambria Math"/>
                  <w:kern w:val="2"/>
                </w:rPr>
                <m:t>1</m:t>
              </w:ins>
            </m:r>
          </m:sub>
        </m:sSub>
      </m:oMath>
      <w:del w:id="628" w:author="Aris Papasakellariou" w:date="2020-05-02T10:30:00Z">
        <w:r w:rsidDel="009E46A1">
          <w:rPr>
            <w:noProof/>
            <w:position w:val="-10"/>
          </w:rPr>
          <w:drawing>
            <wp:inline distT="0" distB="0" distL="0" distR="0" wp14:anchorId="078B14FF" wp14:editId="3ADBAF40">
              <wp:extent cx="179705" cy="179705"/>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ins w:id="629" w:author="Aris Papasakellariou" w:date="2020-05-02T10:30:00Z">
                <w:rPr>
                  <w:rFonts w:ascii="Cambria Math" w:eastAsia="MS Mincho" w:hAnsi="Cambria Math"/>
                  <w:i/>
                  <w:kern w:val="2"/>
                </w:rPr>
              </w:ins>
            </m:ctrlPr>
          </m:sSubPr>
          <m:e>
            <m:r>
              <w:ins w:id="630" w:author="Aris Papasakellariou" w:date="2020-05-02T10:30:00Z">
                <w:rPr>
                  <w:rFonts w:ascii="Cambria Math" w:eastAsia="MS Mincho" w:hAnsi="Cambria Math"/>
                  <w:kern w:val="2"/>
                </w:rPr>
                <m:t>N</m:t>
              </w:ins>
            </m:r>
          </m:e>
          <m:sub>
            <m:r>
              <w:ins w:id="631" w:author="Aris Papasakellariou" w:date="2020-05-02T10:30:00Z">
                <w:rPr>
                  <w:rFonts w:ascii="Cambria Math" w:eastAsia="MS Mincho" w:hAnsi="Cambria Math"/>
                  <w:kern w:val="2"/>
                </w:rPr>
                <m:t>T,2</m:t>
              </w:ins>
            </m:r>
          </m:sub>
        </m:sSub>
      </m:oMath>
      <w:del w:id="632" w:author="Aris Papasakellariou" w:date="2020-05-02T10:30:00Z">
        <w:r w:rsidDel="009E46A1">
          <w:rPr>
            <w:noProof/>
            <w:position w:val="-12"/>
          </w:rPr>
          <w:drawing>
            <wp:inline distT="0" distB="0" distL="0" distR="0" wp14:anchorId="7DB12604" wp14:editId="4818D998">
              <wp:extent cx="274955" cy="200660"/>
              <wp:effectExtent l="0" t="0" r="0" b="889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88442C">
        <w:t xml:space="preserve"> </w:t>
      </w:r>
      <w:r>
        <w:t xml:space="preserve">is a time duration of </w:t>
      </w:r>
      <m:oMath>
        <m:sSub>
          <m:sSubPr>
            <m:ctrlPr>
              <w:ins w:id="633" w:author="Aris Papasakellariou" w:date="2020-05-02T10:30:00Z">
                <w:rPr>
                  <w:rFonts w:ascii="Cambria Math" w:eastAsia="MS Mincho" w:hAnsi="Cambria Math"/>
                  <w:i/>
                  <w:kern w:val="2"/>
                </w:rPr>
              </w:ins>
            </m:ctrlPr>
          </m:sSubPr>
          <m:e>
            <m:r>
              <w:ins w:id="634" w:author="Aris Papasakellariou" w:date="2020-05-02T10:30:00Z">
                <w:rPr>
                  <w:rFonts w:ascii="Cambria Math" w:eastAsia="MS Mincho" w:hAnsi="Cambria Math"/>
                  <w:kern w:val="2"/>
                </w:rPr>
                <m:t>N</m:t>
              </w:ins>
            </m:r>
          </m:e>
          <m:sub>
            <m:r>
              <w:ins w:id="635" w:author="Aris Papasakellariou" w:date="2020-05-02T10:30:00Z">
                <w:rPr>
                  <w:rFonts w:ascii="Cambria Math" w:eastAsia="MS Mincho" w:hAnsi="Cambria Math"/>
                  <w:kern w:val="2"/>
                </w:rPr>
                <m:t>2</m:t>
              </w:ins>
            </m:r>
          </m:sub>
        </m:sSub>
      </m:oMath>
      <w:del w:id="636" w:author="Aris Papasakellariou" w:date="2020-05-02T10:30:00Z">
        <w:r w:rsidDel="009E46A1">
          <w:rPr>
            <w:noProof/>
            <w:position w:val="-10"/>
          </w:rPr>
          <w:drawing>
            <wp:inline distT="0" distB="0" distL="0" distR="0" wp14:anchorId="100C6E2D" wp14:editId="4E115599">
              <wp:extent cx="179705" cy="17970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ins w:id="637" w:author="Aris Papasakellariou" w:date="2020-05-02T10:30:00Z">
                <w:rPr>
                  <w:rFonts w:ascii="Cambria Math" w:eastAsia="MS Mincho" w:hAnsi="Cambria Math"/>
                  <w:i/>
                  <w:kern w:val="2"/>
                </w:rPr>
              </w:ins>
            </m:ctrlPr>
          </m:sSubPr>
          <m:e>
            <m:r>
              <w:ins w:id="638" w:author="Aris Papasakellariou" w:date="2020-05-02T10:30:00Z">
                <w:rPr>
                  <w:rFonts w:ascii="Cambria Math" w:eastAsia="MS Mincho" w:hAnsi="Cambria Math"/>
                  <w:kern w:val="2"/>
                </w:rPr>
                <m:t>N</m:t>
              </w:ins>
            </m:r>
          </m:e>
          <m:sub>
            <m:r>
              <w:ins w:id="639" w:author="Aris Papasakellariou" w:date="2020-05-02T10:30:00Z">
                <w:rPr>
                  <w:rFonts w:ascii="Cambria Math" w:eastAsia="MS Mincho" w:hAnsi="Cambria Math"/>
                  <w:kern w:val="2"/>
                </w:rPr>
                <m:t>1</m:t>
              </w:ins>
            </m:r>
          </m:sub>
        </m:sSub>
      </m:oMath>
      <w:del w:id="640" w:author="Aris Papasakellariou" w:date="2020-05-02T10:31:00Z">
        <w:r w:rsidDel="009E46A1">
          <w:rPr>
            <w:noProof/>
            <w:position w:val="-10"/>
          </w:rPr>
          <w:drawing>
            <wp:inline distT="0" distB="0" distL="0" distR="0" wp14:anchorId="47EB7E9A" wp14:editId="3B9B5CE9">
              <wp:extent cx="179705" cy="17970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and </w:t>
      </w:r>
      <m:oMath>
        <m:sSub>
          <m:sSubPr>
            <m:ctrlPr>
              <w:ins w:id="641" w:author="Aris Papasakellariou" w:date="2020-05-02T10:31:00Z">
                <w:rPr>
                  <w:rFonts w:ascii="Cambria Math" w:eastAsia="MS Mincho" w:hAnsi="Cambria Math"/>
                  <w:i/>
                  <w:kern w:val="2"/>
                </w:rPr>
              </w:ins>
            </m:ctrlPr>
          </m:sSubPr>
          <m:e>
            <m:r>
              <w:ins w:id="642" w:author="Aris Papasakellariou" w:date="2020-05-02T10:31:00Z">
                <w:rPr>
                  <w:rFonts w:ascii="Cambria Math" w:eastAsia="MS Mincho" w:hAnsi="Cambria Math"/>
                  <w:kern w:val="2"/>
                </w:rPr>
                <m:t>N</m:t>
              </w:ins>
            </m:r>
          </m:e>
          <m:sub>
            <m:r>
              <w:ins w:id="643" w:author="Aris Papasakellariou" w:date="2020-05-02T10:31:00Z">
                <w:rPr>
                  <w:rFonts w:ascii="Cambria Math" w:eastAsia="MS Mincho" w:hAnsi="Cambria Math"/>
                  <w:kern w:val="2"/>
                </w:rPr>
                <m:t>2</m:t>
              </w:ins>
            </m:r>
          </m:sub>
        </m:sSub>
      </m:oMath>
      <w:del w:id="644" w:author="Aris Papasakellariou" w:date="2020-05-02T10:31:00Z">
        <w:r w:rsidDel="009E46A1">
          <w:rPr>
            <w:noProof/>
            <w:position w:val="-10"/>
          </w:rPr>
          <w:drawing>
            <wp:inline distT="0" distB="0" distL="0" distR="0" wp14:anchorId="3064B403" wp14:editId="7B4C82E2">
              <wp:extent cx="179705" cy="17970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correspond to the smaller of the SCS configurations for the PDSCH and the PUSCH</w:t>
      </w:r>
      <w:r>
        <w:rPr>
          <w:lang w:val="en-US"/>
        </w:rPr>
        <w:t xml:space="preserve">. </w:t>
      </w:r>
      <w:r>
        <w:t xml:space="preserve">For </w:t>
      </w:r>
      <m:oMath>
        <m:r>
          <w:ins w:id="645" w:author="Aris Papasakellariou" w:date="2020-05-02T10:32:00Z">
            <w:rPr>
              <w:rFonts w:ascii="Cambria Math" w:eastAsia="MS Mincho" w:hAnsi="Cambria Math"/>
              <w:kern w:val="2"/>
            </w:rPr>
            <m:t>μ</m:t>
          </w:ins>
        </m:r>
        <m:r>
          <w:ins w:id="646" w:author="Aris Papasakellariou" w:date="2020-05-02T10:31:00Z">
            <w:rPr>
              <w:rFonts w:ascii="Cambria Math" w:eastAsia="MS Mincho" w:hAnsi="Cambria Math"/>
              <w:kern w:val="2"/>
            </w:rPr>
            <m:t>=0</m:t>
          </w:ins>
        </m:r>
      </m:oMath>
      <w:del w:id="647" w:author="Aris Papasakellariou" w:date="2020-05-02T10:32:00Z">
        <w:r w:rsidDel="009E46A1">
          <w:rPr>
            <w:noProof/>
            <w:position w:val="-10"/>
          </w:rPr>
          <w:drawing>
            <wp:inline distT="0" distB="0" distL="0" distR="0" wp14:anchorId="225A974E" wp14:editId="1406463B">
              <wp:extent cx="332740" cy="168910"/>
              <wp:effectExtent l="0" t="0" r="0" b="254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2740" cy="168910"/>
                      </a:xfrm>
                      <a:prstGeom prst="rect">
                        <a:avLst/>
                      </a:prstGeom>
                      <a:noFill/>
                      <a:ln>
                        <a:noFill/>
                      </a:ln>
                    </pic:spPr>
                  </pic:pic>
                </a:graphicData>
              </a:graphic>
            </wp:inline>
          </w:drawing>
        </w:r>
      </w:del>
      <w:r>
        <w:t xml:space="preserve">, the UE assumes </w:t>
      </w:r>
      <m:oMath>
        <m:sSub>
          <m:sSubPr>
            <m:ctrlPr>
              <w:ins w:id="648" w:author="Aris Papasakellariou" w:date="2020-05-02T10:31:00Z">
                <w:rPr>
                  <w:rFonts w:ascii="Cambria Math" w:eastAsia="MS Mincho" w:hAnsi="Cambria Math"/>
                  <w:i/>
                  <w:kern w:val="2"/>
                </w:rPr>
              </w:ins>
            </m:ctrlPr>
          </m:sSubPr>
          <m:e>
            <m:r>
              <w:ins w:id="649" w:author="Aris Papasakellariou" w:date="2020-05-02T10:31:00Z">
                <w:rPr>
                  <w:rFonts w:ascii="Cambria Math" w:eastAsia="MS Mincho" w:hAnsi="Cambria Math"/>
                  <w:kern w:val="2"/>
                </w:rPr>
                <m:t>N</m:t>
              </w:ins>
            </m:r>
          </m:e>
          <m:sub>
            <m:r>
              <w:ins w:id="650" w:author="Aris Papasakellariou" w:date="2020-05-02T10:31:00Z">
                <w:rPr>
                  <w:rFonts w:ascii="Cambria Math" w:eastAsia="MS Mincho" w:hAnsi="Cambria Math"/>
                  <w:kern w:val="2"/>
                </w:rPr>
                <m:t>1,0</m:t>
              </w:ins>
            </m:r>
          </m:sub>
        </m:sSub>
        <m:r>
          <w:ins w:id="651" w:author="Aris Papasakellariou" w:date="2020-05-02T10:31:00Z">
            <w:rPr>
              <w:rFonts w:ascii="Cambria Math" w:eastAsia="MS Mincho" w:hAnsi="Cambria Math"/>
              <w:kern w:val="2"/>
            </w:rPr>
            <m:t>=14</m:t>
          </w:ins>
        </m:r>
      </m:oMath>
      <w:del w:id="652" w:author="Aris Papasakellariou" w:date="2020-05-02T10:31:00Z">
        <w:r w:rsidDel="009E46A1">
          <w:rPr>
            <w:noProof/>
            <w:position w:val="-12"/>
          </w:rPr>
          <w:drawing>
            <wp:inline distT="0" distB="0" distL="0" distR="0" wp14:anchorId="086B585E" wp14:editId="06737737">
              <wp:extent cx="486410" cy="190500"/>
              <wp:effectExtent l="0" t="0" r="889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6410" cy="190500"/>
                      </a:xfrm>
                      <a:prstGeom prst="rect">
                        <a:avLst/>
                      </a:prstGeom>
                      <a:noFill/>
                      <a:ln>
                        <a:noFill/>
                      </a:ln>
                    </pic:spPr>
                  </pic:pic>
                </a:graphicData>
              </a:graphic>
            </wp:inline>
          </w:drawing>
        </w:r>
      </w:del>
      <w:r>
        <w:t xml:space="preserve"> [6, TS 38.214].</w:t>
      </w:r>
    </w:p>
    <w:p w14:paraId="7BA5401F" w14:textId="77777777" w:rsidR="00FF67D9" w:rsidRDefault="00FF67D9" w:rsidP="00FF67D9">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063AB8F" w14:textId="77777777" w:rsidR="00FF67D9" w:rsidRDefault="00FF67D9" w:rsidP="00FF67D9">
      <w:pPr>
        <w:rPr>
          <w:lang w:val="en-US"/>
        </w:rPr>
      </w:pPr>
    </w:p>
    <w:p w14:paraId="66477EE9" w14:textId="77777777" w:rsidR="00D55928" w:rsidRPr="00B916EC" w:rsidRDefault="00D55928" w:rsidP="00D55928">
      <w:pPr>
        <w:pStyle w:val="Heading1"/>
        <w:tabs>
          <w:tab w:val="left" w:pos="1134"/>
        </w:tabs>
      </w:pPr>
      <w:bookmarkStart w:id="653" w:name="_Toc12021466"/>
      <w:bookmarkStart w:id="654" w:name="_Toc20311578"/>
      <w:bookmarkStart w:id="655" w:name="_Toc26719403"/>
      <w:bookmarkStart w:id="656" w:name="_Toc29894836"/>
      <w:bookmarkStart w:id="657" w:name="_Toc29899135"/>
      <w:bookmarkStart w:id="658" w:name="_Toc29899553"/>
      <w:bookmarkStart w:id="659" w:name="_Toc29917290"/>
      <w:bookmarkStart w:id="660" w:name="_Toc36498164"/>
      <w:bookmarkStart w:id="661" w:name="_Toc12021467"/>
      <w:bookmarkStart w:id="662" w:name="_Toc20311579"/>
      <w:bookmarkStart w:id="663" w:name="_Toc26719404"/>
      <w:bookmarkStart w:id="664" w:name="_Toc29894837"/>
      <w:bookmarkStart w:id="665" w:name="_Toc29899136"/>
      <w:bookmarkStart w:id="666" w:name="_Toc29899554"/>
      <w:bookmarkStart w:id="667" w:name="_Toc29917291"/>
      <w:bookmarkStart w:id="668" w:name="_Toc36498165"/>
      <w:bookmarkStart w:id="669" w:name="_Hlk39220493"/>
      <w:bookmarkStart w:id="670" w:name="_Hlk39257977"/>
      <w:bookmarkStart w:id="671" w:name="_Ref498101660"/>
      <w:bookmarkStart w:id="672" w:name="_Toc12021476"/>
      <w:bookmarkStart w:id="673" w:name="_Toc20311588"/>
      <w:bookmarkStart w:id="674" w:name="_Toc26719413"/>
      <w:bookmarkStart w:id="675" w:name="_Toc29894848"/>
      <w:bookmarkStart w:id="676" w:name="_Toc29899147"/>
      <w:bookmarkStart w:id="677" w:name="_Toc29899565"/>
      <w:bookmarkStart w:id="678" w:name="_Toc29917302"/>
      <w:bookmarkStart w:id="679" w:name="_Toc36498176"/>
      <w:bookmarkStart w:id="680" w:name="_Toc12021477"/>
      <w:bookmarkStart w:id="681" w:name="_Toc20311589"/>
      <w:bookmarkStart w:id="682" w:name="_Toc26719414"/>
      <w:bookmarkStart w:id="683" w:name="_Toc29894849"/>
      <w:bookmarkStart w:id="684" w:name="_Toc29899148"/>
      <w:bookmarkStart w:id="685" w:name="_Toc29899566"/>
      <w:bookmarkStart w:id="686" w:name="_Toc29917303"/>
      <w:bookmarkStart w:id="687" w:name="_Toc36498177"/>
      <w:r w:rsidRPr="00B916EC">
        <w:t>9</w:t>
      </w:r>
      <w:r w:rsidRPr="00B916EC">
        <w:rPr>
          <w:rFonts w:hint="eastAsia"/>
        </w:rPr>
        <w:tab/>
      </w:r>
      <w:r w:rsidRPr="00B916EC">
        <w:rPr>
          <w:rFonts w:cs="Arial"/>
          <w:szCs w:val="36"/>
        </w:rPr>
        <w:t>UE procedure for reporting control information</w:t>
      </w:r>
      <w:bookmarkEnd w:id="653"/>
      <w:bookmarkEnd w:id="654"/>
      <w:bookmarkEnd w:id="655"/>
      <w:bookmarkEnd w:id="656"/>
      <w:bookmarkEnd w:id="657"/>
      <w:bookmarkEnd w:id="658"/>
      <w:bookmarkEnd w:id="659"/>
      <w:bookmarkEnd w:id="660"/>
    </w:p>
    <w:p w14:paraId="24861F57" w14:textId="77777777" w:rsidR="00C017BA" w:rsidRDefault="00C017BA" w:rsidP="00C017B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874089B" w14:textId="77777777" w:rsidR="0033305A" w:rsidRDefault="0033305A" w:rsidP="003330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467B18C5" w14:textId="4CD343EE" w:rsidR="0033305A" w:rsidRPr="00325DA4" w:rsidRDefault="0033305A" w:rsidP="0033305A">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w:t>
      </w:r>
      <w:ins w:id="688" w:author="Aris Papasakellariou 1" w:date="2020-06-06T16:13:00Z">
        <w:r>
          <w:rPr>
            <w:lang w:val="en-US" w:eastAsia="x-none"/>
          </w:rPr>
          <w:t>,</w:t>
        </w:r>
      </w:ins>
      <w:r>
        <w:rPr>
          <w:lang w:val="en-US" w:eastAsia="x-none"/>
        </w:rPr>
        <w:t xml:space="preserve"> </w:t>
      </w:r>
      <w:ins w:id="689" w:author="Aris Papasakellariou 1" w:date="2020-06-06T16:13:00Z">
        <w:r>
          <w:rPr>
            <w:rFonts w:eastAsia="DengXian"/>
            <w:lang w:eastAsia="x-none"/>
          </w:rPr>
          <w:t xml:space="preserve">or </w:t>
        </w:r>
        <w:r>
          <w:t>a</w:t>
        </w:r>
        <w:r w:rsidRPr="006A0797">
          <w:t xml:space="preserve"> DCI format including a One-shot HARQ-ACK request field with value 1</w:t>
        </w:r>
        <w:r>
          <w:t xml:space="preserve">, </w:t>
        </w:r>
      </w:ins>
      <w:r>
        <w:rPr>
          <w:lang w:val="en-US" w:eastAsia="x-none"/>
        </w:rPr>
        <w:t xml:space="preserve">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7B721E12" w14:textId="77777777" w:rsidR="0033305A" w:rsidRPr="00AC2D5A" w:rsidRDefault="0033305A" w:rsidP="0033305A">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in </w:t>
      </w:r>
      <w:r>
        <w:t>Clause</w:t>
      </w:r>
      <w:r w:rsidRPr="00D1265E">
        <w:t xml:space="preserve"> 9.</w:t>
      </w:r>
      <w:r w:rsidRPr="00101EFE">
        <w:t>2.5 are fulfilled, the UE multiplexes only the HARQ-ACK information in the PUSCH a</w:t>
      </w:r>
      <w:r>
        <w:t>nd does not transmit the PUCCH</w:t>
      </w:r>
      <w:r>
        <w:rPr>
          <w:lang w:val="en-US"/>
        </w:rPr>
        <w:t xml:space="preserve">. </w:t>
      </w:r>
    </w:p>
    <w:p w14:paraId="6D158C55" w14:textId="77777777" w:rsidR="0033305A" w:rsidRDefault="0033305A" w:rsidP="0033305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F3C160D" w14:textId="74FF3862" w:rsidR="00C017BA" w:rsidRDefault="00C017BA" w:rsidP="00C017BA">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4F26E370" w14:textId="0D11129D" w:rsidR="00C017BA" w:rsidRDefault="00C017BA" w:rsidP="00C017BA">
      <w:pPr>
        <w:rPr>
          <w:lang w:eastAsia="zh-CN"/>
        </w:rPr>
      </w:pPr>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del w:id="690" w:author="Aris Papasakellariou" w:date="2020-05-21T17:55:00Z">
        <w:r w:rsidRPr="002A3D62" w:rsidDel="00656FB5">
          <w:delText>or</w:delText>
        </w:r>
        <w:r w:rsidDel="00656FB5">
          <w:delText xml:space="preserve"> in an activated PUSCH transmission configured by</w:delText>
        </w:r>
        <w:r w:rsidRPr="002A3D62" w:rsidDel="00656FB5">
          <w:rPr>
            <w:i/>
            <w:iCs/>
          </w:rPr>
          <w:delText xml:space="preserve"> semiPersistentOnPUSCH</w:delText>
        </w:r>
        <w:r w:rsidDel="00656FB5">
          <w:rPr>
            <w:iCs/>
          </w:rPr>
          <w:delText>,</w:delText>
        </w:r>
        <w:r w:rsidRPr="00162CCB" w:rsidDel="00656FB5">
          <w:rPr>
            <w:iCs/>
          </w:rPr>
          <w:delText xml:space="preserve"> </w:delText>
        </w:r>
      </w:del>
      <w:r>
        <w:t xml:space="preserve">and includes CG-UCI [5, TS 38.212], the UE multiplexes the HARQ-ACK information in the PUSCH transmission if the UE is provided </w:t>
      </w:r>
      <w:r w:rsidRPr="006F328C">
        <w:rPr>
          <w:i/>
        </w:rPr>
        <w:t>cg-CG-UCI-Multiplexing</w:t>
      </w:r>
      <w:r>
        <w:t xml:space="preserve">; otherwise, the UE does not transmit the PUSCH and multiplexes the HARQ-ACK information in a PUCCH transmission or in another PUSCH transmission. </w:t>
      </w:r>
    </w:p>
    <w:p w14:paraId="04B69741" w14:textId="77777777" w:rsidR="003355CD" w:rsidRDefault="003355CD" w:rsidP="003355CD">
      <w:pPr>
        <w:pStyle w:val="Heading2"/>
        <w:ind w:left="1136" w:hanging="1136"/>
      </w:pPr>
      <w:r w:rsidRPr="00B916EC">
        <w:t>9.1</w:t>
      </w:r>
      <w:r w:rsidRPr="00B916EC">
        <w:rPr>
          <w:rFonts w:hint="eastAsia"/>
        </w:rPr>
        <w:tab/>
      </w:r>
      <w:r w:rsidRPr="00B916EC">
        <w:t>HARQ-ACK codebook determination</w:t>
      </w:r>
      <w:bookmarkEnd w:id="661"/>
      <w:bookmarkEnd w:id="662"/>
      <w:bookmarkEnd w:id="663"/>
      <w:bookmarkEnd w:id="664"/>
      <w:bookmarkEnd w:id="665"/>
      <w:bookmarkEnd w:id="666"/>
      <w:bookmarkEnd w:id="667"/>
      <w:bookmarkEnd w:id="668"/>
    </w:p>
    <w:p w14:paraId="6BD55AD9" w14:textId="77777777" w:rsidR="003355CD" w:rsidRPr="00B5532F" w:rsidRDefault="003355CD" w:rsidP="003355CD">
      <w:r w:rsidRPr="00B5532F">
        <w:t xml:space="preserve">If a UE is provided </w:t>
      </w:r>
      <w:proofErr w:type="spellStart"/>
      <w:r w:rsidRPr="00B5532F">
        <w:rPr>
          <w:i/>
          <w:iCs/>
        </w:rPr>
        <w:t>pdsch</w:t>
      </w:r>
      <w:proofErr w:type="spellEnd"/>
      <w:r w:rsidRPr="00B5532F">
        <w:rPr>
          <w:i/>
          <w:iCs/>
        </w:rPr>
        <w:t>-HARQ-ACK-Codebook-</w:t>
      </w:r>
      <w:r w:rsidRPr="00B5532F">
        <w:rPr>
          <w:iCs/>
        </w:rPr>
        <w:t xml:space="preserve">List, </w:t>
      </w:r>
      <w:r w:rsidRPr="00B5532F">
        <w:t xml:space="preserve">the UE can be indicated by </w:t>
      </w:r>
      <w:proofErr w:type="spellStart"/>
      <w:r w:rsidRPr="00B5532F">
        <w:rPr>
          <w:i/>
          <w:iCs/>
        </w:rPr>
        <w:t>pdsch</w:t>
      </w:r>
      <w:proofErr w:type="spellEnd"/>
      <w:r w:rsidRPr="00B5532F">
        <w:rPr>
          <w:i/>
          <w:iCs/>
        </w:rPr>
        <w:t>-HARQ-ACK-Codebook-List</w:t>
      </w:r>
      <w:r w:rsidRPr="00B5532F">
        <w:t xml:space="preserve"> to generate one or two HARQ-ACK codebooks</w:t>
      </w:r>
      <w:r w:rsidRPr="00DD627C">
        <w:t xml:space="preserve">. </w:t>
      </w:r>
      <w:r w:rsidRPr="000309D3">
        <w:rPr>
          <w:lang w:eastAsia="zh-CN"/>
          <w:rPrChange w:id="691" w:author="Aris Papasakellariou" w:date="2020-05-02T13:03:00Z">
            <w:rPr>
              <w:u w:val="single"/>
              <w:lang w:eastAsia="zh-CN"/>
            </w:rPr>
          </w:rPrChange>
        </w:rPr>
        <w:t>If the UE is indicated to generate two HARQ-ACK codebooks</w:t>
      </w:r>
    </w:p>
    <w:p w14:paraId="730B268C" w14:textId="77777777" w:rsidR="003355CD" w:rsidRPr="00B5532F" w:rsidRDefault="003355CD" w:rsidP="003355CD">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0DD2C279" w14:textId="77777777" w:rsidR="003355CD" w:rsidRPr="001858BC" w:rsidRDefault="003355CD" w:rsidP="003355CD">
      <w:pPr>
        <w:ind w:left="568" w:hanging="284"/>
      </w:pPr>
      <w:r w:rsidRPr="001858BC">
        <w:rPr>
          <w:lang w:val="x-none"/>
        </w:rPr>
        <w:lastRenderedPageBreak/>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proofErr w:type="spellStart"/>
      <w:r w:rsidRPr="001F0486">
        <w:rPr>
          <w:i/>
          <w:iCs/>
        </w:rPr>
        <w:t>PUCCHConfigurationList</w:t>
      </w:r>
      <w:proofErr w:type="spellEnd"/>
      <w:r w:rsidRPr="00344485">
        <w:t xml:space="preserve">, </w:t>
      </w:r>
      <w:r w:rsidRPr="00344485">
        <w:rPr>
          <w:i/>
          <w:iCs/>
        </w:rPr>
        <w:t>UCI-</w:t>
      </w:r>
      <w:proofErr w:type="spellStart"/>
      <w:r w:rsidRPr="00344485">
        <w:rPr>
          <w:i/>
          <w:iCs/>
        </w:rPr>
        <w:t>OnPUSCH</w:t>
      </w:r>
      <w:proofErr w:type="spellEnd"/>
      <w:r w:rsidRPr="00344485">
        <w:rPr>
          <w:i/>
          <w:iCs/>
        </w:rPr>
        <w:t>-List</w:t>
      </w:r>
      <w:r w:rsidRPr="00344485">
        <w:t xml:space="preserve">, </w:t>
      </w:r>
      <w:r w:rsidRPr="00344485">
        <w:rPr>
          <w:i/>
          <w:iCs/>
        </w:rPr>
        <w:t>PDSCH-</w:t>
      </w:r>
      <w:proofErr w:type="spellStart"/>
      <w:r w:rsidRPr="00344485">
        <w:rPr>
          <w:i/>
          <w:iCs/>
        </w:rPr>
        <w:t>CodeBlockGroupTransmission</w:t>
      </w:r>
      <w:proofErr w:type="spellEnd"/>
      <w:r w:rsidRPr="00344485">
        <w:rPr>
          <w:i/>
          <w:iCs/>
        </w:rPr>
        <w:t>-List</w:t>
      </w:r>
      <w:r w:rsidRPr="00F400CB">
        <w:t>}, respectively, for use with the fi</w:t>
      </w:r>
      <w:r w:rsidRPr="00D626A0">
        <w:t>rst and second HARQ-ACK codebooks, respectivel</w:t>
      </w:r>
      <w:r w:rsidRPr="001858BC">
        <w:t>y</w:t>
      </w:r>
    </w:p>
    <w:p w14:paraId="697B47F0" w14:textId="1A707270" w:rsidR="003355CD" w:rsidRDefault="003355CD" w:rsidP="003355CD">
      <w:pPr>
        <w:rPr>
          <w:ins w:id="692" w:author="Aris Papasakellariou" w:date="2020-05-02T13:03:00Z"/>
        </w:rPr>
      </w:pPr>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proofErr w:type="spellStart"/>
      <w:r w:rsidRPr="002A7A49">
        <w:rPr>
          <w:i/>
          <w:iCs/>
          <w:szCs w:val="22"/>
        </w:rPr>
        <w:t>harq-CodebookID</w:t>
      </w:r>
      <w:proofErr w:type="spellEnd"/>
      <w:r>
        <w:t xml:space="preserve">, per SPS PDSCH configuration, a HARQ-ACK codebook index for multiplexing the corresponding </w:t>
      </w:r>
      <w:r w:rsidRPr="00B916EC">
        <w:t>HARQ-ACK information bit</w:t>
      </w:r>
      <w:r>
        <w:t>.</w:t>
      </w:r>
    </w:p>
    <w:p w14:paraId="1F1D64C8" w14:textId="5AA1C29B" w:rsidR="000309D3" w:rsidRPr="000309D3" w:rsidRDefault="000309D3" w:rsidP="000309D3">
      <w:pPr>
        <w:rPr>
          <w:ins w:id="693" w:author="Aris Papasakellariou" w:date="2020-05-02T13:04:00Z"/>
          <w:lang w:eastAsia="zh-CN"/>
        </w:rPr>
      </w:pPr>
      <w:ins w:id="694" w:author="Aris Papasakellariou" w:date="2020-05-02T13:04:00Z">
        <w:r w:rsidRPr="000309D3">
          <w:rPr>
            <w:lang w:eastAsia="zh-CN"/>
          </w:rPr>
          <w:t xml:space="preserve">If a UE is provided </w:t>
        </w:r>
        <w:r w:rsidRPr="000309D3">
          <w:rPr>
            <w:i/>
            <w:lang w:eastAsia="zh-CN"/>
          </w:rPr>
          <w:t>pdsch-HARQ-ACK-OneShotFeedback-r16</w:t>
        </w:r>
        <w:r w:rsidRPr="000309D3">
          <w:rPr>
            <w:iCs/>
          </w:rPr>
          <w:t xml:space="preserve"> and the UE detects a</w:t>
        </w:r>
        <w:r w:rsidRPr="000309D3">
          <w:rPr>
            <w:lang w:eastAsia="zh-CN"/>
          </w:rPr>
          <w:t xml:space="preserve"> DCI format in any PDCCH monitoring occasion that includes a One-shot HARQ-ACK request field with value 1</w:t>
        </w:r>
      </w:ins>
    </w:p>
    <w:p w14:paraId="45B01436" w14:textId="0F7F66CD" w:rsidR="000309D3" w:rsidRPr="000309D3" w:rsidRDefault="000309D3" w:rsidP="000309D3">
      <w:pPr>
        <w:ind w:left="568" w:hanging="284"/>
        <w:rPr>
          <w:ins w:id="695" w:author="Aris Papasakellariou" w:date="2020-05-02T13:04:00Z"/>
          <w:lang w:val="x-none"/>
        </w:rPr>
      </w:pPr>
      <w:ins w:id="696" w:author="Aris Papasakellariou" w:date="2020-05-02T13:04:00Z">
        <w:r w:rsidRPr="000309D3">
          <w:rPr>
            <w:lang w:val="x-none"/>
          </w:rPr>
          <w:t>-</w:t>
        </w:r>
        <w:r w:rsidRPr="000309D3">
          <w:rPr>
            <w:lang w:val="x-none"/>
          </w:rPr>
          <w:tab/>
          <w:t xml:space="preserve">the UE includes the HARQ-ACK information in a Type-3 HARQ-ACK codebook, as described in </w:t>
        </w:r>
      </w:ins>
      <w:ins w:id="697" w:author="Aris Papasakellariou" w:date="2020-05-02T13:05:00Z">
        <w:r>
          <w:rPr>
            <w:lang w:val="en-US"/>
          </w:rPr>
          <w:t>Clause</w:t>
        </w:r>
      </w:ins>
      <w:ins w:id="698" w:author="Aris Papasakellariou" w:date="2020-05-02T13:04:00Z">
        <w:r w:rsidRPr="000309D3">
          <w:rPr>
            <w:lang w:val="x-none"/>
          </w:rPr>
          <w:t xml:space="preserve"> 9.1.4</w:t>
        </w:r>
      </w:ins>
    </w:p>
    <w:p w14:paraId="0F04475E" w14:textId="42CF6A3E" w:rsidR="000309D3" w:rsidRPr="000309D3" w:rsidRDefault="000309D3" w:rsidP="000309D3">
      <w:pPr>
        <w:ind w:left="568" w:hanging="284"/>
        <w:rPr>
          <w:ins w:id="699" w:author="Aris Papasakellariou" w:date="2020-05-02T13:04:00Z"/>
          <w:lang w:val="x-none"/>
        </w:rPr>
      </w:pPr>
      <w:ins w:id="700" w:author="Aris Papasakellariou" w:date="2020-05-02T13:04:00Z">
        <w:r w:rsidRPr="000309D3">
          <w:rPr>
            <w:lang w:val="x-none"/>
          </w:rPr>
          <w:t>-</w:t>
        </w:r>
        <w:r w:rsidRPr="000309D3">
          <w:rPr>
            <w:lang w:val="x-none"/>
          </w:rPr>
          <w:tab/>
          <w:t xml:space="preserve">the UE </w:t>
        </w:r>
        <w:r w:rsidRPr="000309D3">
          <w:rPr>
            <w:rFonts w:hint="eastAsia"/>
            <w:lang w:val="x-none" w:eastAsia="zh-CN"/>
          </w:rPr>
          <w:t>does</w:t>
        </w:r>
        <w:r w:rsidRPr="000309D3">
          <w:rPr>
            <w:lang w:eastAsia="zh-CN"/>
          </w:rPr>
          <w:t xml:space="preserve"> </w:t>
        </w:r>
        <w:r w:rsidRPr="000309D3">
          <w:rPr>
            <w:rFonts w:hint="eastAsia"/>
            <w:lang w:val="x-none" w:eastAsia="zh-CN"/>
          </w:rPr>
          <w:t>not</w:t>
        </w:r>
        <w:r w:rsidRPr="000309D3">
          <w:rPr>
            <w:lang w:val="x-none"/>
          </w:rPr>
          <w:t xml:space="preserve"> expect that the PDSCH-to-</w:t>
        </w:r>
        <w:proofErr w:type="spellStart"/>
        <w:r w:rsidRPr="000309D3">
          <w:rPr>
            <w:lang w:val="x-none"/>
          </w:rPr>
          <w:t>HARQ_feedback</w:t>
        </w:r>
        <w:proofErr w:type="spellEnd"/>
        <w:r w:rsidRPr="000309D3">
          <w:rPr>
            <w:lang w:val="x-none"/>
          </w:rPr>
          <w:t xml:space="preserve"> timing indicator field of the DCI </w:t>
        </w:r>
      </w:ins>
      <w:ins w:id="701" w:author="Aris Papasakellariou" w:date="2020-05-02T13:05:00Z">
        <w:r>
          <w:rPr>
            <w:lang w:val="en-US"/>
          </w:rPr>
          <w:t xml:space="preserve">format </w:t>
        </w:r>
      </w:ins>
      <w:ins w:id="702" w:author="Aris Papasakellariou" w:date="2020-05-02T13:04:00Z">
        <w:r w:rsidRPr="000309D3">
          <w:rPr>
            <w:lang w:val="x-none"/>
          </w:rPr>
          <w:t xml:space="preserve">provides an inapplicable value from </w:t>
        </w:r>
        <w:r w:rsidRPr="000309D3">
          <w:rPr>
            <w:i/>
            <w:iCs/>
            <w:lang w:val="x-none"/>
          </w:rPr>
          <w:t>dl-</w:t>
        </w:r>
        <w:proofErr w:type="spellStart"/>
        <w:r w:rsidRPr="000309D3">
          <w:rPr>
            <w:i/>
            <w:iCs/>
            <w:lang w:val="x-none"/>
          </w:rPr>
          <w:t>DataToUL</w:t>
        </w:r>
        <w:proofErr w:type="spellEnd"/>
        <w:r w:rsidRPr="000309D3">
          <w:rPr>
            <w:i/>
            <w:iCs/>
            <w:lang w:val="x-none"/>
          </w:rPr>
          <w:t>-ACK</w:t>
        </w:r>
      </w:ins>
    </w:p>
    <w:p w14:paraId="450EFA1A" w14:textId="77777777" w:rsidR="00BD7F65" w:rsidRDefault="00BD7F65" w:rsidP="00BD7F65">
      <w:r w:rsidRPr="00EE027F">
        <w:rPr>
          <w:lang w:eastAsia="zh-CN"/>
        </w:rPr>
        <w:t xml:space="preserve">In the remaining of this </w:t>
      </w:r>
      <w:r>
        <w:rPr>
          <w:lang w:eastAsia="zh-CN"/>
        </w:rPr>
        <w:t>Clause</w:t>
      </w:r>
      <w:r>
        <w:t>, reference is to one HARQ-ACK codebook.</w:t>
      </w:r>
    </w:p>
    <w:p w14:paraId="6A9D9900" w14:textId="77777777" w:rsidR="00BD7F65" w:rsidRPr="00A312BF" w:rsidRDefault="00BD7F65" w:rsidP="00BD7F65">
      <w:r w:rsidRPr="00A312BF">
        <w:t xml:space="preserve">If a UE detects a DCI format 1_1 indicating </w:t>
      </w:r>
    </w:p>
    <w:p w14:paraId="3B0381DF" w14:textId="77777777" w:rsidR="00BD7F65" w:rsidRPr="00A312BF" w:rsidRDefault="00BD7F65" w:rsidP="00BD7F65">
      <w:pPr>
        <w:pStyle w:val="B1"/>
      </w:pPr>
      <w:r w:rsidRPr="00A312BF">
        <w:t>-</w:t>
      </w:r>
      <w:r w:rsidRPr="00A312BF">
        <w:tab/>
        <w:t>S</w:t>
      </w:r>
      <w:r>
        <w:rPr>
          <w:lang w:val="en-US"/>
        </w:rPr>
        <w:t>C</w:t>
      </w:r>
      <w:r w:rsidRPr="00A312BF">
        <w:t>ell</w:t>
      </w:r>
      <w:r>
        <w:rPr>
          <w:lang w:val="en-US"/>
        </w:rPr>
        <w:t xml:space="preserve"> dormancy</w:t>
      </w:r>
      <w:r w:rsidRPr="00A312BF">
        <w:t xml:space="preserve">, as described in </w:t>
      </w:r>
      <w:r>
        <w:t>Clause</w:t>
      </w:r>
      <w:r w:rsidRPr="00A312BF">
        <w:t xml:space="preserve"> </w:t>
      </w:r>
      <w:r>
        <w:rPr>
          <w:lang w:val="en-US"/>
        </w:rPr>
        <w:t>10.3</w:t>
      </w:r>
      <w:r w:rsidRPr="00A312BF">
        <w:t>, and</w:t>
      </w:r>
    </w:p>
    <w:p w14:paraId="109A1EEF" w14:textId="11874A22" w:rsidR="00BD7F65" w:rsidRPr="00A312BF" w:rsidRDefault="00BD7F65" w:rsidP="005445DF">
      <w:pPr>
        <w:pStyle w:val="B1"/>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ins w:id="703" w:author="Aris Papasakellariou 1" w:date="2020-06-06T16:23:00Z">
        <w:r w:rsidR="005445DF" w:rsidRPr="005445DF">
          <w:rPr>
            <w:rFonts w:cs="Arial"/>
            <w:iCs/>
            <w:lang w:eastAsia="zh-CN"/>
          </w:rPr>
          <w:t xml:space="preserve">or </w:t>
        </w:r>
        <w:r w:rsidR="005445DF" w:rsidRPr="004D561C">
          <w:rPr>
            <w:rFonts w:cs="Arial"/>
            <w:i/>
            <w:lang w:eastAsia="zh-CN"/>
          </w:rPr>
          <w:t>enhancedDynamic-r16</w:t>
        </w:r>
      </w:ins>
    </w:p>
    <w:p w14:paraId="66E2EFC1" w14:textId="602CFC69" w:rsidR="000309D3" w:rsidRDefault="00BD7F65" w:rsidP="003355CD">
      <w:pPr>
        <w:rPr>
          <w:lang w:eastAsia="zh-CN"/>
        </w:rPr>
      </w:pPr>
      <w:r>
        <w:t xml:space="preserve">the UE generates a </w:t>
      </w:r>
      <w:r w:rsidRPr="00B916EC">
        <w:t>HARQ-ACK information bit</w:t>
      </w:r>
      <w:r>
        <w:t xml:space="preserve"> as described in Clause 9.1.3 for a DCI format 1_1 indicating </w:t>
      </w:r>
      <w:proofErr w:type="spellStart"/>
      <w:r>
        <w:rPr>
          <w:lang w:val="en-US"/>
        </w:rPr>
        <w:t>SCell</w:t>
      </w:r>
      <w:proofErr w:type="spellEnd"/>
      <w:r>
        <w:rPr>
          <w:lang w:val="en-US"/>
        </w:rPr>
        <w:t xml:space="preserve"> dormancy</w:t>
      </w:r>
      <w:r>
        <w:t xml:space="preserve"> and the HARQ-ACK information bit value is ACK.</w:t>
      </w:r>
    </w:p>
    <w:bookmarkEnd w:id="669"/>
    <w:p w14:paraId="6A9CF532" w14:textId="2EB7921D" w:rsidR="003355CD" w:rsidRDefault="003355CD" w:rsidP="003355C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36D21D9" w14:textId="77777777" w:rsidR="003355CD" w:rsidRPr="003355CD" w:rsidRDefault="003355CD" w:rsidP="003355CD">
      <w:pPr>
        <w:keepNext/>
        <w:keepLines/>
        <w:spacing w:after="0"/>
        <w:ind w:left="1134" w:hanging="1134"/>
        <w:jc w:val="center"/>
        <w:outlineLvl w:val="1"/>
        <w:rPr>
          <w:noProof/>
          <w:color w:val="FF0000"/>
          <w:sz w:val="24"/>
          <w:lang w:eastAsia="zh-CN"/>
        </w:rPr>
      </w:pPr>
    </w:p>
    <w:p w14:paraId="4D7863A9" w14:textId="77777777" w:rsidR="00424304" w:rsidRPr="00B916EC" w:rsidRDefault="00424304" w:rsidP="00424304">
      <w:pPr>
        <w:pStyle w:val="Heading3"/>
      </w:pPr>
      <w:bookmarkStart w:id="704" w:name="_Ref497329097"/>
      <w:bookmarkStart w:id="705" w:name="_Toc12021469"/>
      <w:bookmarkStart w:id="706" w:name="_Toc20311581"/>
      <w:bookmarkStart w:id="707" w:name="_Toc26719406"/>
      <w:bookmarkStart w:id="708" w:name="_Toc29894839"/>
      <w:bookmarkStart w:id="709" w:name="_Toc29899138"/>
      <w:bookmarkStart w:id="710" w:name="_Toc29899556"/>
      <w:bookmarkStart w:id="711" w:name="_Toc29917293"/>
      <w:bookmarkStart w:id="712" w:name="_Toc36498167"/>
      <w:bookmarkEnd w:id="670"/>
      <w:r w:rsidRPr="00B916EC">
        <w:t>9.1.2</w:t>
      </w:r>
      <w:r w:rsidRPr="00B916EC">
        <w:tab/>
        <w:t>Type-1 HARQ-ACK codebook determination</w:t>
      </w:r>
      <w:bookmarkEnd w:id="704"/>
      <w:bookmarkEnd w:id="705"/>
      <w:bookmarkEnd w:id="706"/>
      <w:bookmarkEnd w:id="707"/>
      <w:bookmarkEnd w:id="708"/>
      <w:bookmarkEnd w:id="709"/>
      <w:bookmarkEnd w:id="710"/>
      <w:bookmarkEnd w:id="711"/>
      <w:bookmarkEnd w:id="712"/>
    </w:p>
    <w:p w14:paraId="1E9439BE" w14:textId="77777777" w:rsidR="00424304" w:rsidRDefault="00424304" w:rsidP="00424304">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3777DE5A" w14:textId="35670517" w:rsidR="00424304" w:rsidRDefault="00424304" w:rsidP="00424304">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 </w:t>
      </w:r>
    </w:p>
    <w:p w14:paraId="4C3B16E6" w14:textId="33617288" w:rsidR="00424304" w:rsidRDefault="00D21C11" w:rsidP="00424304">
      <w:ins w:id="713" w:author="Aris Papasakellariou" w:date="2020-05-02T13:37:00Z">
        <w:r w:rsidRPr="00D839F3">
          <w:t xml:space="preserve">If </w:t>
        </w:r>
      </w:ins>
      <w:ins w:id="714" w:author="Aris Papasakellariou" w:date="2020-05-02T13:38:00Z">
        <w:r>
          <w:t>a</w:t>
        </w:r>
      </w:ins>
      <w:ins w:id="715" w:author="Aris Papasakellariou" w:date="2020-05-02T13:37:00Z">
        <w:r w:rsidRPr="00D839F3">
          <w:t xml:space="preserve"> UE is not provided </w:t>
        </w:r>
        <w:r w:rsidRPr="00D21C11">
          <w:rPr>
            <w:i/>
            <w:iCs/>
          </w:rPr>
          <w:t>pdsch-HARQ-ACK-OneShotFeedback-r16</w:t>
        </w:r>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w:t>
        </w:r>
        <w:proofErr w:type="spellStart"/>
        <w:r w:rsidRPr="00D21C11">
          <w:rPr>
            <w:i/>
            <w:iCs/>
          </w:rPr>
          <w:t>DataToUL</w:t>
        </w:r>
        <w:proofErr w:type="spellEnd"/>
        <w:r w:rsidRPr="00D21C11">
          <w:rPr>
            <w:i/>
            <w:iCs/>
          </w:rPr>
          <w:t>-ACK</w:t>
        </w:r>
        <w:r w:rsidRPr="00D839F3">
          <w:t>.</w:t>
        </w:r>
      </w:ins>
    </w:p>
    <w:p w14:paraId="554F8C8B" w14:textId="77777777" w:rsidR="00424304" w:rsidRDefault="00424304" w:rsidP="004243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7FFA450" w14:textId="63075514" w:rsidR="00424304" w:rsidRDefault="00424304" w:rsidP="00424304"/>
    <w:p w14:paraId="1B3D408A" w14:textId="77777777" w:rsidR="005445DF" w:rsidRDefault="005445DF" w:rsidP="005445DF">
      <w:pPr>
        <w:pStyle w:val="Heading3"/>
        <w:rPr>
          <w:szCs w:val="32"/>
        </w:rPr>
      </w:pPr>
      <w:bookmarkStart w:id="716" w:name="_Ref497329141"/>
      <w:bookmarkStart w:id="717" w:name="_Toc12021472"/>
      <w:bookmarkStart w:id="718" w:name="_Toc20311584"/>
      <w:bookmarkStart w:id="719" w:name="_Toc26719409"/>
      <w:bookmarkStart w:id="720" w:name="_Toc29894842"/>
      <w:bookmarkStart w:id="721" w:name="_Toc29899141"/>
      <w:bookmarkStart w:id="722" w:name="_Toc29899559"/>
      <w:bookmarkStart w:id="723" w:name="_Toc29917296"/>
      <w:bookmarkStart w:id="724" w:name="_Toc36498170"/>
      <w:bookmarkStart w:id="725" w:name="_Toc29894845"/>
      <w:bookmarkStart w:id="726" w:name="_Toc29899144"/>
      <w:bookmarkStart w:id="727" w:name="_Toc29899562"/>
      <w:bookmarkStart w:id="728" w:name="_Toc29917299"/>
      <w:bookmarkStart w:id="729" w:name="_Toc36498173"/>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716"/>
      <w:bookmarkEnd w:id="717"/>
      <w:bookmarkEnd w:id="718"/>
      <w:bookmarkEnd w:id="719"/>
      <w:bookmarkEnd w:id="720"/>
      <w:bookmarkEnd w:id="721"/>
      <w:bookmarkEnd w:id="722"/>
      <w:bookmarkEnd w:id="723"/>
      <w:bookmarkEnd w:id="724"/>
      <w:r w:rsidRPr="00B916EC">
        <w:rPr>
          <w:szCs w:val="32"/>
        </w:rPr>
        <w:t xml:space="preserve"> </w:t>
      </w:r>
    </w:p>
    <w:p w14:paraId="17E1A25C" w14:textId="77777777" w:rsidR="005445DF" w:rsidRDefault="005445DF" w:rsidP="005445DF">
      <w:pPr>
        <w:rPr>
          <w:rFonts w:cs="Arial"/>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p>
    <w:p w14:paraId="461E6E0D" w14:textId="35BF13B0" w:rsidR="005445DF" w:rsidRDefault="005445DF" w:rsidP="005445DF">
      <w:pPr>
        <w:rPr>
          <w:lang w:eastAsia="zh-CN"/>
        </w:rPr>
      </w:pPr>
      <w:r>
        <w:t xml:space="preserve">If a UE receives </w:t>
      </w:r>
      <w:del w:id="730" w:author="Aris Papasakellariou 1" w:date="2020-06-06T16:25:00Z">
        <w:r w:rsidDel="00FD236B">
          <w:delText>a first PDSCH</w:delText>
        </w:r>
        <w:r w:rsidRPr="00990A42" w:rsidDel="00FD236B">
          <w:delText xml:space="preserve"> scheduled by </w:delText>
        </w:r>
      </w:del>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w:t>
      </w:r>
      <w:proofErr w:type="spellStart"/>
      <w:r w:rsidRPr="00990A42">
        <w:rPr>
          <w:i/>
        </w:rPr>
        <w:t>DataToUL</w:t>
      </w:r>
      <w:proofErr w:type="spellEnd"/>
      <w:r w:rsidRPr="00990A42">
        <w:rPr>
          <w:i/>
        </w:rPr>
        <w:t>-ACK</w:t>
      </w:r>
      <w:r w:rsidRPr="00990A42">
        <w:rPr>
          <w:lang w:eastAsia="zh-CN"/>
        </w:rPr>
        <w:t xml:space="preserve">, </w:t>
      </w:r>
    </w:p>
    <w:p w14:paraId="1870BF44" w14:textId="77777777" w:rsidR="005445DF" w:rsidRPr="00A04CF8" w:rsidRDefault="005445DF" w:rsidP="005445DF">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386665AD" w14:textId="77777777" w:rsidR="005445DF" w:rsidRPr="00A67B08" w:rsidRDefault="005445DF" w:rsidP="005445DF">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proofErr w:type="spellStart"/>
      <w:r w:rsidRPr="00A67B08">
        <w:rPr>
          <w:i/>
          <w:szCs w:val="22"/>
          <w:lang w:eastAsia="zh-CN"/>
        </w:rPr>
        <w:t>pdsch</w:t>
      </w:r>
      <w:proofErr w:type="spellEnd"/>
      <w:r w:rsidRPr="00A67B08">
        <w:rPr>
          <w:i/>
          <w:szCs w:val="22"/>
          <w:lang w:eastAsia="zh-CN"/>
        </w:rPr>
        <w:t xml:space="preserve">-HARQ-ACK-Codebook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4B576CBF" w14:textId="77777777" w:rsidR="005445DF" w:rsidRDefault="005445DF" w:rsidP="005445DF">
      <w:pPr>
        <w:pStyle w:val="B2"/>
        <w:rPr>
          <w:lang w:eastAsia="zh-CN"/>
        </w:rPr>
      </w:pPr>
      <w:r>
        <w:rPr>
          <w:lang w:eastAsia="zh-CN"/>
        </w:rPr>
        <w:lastRenderedPageBreak/>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73F3BF7D" w14:textId="7D766476" w:rsidR="005445DF" w:rsidRDefault="005445DF" w:rsidP="005445DF">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ins w:id="731" w:author="Aris Papasakellariou 1" w:date="2020-06-06T16:26:00Z">
        <w:r w:rsidR="00FD236B" w:rsidRPr="004D561C">
          <w:rPr>
            <w:iCs/>
            <w:lang w:val="en-US" w:eastAsia="zh-CN"/>
          </w:rPr>
          <w:t xml:space="preserve">the first DCI format </w:t>
        </w:r>
      </w:ins>
      <w:ins w:id="732" w:author="Aris Papasakellariou 1" w:date="2020-06-06T16:27:00Z">
        <w:r w:rsidR="00FD236B">
          <w:rPr>
            <w:iCs/>
            <w:lang w:val="en-US" w:eastAsia="zh-CN"/>
          </w:rPr>
          <w:t>does not indicate</w:t>
        </w:r>
      </w:ins>
      <w:ins w:id="733" w:author="Aris Papasakellariou 1" w:date="2020-06-06T16:26:00Z">
        <w:r w:rsidR="00FD236B" w:rsidRPr="004D561C">
          <w:rPr>
            <w:iCs/>
            <w:lang w:val="en-US" w:eastAsia="zh-CN"/>
          </w:rPr>
          <w:t xml:space="preserve"> SPS </w:t>
        </w:r>
      </w:ins>
      <w:ins w:id="734" w:author="Aris Papasakellariou 1" w:date="2020-06-06T16:28:00Z">
        <w:r w:rsidR="00DE7BBA">
          <w:rPr>
            <w:iCs/>
            <w:lang w:val="en-US" w:eastAsia="zh-CN"/>
          </w:rPr>
          <w:t xml:space="preserve">PDSCH </w:t>
        </w:r>
      </w:ins>
      <w:ins w:id="735" w:author="Aris Papasakellariou 1" w:date="2020-06-06T16:26:00Z">
        <w:r w:rsidR="00FD236B" w:rsidRPr="004D561C">
          <w:rPr>
            <w:iCs/>
            <w:lang w:val="en-US" w:eastAsia="zh-CN"/>
          </w:rPr>
          <w:t xml:space="preserve">release </w:t>
        </w:r>
      </w:ins>
      <w:ins w:id="736" w:author="Aris Papasakellariou 1" w:date="2020-06-06T16:27:00Z">
        <w:r w:rsidR="00FD236B">
          <w:rPr>
            <w:iCs/>
            <w:lang w:val="en-US" w:eastAsia="zh-CN"/>
          </w:rPr>
          <w:t>or</w:t>
        </w:r>
      </w:ins>
      <w:ins w:id="737" w:author="Aris Papasakellariou 1" w:date="2020-06-06T16:26:00Z">
        <w:r w:rsidR="00FD236B" w:rsidRPr="004D561C">
          <w:rPr>
            <w:iCs/>
            <w:lang w:val="en-US" w:eastAsia="zh-CN"/>
          </w:rPr>
          <w:t xml:space="preserve"> </w:t>
        </w:r>
        <w:proofErr w:type="spellStart"/>
        <w:r w:rsidR="00FD236B" w:rsidRPr="004D561C">
          <w:rPr>
            <w:iCs/>
            <w:lang w:val="en-US" w:eastAsia="zh-CN"/>
          </w:rPr>
          <w:t>S</w:t>
        </w:r>
      </w:ins>
      <w:ins w:id="738" w:author="Aris Papasakellariou 1" w:date="2020-06-06T16:27:00Z">
        <w:r w:rsidR="00FD236B">
          <w:rPr>
            <w:iCs/>
            <w:lang w:val="en-US" w:eastAsia="zh-CN"/>
          </w:rPr>
          <w:t>C</w:t>
        </w:r>
      </w:ins>
      <w:ins w:id="739" w:author="Aris Papasakellariou 1" w:date="2020-06-06T16:26:00Z">
        <w:r w:rsidR="00FD236B" w:rsidRPr="004D561C">
          <w:rPr>
            <w:iCs/>
            <w:lang w:val="en-US" w:eastAsia="zh-CN"/>
          </w:rPr>
          <w:t>ell</w:t>
        </w:r>
        <w:proofErr w:type="spellEnd"/>
        <w:r w:rsidR="00FD236B" w:rsidRPr="004D561C">
          <w:rPr>
            <w:iCs/>
            <w:lang w:val="en-US" w:eastAsia="zh-CN"/>
          </w:rPr>
          <w:t xml:space="preserve"> </w:t>
        </w:r>
      </w:ins>
      <w:ins w:id="740" w:author="Aris Papasakellariou 1" w:date="2020-06-06T16:27:00Z">
        <w:r w:rsidR="00FD236B">
          <w:rPr>
            <w:iCs/>
            <w:lang w:val="en-US" w:eastAsia="zh-CN"/>
          </w:rPr>
          <w:t>d</w:t>
        </w:r>
      </w:ins>
      <w:ins w:id="741" w:author="Aris Papasakellariou 1" w:date="2020-06-06T16:26:00Z">
        <w:r w:rsidR="00FD236B" w:rsidRPr="004D561C">
          <w:rPr>
            <w:iCs/>
            <w:lang w:val="en-US" w:eastAsia="zh-CN"/>
          </w:rPr>
          <w:t>ormancy</w:t>
        </w:r>
        <w:r w:rsidR="00FD236B">
          <w:rPr>
            <w:iCs/>
            <w:lang w:val="en-US" w:eastAsia="zh-CN"/>
          </w:rPr>
          <w:t>,</w:t>
        </w:r>
        <w:r w:rsidR="00FD236B">
          <w:rPr>
            <w:iCs/>
            <w:lang w:val="en-US"/>
          </w:rPr>
          <w:t xml:space="preserve"> </w:t>
        </w:r>
      </w:ins>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69061206" w14:textId="4FB28018" w:rsidR="005445DF" w:rsidRDefault="005445DF" w:rsidP="005445DF">
      <w:pPr>
        <w:pStyle w:val="B1"/>
      </w:pPr>
      <w:r>
        <w:t>-</w:t>
      </w:r>
      <w:r>
        <w:tab/>
      </w:r>
      <w:r>
        <w:rPr>
          <w:lang w:val="en-US"/>
        </w:rPr>
        <w:t>otherwise,</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6CA4BE88" w14:textId="77777777" w:rsidR="005445DF" w:rsidRDefault="005445DF" w:rsidP="005445DF">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5BC8770" w14:textId="77777777" w:rsidR="005445DF" w:rsidRPr="00A04CF8" w:rsidRDefault="005445DF" w:rsidP="005445DF">
      <w:pPr>
        <w:pStyle w:val="B1"/>
        <w:rPr>
          <w:lang w:val="en-US"/>
        </w:rPr>
      </w:pPr>
    </w:p>
    <w:p w14:paraId="0F0FA021" w14:textId="77777777" w:rsidR="00681BA7" w:rsidRPr="00990A42" w:rsidRDefault="00681BA7" w:rsidP="00681BA7">
      <w:pPr>
        <w:pStyle w:val="Heading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725"/>
      <w:bookmarkEnd w:id="726"/>
      <w:bookmarkEnd w:id="727"/>
      <w:bookmarkEnd w:id="728"/>
      <w:bookmarkEnd w:id="729"/>
    </w:p>
    <w:p w14:paraId="657ED772" w14:textId="77777777" w:rsidR="00681BA7" w:rsidRPr="00990A42" w:rsidRDefault="00681BA7" w:rsidP="00681BA7">
      <w:r w:rsidRPr="00990A42">
        <w:rPr>
          <w:lang w:eastAsia="zh-CN"/>
        </w:rPr>
        <w:t xml:space="preserve">If </w:t>
      </w:r>
      <w:r w:rsidRPr="00990A42">
        <w:t xml:space="preserve">a UE </w:t>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4E1C18DD" w14:textId="351F7143" w:rsidR="00681BA7" w:rsidRDefault="00681BA7" w:rsidP="00681BA7">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w:t>
      </w:r>
      <w:ins w:id="742" w:author="Aris Papasakellariou" w:date="2020-05-02T14:53:00Z">
        <w:r w:rsidR="00216371">
          <w:t xml:space="preserve">last </w:t>
        </w:r>
      </w:ins>
      <w:r w:rsidRPr="00990A42">
        <w:t>DCI format</w:t>
      </w:r>
      <w:ins w:id="743" w:author="Aris Papasakellariou" w:date="2020-05-02T14:54:00Z">
        <w:r w:rsidR="00216371" w:rsidRPr="00216371">
          <w:t xml:space="preserve"> </w:t>
        </w:r>
        <w:r w:rsidR="00216371">
          <w:t xml:space="preserve">that provides a value of </w:t>
        </w:r>
      </w:ins>
      <m:oMath>
        <m:r>
          <w:ins w:id="744" w:author="Aris Papasakellariou" w:date="2020-05-02T14:54:00Z">
            <w:rPr>
              <w:rFonts w:ascii="Cambria Math" w:cs="Arial"/>
              <w:lang w:eastAsia="zh-CN"/>
            </w:rPr>
            <m:t>g</m:t>
          </w:ins>
        </m:r>
      </m:oMath>
      <w:ins w:id="745" w:author="Aris Papasakellariou" w:date="2020-05-02T14:54:00Z">
        <w:r w:rsidR="00216371">
          <w:t xml:space="preserve"> </w:t>
        </w:r>
        <w:r w:rsidR="00216371" w:rsidRPr="0027149A">
          <w:t>and indicates</w:t>
        </w:r>
        <w:r w:rsidR="00216371">
          <w:t xml:space="preserve"> </w:t>
        </w:r>
        <w:r w:rsidR="00216371" w:rsidRPr="0027149A">
          <w:t>a</w:t>
        </w:r>
        <w:r w:rsidR="00216371">
          <w:t xml:space="preserve"> PUCCH transmission occasion</w:t>
        </w:r>
      </w:ins>
      <w:del w:id="746" w:author="Aris Papasakellariou" w:date="2020-05-02T14:53:00Z">
        <w:r w:rsidDel="00216371">
          <w:delText xml:space="preserve">. If the DCI format schedules PDSCH reception and does not include a PDSCH group index field, set </w:delText>
        </w:r>
      </w:del>
      <m:oMath>
        <m:r>
          <w:del w:id="747" w:author="Aris Papasakellariou" w:date="2020-05-02T14:53:00Z">
            <w:rPr>
              <w:rFonts w:ascii="Cambria Math" w:cs="Arial"/>
              <w:lang w:eastAsia="zh-CN"/>
            </w:rPr>
            <m:t>g=0</m:t>
          </w:del>
        </m:r>
      </m:oMath>
      <w:del w:id="748" w:author="Aris Papasakellariou" w:date="2020-05-02T14:55:00Z">
        <w:r w:rsidDel="00216371">
          <w:rPr>
            <w:lang w:eastAsia="zh-CN"/>
          </w:rPr>
          <w:delText>.</w:delText>
        </w:r>
      </w:del>
    </w:p>
    <w:p w14:paraId="26F2B812" w14:textId="77777777" w:rsidR="00681BA7" w:rsidRDefault="00681BA7" w:rsidP="00681BA7">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4F4C2471" w14:textId="77777777" w:rsidR="00216371" w:rsidRDefault="00681BA7" w:rsidP="00681BA7">
      <w:pPr>
        <w:rPr>
          <w:ins w:id="749" w:author="Aris Papasakellariou" w:date="2020-05-02T14:58:00Z"/>
          <w:lang w:eastAsia="zh-CN"/>
        </w:rPr>
      </w:pPr>
      <w:r>
        <w:t xml:space="preserve">Set </w:t>
      </w:r>
      <m:oMath>
        <m:r>
          <w:rPr>
            <w:rFonts w:ascii="Cambria Math" w:hAnsi="Cambria Math"/>
          </w:rPr>
          <m:t>k</m:t>
        </m:r>
      </m:oMath>
      <w:r>
        <w:t xml:space="preserve"> to the value of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del w:id="750" w:author="Aris Papasakellariou" w:date="2020-05-02T15:06:00Z">
        <w:r w:rsidDel="00F022E5">
          <w:rPr>
            <w:lang w:eastAsia="zh-CN"/>
          </w:rPr>
          <w:delText>.</w:delText>
        </w:r>
      </w:del>
      <w:r>
        <w:rPr>
          <w:lang w:eastAsia="zh-CN"/>
        </w:rPr>
        <w:t xml:space="preserve"> </w:t>
      </w:r>
    </w:p>
    <w:p w14:paraId="488C3F97" w14:textId="1273E406" w:rsidR="00681BA7" w:rsidRPr="00773CA9" w:rsidRDefault="00216371" w:rsidP="00216371">
      <w:pPr>
        <w:pStyle w:val="B1"/>
        <w:rPr>
          <w:lang w:eastAsia="zh-CN"/>
        </w:rPr>
      </w:pPr>
      <w:ins w:id="751" w:author="Aris Papasakellariou" w:date="2020-05-02T14:58:00Z">
        <w:r w:rsidRPr="00990A42">
          <w:rPr>
            <w:rFonts w:cs="Arial"/>
            <w:lang w:eastAsia="zh-CN"/>
          </w:rPr>
          <w:t>-</w:t>
        </w:r>
        <w:r w:rsidRPr="00990A42">
          <w:rPr>
            <w:rFonts w:cs="Arial"/>
            <w:lang w:eastAsia="zh-CN"/>
          </w:rPr>
          <w:tab/>
        </w:r>
      </w:ins>
      <w:r w:rsidR="00681BA7">
        <w:rPr>
          <w:lang w:eastAsia="zh-CN"/>
        </w:rPr>
        <w:t xml:space="preserve">If the DCI format does not </w:t>
      </w:r>
      <w:r>
        <w:rPr>
          <w:lang w:val="en-US" w:eastAsia="zh-CN"/>
        </w:rPr>
        <w:t>include</w:t>
      </w:r>
      <w:r w:rsidR="00681BA7">
        <w:rPr>
          <w:lang w:eastAsia="zh-CN"/>
        </w:rPr>
        <w:t xml:space="preserve"> a </w:t>
      </w:r>
      <w:r w:rsidR="00681BA7" w:rsidRPr="00990A42">
        <w:rPr>
          <w:lang w:eastAsia="zh-CN"/>
        </w:rPr>
        <w:t>PDSCH-to-</w:t>
      </w:r>
      <w:proofErr w:type="spellStart"/>
      <w:r w:rsidR="00681BA7" w:rsidRPr="00990A42">
        <w:rPr>
          <w:lang w:eastAsia="zh-CN"/>
        </w:rPr>
        <w:t>HARQ_feedback</w:t>
      </w:r>
      <w:proofErr w:type="spellEnd"/>
      <w:r w:rsidR="00681BA7" w:rsidRPr="00990A42">
        <w:rPr>
          <w:lang w:eastAsia="zh-CN"/>
        </w:rPr>
        <w:t xml:space="preserve"> timi</w:t>
      </w:r>
      <w:r w:rsidR="00681BA7">
        <w:rPr>
          <w:lang w:eastAsia="zh-CN"/>
        </w:rPr>
        <w:t xml:space="preserve">ng field, </w:t>
      </w:r>
      <w:r w:rsidR="00681BA7">
        <w:t xml:space="preserve">set </w:t>
      </w:r>
      <m:oMath>
        <m:r>
          <w:rPr>
            <w:rFonts w:ascii="Cambria Math" w:hAnsi="Cambria Math"/>
          </w:rPr>
          <m:t>k</m:t>
        </m:r>
      </m:oMath>
      <w:r w:rsidR="00681BA7">
        <w:t xml:space="preserve"> to the value provided by </w:t>
      </w:r>
      <w:r w:rsidR="00681BA7" w:rsidRPr="000D579D">
        <w:rPr>
          <w:i/>
        </w:rPr>
        <w:t>dl-</w:t>
      </w:r>
      <w:proofErr w:type="spellStart"/>
      <w:r w:rsidR="00681BA7" w:rsidRPr="000D579D">
        <w:rPr>
          <w:i/>
        </w:rPr>
        <w:t>DataToUL</w:t>
      </w:r>
      <w:proofErr w:type="spellEnd"/>
      <w:r w:rsidR="00681BA7" w:rsidRPr="000D579D">
        <w:rPr>
          <w:i/>
        </w:rPr>
        <w:t>-ACK</w:t>
      </w:r>
    </w:p>
    <w:p w14:paraId="47704E69" w14:textId="0F0F1B61" w:rsidR="00681BA7" w:rsidRPr="00773CA9" w:rsidRDefault="00681BA7" w:rsidP="00681BA7">
      <w:r w:rsidRPr="00773CA9">
        <w:t xml:space="preserve">Set </w:t>
      </w:r>
      <m:oMath>
        <m:r>
          <w:rPr>
            <w:rFonts w:ascii="Cambria Math" w:hAnsi="Cambria Math"/>
          </w:rPr>
          <m:t>h(g)</m:t>
        </m:r>
      </m:oMath>
      <w:r w:rsidRPr="00773CA9">
        <w:t xml:space="preserve"> to the value of a first </w:t>
      </w:r>
      <w:proofErr w:type="spellStart"/>
      <w:r w:rsidRPr="00773CA9">
        <w:rPr>
          <w:bCs/>
          <w:lang w:eastAsia="x-none"/>
        </w:rPr>
        <w:t>New_Feedback</w:t>
      </w:r>
      <w:proofErr w:type="spellEnd"/>
      <w:r w:rsidRPr="00773CA9">
        <w:rPr>
          <w:bCs/>
          <w:lang w:eastAsia="x-none"/>
        </w:rPr>
        <w:t xml:space="preserve"> indicator</w:t>
      </w:r>
      <w:r w:rsidRPr="00773CA9">
        <w:t xml:space="preserve"> field</w:t>
      </w:r>
      <w:del w:id="752" w:author="Aris Papasakellariou" w:date="2020-05-02T14:55:00Z">
        <w:r w:rsidRPr="00773CA9" w:rsidDel="00216371">
          <w:delText>, if any,</w:delText>
        </w:r>
      </w:del>
      <w:r w:rsidRPr="00773CA9">
        <w:t xml:space="preserve"> in </w:t>
      </w:r>
      <w:del w:id="753" w:author="Aris Papasakellariou" w:date="2020-05-02T14:55:00Z">
        <w:r w:rsidRPr="00773CA9" w:rsidDel="00216371">
          <w:delText>a</w:delText>
        </w:r>
      </w:del>
      <w:ins w:id="754" w:author="Aris Papasakellariou" w:date="2020-05-02T14:55:00Z">
        <w:r w:rsidR="00216371" w:rsidRPr="00773CA9">
          <w:t>the last</w:t>
        </w:r>
      </w:ins>
      <w:r w:rsidRPr="00773CA9">
        <w:t xml:space="preserve"> DCI format providing </w:t>
      </w:r>
      <w:ins w:id="755" w:author="Aris Papasakellariou" w:date="2020-05-02T14:55:00Z">
        <w:r w:rsidR="00216371" w:rsidRPr="00773CA9">
          <w:t>the</w:t>
        </w:r>
      </w:ins>
      <w:del w:id="756" w:author="Aris Papasakellariou" w:date="2020-05-02T14:55:00Z">
        <w:r w:rsidRPr="00773CA9" w:rsidDel="00216371">
          <w:delText>a</w:delText>
        </w:r>
      </w:del>
      <w:r w:rsidRPr="00773CA9">
        <w:t xml:space="preserve"> value of </w:t>
      </w:r>
      <m:oMath>
        <m:r>
          <w:rPr>
            <w:rFonts w:ascii="Cambria Math" w:cs="Arial"/>
            <w:lang w:eastAsia="zh-CN"/>
          </w:rPr>
          <m:t>g</m:t>
        </m:r>
      </m:oMath>
    </w:p>
    <w:p w14:paraId="3A7CE1B8" w14:textId="03DE91D8" w:rsidR="00681BA7" w:rsidRPr="00773CA9" w:rsidRDefault="00681BA7" w:rsidP="00681BA7">
      <w:r w:rsidRPr="00773CA9">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sidRPr="00773CA9">
        <w:rPr>
          <w:lang w:eastAsia="zh-CN"/>
        </w:rPr>
        <w:t xml:space="preserve"> to </w:t>
      </w:r>
      <w:r w:rsidRPr="00773CA9">
        <w:t xml:space="preserve">a value of a second </w:t>
      </w:r>
      <w:proofErr w:type="spellStart"/>
      <w:r w:rsidRPr="00773CA9">
        <w:rPr>
          <w:bCs/>
          <w:lang w:eastAsia="x-none"/>
        </w:rPr>
        <w:t>New_Feedback</w:t>
      </w:r>
      <w:proofErr w:type="spellEnd"/>
      <w:r w:rsidRPr="00773CA9">
        <w:rPr>
          <w:bCs/>
          <w:lang w:eastAsia="x-none"/>
        </w:rPr>
        <w:t xml:space="preserve"> indicator</w:t>
      </w:r>
      <w:r w:rsidRPr="00773CA9">
        <w:t xml:space="preserve"> field</w:t>
      </w:r>
      <w:del w:id="757" w:author="Aris Papasakellariou" w:date="2020-05-02T14:56:00Z">
        <w:r w:rsidRPr="00773CA9" w:rsidDel="00216371">
          <w:delText>, if any,</w:delText>
        </w:r>
      </w:del>
      <w:r w:rsidRPr="00773CA9">
        <w:t xml:space="preserve"> in </w:t>
      </w:r>
      <w:del w:id="758" w:author="Aris Papasakellariou" w:date="2020-05-02T14:56:00Z">
        <w:r w:rsidRPr="00773CA9" w:rsidDel="00216371">
          <w:delText>a</w:delText>
        </w:r>
      </w:del>
      <w:ins w:id="759" w:author="Aris Papasakellariou" w:date="2020-05-02T14:56:00Z">
        <w:r w:rsidR="00216371" w:rsidRPr="00773CA9">
          <w:t>the last</w:t>
        </w:r>
      </w:ins>
      <w:r w:rsidRPr="00773CA9">
        <w:t xml:space="preserve"> DCI format providing </w:t>
      </w:r>
      <w:ins w:id="760" w:author="Aris Papasakellariou" w:date="2020-05-02T14:56:00Z">
        <w:r w:rsidR="00216371" w:rsidRPr="00773CA9">
          <w:t>the</w:t>
        </w:r>
      </w:ins>
      <w:del w:id="761" w:author="Aris Papasakellariou" w:date="2020-05-02T14:56:00Z">
        <w:r w:rsidRPr="00773CA9" w:rsidDel="00216371">
          <w:delText>a</w:delText>
        </w:r>
      </w:del>
      <w:r w:rsidRPr="00773CA9">
        <w:t xml:space="preserve"> value of </w:t>
      </w:r>
      <m:oMath>
        <m:r>
          <w:rPr>
            <w:rFonts w:ascii="Cambria Math" w:cs="Arial"/>
            <w:lang w:eastAsia="zh-CN"/>
          </w:rPr>
          <m:t>g</m:t>
        </m:r>
      </m:oMath>
    </w:p>
    <w:p w14:paraId="63EC25EF" w14:textId="69E1D74E" w:rsidR="00681BA7" w:rsidRPr="00773CA9" w:rsidRDefault="00681BA7" w:rsidP="00681BA7">
      <w:pPr>
        <w:rPr>
          <w:ins w:id="762" w:author="Aris Papasakellariou" w:date="2020-05-02T14:57:00Z"/>
          <w:lang w:eastAsia="zh-CN"/>
        </w:rPr>
      </w:pPr>
      <w:r w:rsidRPr="00773CA9">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773CA9">
        <w:rPr>
          <w:lang w:eastAsia="zh-CN"/>
        </w:rPr>
        <w:t xml:space="preserve"> to the value of a total DAI field </w:t>
      </w:r>
      <w:r w:rsidRPr="00773CA9">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del w:id="763" w:author="Aris Papasakellariou" w:date="2020-05-02T14:57:00Z">
        <w:r w:rsidRPr="00773CA9" w:rsidDel="00216371">
          <w:rPr>
            <w:lang w:eastAsia="zh-CN"/>
          </w:rPr>
          <w:delText>, if any</w:delText>
        </w:r>
      </w:del>
      <w:del w:id="764" w:author="Aris Papasakellariou" w:date="2020-05-02T14:56:00Z">
        <w:r w:rsidRPr="00773CA9" w:rsidDel="00216371">
          <w:rPr>
            <w:lang w:eastAsia="zh-CN"/>
          </w:rPr>
          <w:delText>,</w:delText>
        </w:r>
      </w:del>
      <w:r w:rsidRPr="00773CA9">
        <w:rPr>
          <w:lang w:eastAsia="zh-CN"/>
        </w:rPr>
        <w:t xml:space="preserve"> </w:t>
      </w:r>
      <w:r w:rsidRPr="00773CA9">
        <w:t xml:space="preserve">in </w:t>
      </w:r>
      <w:del w:id="765" w:author="Aris Papasakellariou" w:date="2020-05-02T14:57:00Z">
        <w:r w:rsidRPr="00773CA9" w:rsidDel="00216371">
          <w:delText>a</w:delText>
        </w:r>
      </w:del>
      <w:ins w:id="766" w:author="Aris Papasakellariou" w:date="2020-05-02T14:57:00Z">
        <w:r w:rsidR="00216371" w:rsidRPr="00773CA9">
          <w:t>the last</w:t>
        </w:r>
      </w:ins>
      <w:r w:rsidRPr="00773CA9">
        <w:t xml:space="preserve"> DCI format providing </w:t>
      </w:r>
      <w:ins w:id="767" w:author="Aris Papasakellariou" w:date="2020-05-02T14:57:00Z">
        <w:r w:rsidR="00216371" w:rsidRPr="00773CA9">
          <w:t>the</w:t>
        </w:r>
      </w:ins>
      <w:del w:id="768" w:author="Aris Papasakellariou" w:date="2020-05-02T14:57:00Z">
        <w:r w:rsidRPr="00773CA9" w:rsidDel="00216371">
          <w:delText>a</w:delText>
        </w:r>
      </w:del>
      <w:r w:rsidRPr="00773CA9">
        <w:t xml:space="preserve"> value of </w:t>
      </w:r>
      <m:oMath>
        <m:r>
          <w:rPr>
            <w:rFonts w:ascii="Cambria Math" w:cs="Arial"/>
            <w:lang w:eastAsia="zh-CN"/>
          </w:rPr>
          <m:t>g</m:t>
        </m:r>
      </m:oMath>
    </w:p>
    <w:p w14:paraId="01794A9C" w14:textId="42113D13" w:rsidR="00216371" w:rsidRPr="00773CA9" w:rsidRDefault="00216371" w:rsidP="00216371">
      <w:pPr>
        <w:pStyle w:val="B1"/>
        <w:rPr>
          <w:ins w:id="769" w:author="Aris Papasakellariou" w:date="2020-05-02T14:58:00Z"/>
          <w:lang w:eastAsia="zh-CN"/>
        </w:rPr>
      </w:pPr>
      <w:ins w:id="770" w:author="Aris Papasakellariou" w:date="2020-05-02T14:58:00Z">
        <w:r w:rsidRPr="00773CA9">
          <w:rPr>
            <w:rFonts w:cs="Arial"/>
            <w:lang w:eastAsia="zh-CN"/>
          </w:rPr>
          <w:t>-</w:t>
        </w:r>
        <w:r w:rsidRPr="00773CA9">
          <w:rPr>
            <w:rFonts w:cs="Arial"/>
            <w:lang w:eastAsia="zh-CN"/>
          </w:rPr>
          <w:tab/>
        </w:r>
        <w:r w:rsidRPr="00773CA9">
          <w:rPr>
            <w:lang w:val="en-GB" w:eastAsia="zh-CN"/>
          </w:rPr>
          <w:t xml:space="preserve">If </w:t>
        </w:r>
      </w:ins>
      <m:oMath>
        <m:r>
          <w:ins w:id="771" w:author="Aris Papasakellariou" w:date="2020-05-02T14:58:00Z">
            <w:rPr>
              <w:rFonts w:ascii="Cambria Math" w:hAnsi="Cambria Math"/>
              <w:lang w:val="en-GB" w:eastAsia="zh-CN"/>
            </w:rPr>
            <m:t>g=1</m:t>
          </w:ins>
        </m:r>
      </m:oMath>
      <w:ins w:id="772" w:author="Aris Papasakellariou" w:date="2020-05-02T14:58:00Z">
        <w:r w:rsidRPr="00773CA9">
          <w:rPr>
            <w:lang w:val="en-GB" w:eastAsia="zh-CN"/>
          </w:rPr>
          <w:t xml:space="preserve"> and </w:t>
        </w:r>
      </w:ins>
      <w:ins w:id="773" w:author="Aris Papasakellariou" w:date="2020-05-02T15:00:00Z">
        <w:r w:rsidRPr="00773CA9">
          <w:rPr>
            <w:lang w:val="en-GB" w:eastAsia="zh-CN"/>
          </w:rPr>
          <w:t xml:space="preserve">the UE detects </w:t>
        </w:r>
      </w:ins>
      <w:ins w:id="774" w:author="Aris Papasakellariou" w:date="2020-05-02T14:58:00Z">
        <w:r w:rsidRPr="00773CA9">
          <w:rPr>
            <w:lang w:val="en-GB" w:eastAsia="zh-CN"/>
          </w:rPr>
          <w:t xml:space="preserve">a DCI format </w:t>
        </w:r>
      </w:ins>
      <w:ins w:id="775" w:author="Aris Papasakellariou" w:date="2020-05-02T15:00:00Z">
        <w:r w:rsidRPr="00773CA9">
          <w:rPr>
            <w:lang w:val="en-GB" w:eastAsia="zh-CN"/>
          </w:rPr>
          <w:t xml:space="preserve">that does </w:t>
        </w:r>
      </w:ins>
      <w:ins w:id="776" w:author="Aris Papasakellariou" w:date="2020-05-02T14:58:00Z">
        <w:r w:rsidRPr="00773CA9">
          <w:rPr>
            <w:lang w:val="en-GB" w:eastAsia="zh-CN"/>
          </w:rPr>
          <w:t>not includ</w:t>
        </w:r>
      </w:ins>
      <w:ins w:id="777" w:author="Aris Papasakellariou" w:date="2020-05-02T15:00:00Z">
        <w:r w:rsidRPr="00773CA9">
          <w:rPr>
            <w:lang w:val="en-GB" w:eastAsia="zh-CN"/>
          </w:rPr>
          <w:t>e</w:t>
        </w:r>
      </w:ins>
      <w:ins w:id="778" w:author="Aris Papasakellariou" w:date="2020-05-02T14:58:00Z">
        <w:r w:rsidRPr="00773CA9">
          <w:rPr>
            <w:lang w:val="en-GB" w:eastAsia="zh-CN"/>
          </w:rPr>
          <w:t xml:space="preserve"> </w:t>
        </w:r>
        <w:r w:rsidRPr="00773CA9">
          <w:rPr>
            <w:rFonts w:ascii="Times" w:eastAsia="Batang" w:hAnsi="Times"/>
            <w:lang w:val="en-GB"/>
          </w:rPr>
          <w:t xml:space="preserve">a PDSCH group index field </w:t>
        </w:r>
      </w:ins>
      <w:ins w:id="779" w:author="Aris Papasakellariou" w:date="2020-05-02T15:01:00Z">
        <w:r w:rsidR="00492D29" w:rsidRPr="00773CA9">
          <w:rPr>
            <w:rFonts w:ascii="Times" w:eastAsia="Batang" w:hAnsi="Times"/>
            <w:lang w:val="en-GB"/>
          </w:rPr>
          <w:t xml:space="preserve">in a PDCCH reception that is </w:t>
        </w:r>
      </w:ins>
      <w:ins w:id="780" w:author="Aris Papasakellariou" w:date="2020-05-02T14:58:00Z">
        <w:r w:rsidRPr="00773CA9">
          <w:rPr>
            <w:rFonts w:ascii="Times" w:eastAsia="Batang" w:hAnsi="Times"/>
            <w:lang w:val="en-GB"/>
          </w:rPr>
          <w:t xml:space="preserve">after the </w:t>
        </w:r>
      </w:ins>
      <w:ins w:id="781" w:author="Aris Papasakellariou" w:date="2020-05-02T15:01:00Z">
        <w:r w:rsidR="00492D29" w:rsidRPr="00773CA9">
          <w:rPr>
            <w:rFonts w:ascii="Times" w:eastAsia="Batang" w:hAnsi="Times"/>
            <w:lang w:val="en-GB"/>
          </w:rPr>
          <w:t xml:space="preserve">PDCCH reception </w:t>
        </w:r>
      </w:ins>
      <w:ins w:id="782" w:author="Aris Papasakellariou" w:date="2020-05-02T15:02:00Z">
        <w:r w:rsidR="00492D29" w:rsidRPr="00773CA9">
          <w:rPr>
            <w:rFonts w:ascii="Times" w:eastAsia="Batang" w:hAnsi="Times"/>
            <w:lang w:val="en-GB"/>
          </w:rPr>
          <w:t xml:space="preserve">for the </w:t>
        </w:r>
      </w:ins>
      <w:ins w:id="783" w:author="Aris Papasakellariou" w:date="2020-05-02T14:58:00Z">
        <w:r w:rsidRPr="00773CA9">
          <w:rPr>
            <w:rFonts w:ascii="Times" w:eastAsia="Batang" w:hAnsi="Times"/>
            <w:lang w:val="en-GB"/>
          </w:rPr>
          <w:t xml:space="preserve">last DCI format </w:t>
        </w:r>
      </w:ins>
      <w:ins w:id="784" w:author="Aris Papasakellariou" w:date="2020-05-02T15:02:00Z">
        <w:r w:rsidR="00492D29" w:rsidRPr="00773CA9">
          <w:rPr>
            <w:rFonts w:ascii="Times" w:eastAsia="Batang" w:hAnsi="Times"/>
            <w:lang w:val="en-GB"/>
          </w:rPr>
          <w:t xml:space="preserve">detection </w:t>
        </w:r>
      </w:ins>
      <w:ins w:id="785" w:author="Aris Papasakellariou" w:date="2020-05-02T14:58:00Z">
        <w:r w:rsidRPr="00773CA9">
          <w:rPr>
            <w:rFonts w:ascii="Times" w:eastAsia="Batang" w:hAnsi="Times"/>
            <w:lang w:val="en-GB"/>
          </w:rPr>
          <w:t>provid</w:t>
        </w:r>
      </w:ins>
      <w:ins w:id="786" w:author="Aris Papasakellariou" w:date="2020-06-06T15:04:00Z">
        <w:r w:rsidR="00A07AA0" w:rsidRPr="00773CA9">
          <w:rPr>
            <w:rFonts w:ascii="Times" w:eastAsia="Batang" w:hAnsi="Times"/>
            <w:lang w:val="en-GB"/>
          </w:rPr>
          <w:t>ing</w:t>
        </w:r>
      </w:ins>
      <w:ins w:id="787" w:author="Aris Papasakellariou" w:date="2020-05-02T14:58:00Z">
        <w:r w:rsidRPr="00773CA9">
          <w:rPr>
            <w:rFonts w:ascii="Times" w:eastAsia="Batang" w:hAnsi="Times"/>
            <w:lang w:val="en-GB"/>
          </w:rPr>
          <w:t xml:space="preserve"> the value of </w:t>
        </w:r>
      </w:ins>
      <m:oMath>
        <m:r>
          <w:ins w:id="788" w:author="Aris Papasakellariou" w:date="2020-05-02T14:58:00Z">
            <w:rPr>
              <w:rFonts w:ascii="Cambria Math" w:cs="Arial"/>
              <w:lang w:eastAsia="zh-CN"/>
            </w:rPr>
            <m:t>g</m:t>
          </w:ins>
        </m:r>
      </m:oMath>
      <w:ins w:id="789" w:author="Aris Papasakellariou" w:date="2020-05-02T14:58:00Z">
        <w:r w:rsidRPr="00773CA9">
          <w:rPr>
            <w:rFonts w:ascii="Times" w:eastAsia="Batang" w:hAnsi="Times"/>
            <w:lang w:eastAsia="zh-CN"/>
          </w:rPr>
          <w:t xml:space="preserve"> and </w:t>
        </w:r>
        <w:r w:rsidRPr="00773CA9">
          <w:rPr>
            <w:rFonts w:ascii="Times" w:eastAsia="Batang" w:hAnsi="Times"/>
            <w:lang w:val="en-US" w:eastAsia="zh-CN"/>
          </w:rPr>
          <w:t>indicat</w:t>
        </w:r>
      </w:ins>
      <w:ins w:id="790" w:author="Aris Papasakellariou" w:date="2020-06-06T15:04:00Z">
        <w:r w:rsidR="00A07AA0" w:rsidRPr="00773CA9">
          <w:rPr>
            <w:rFonts w:ascii="Times" w:eastAsia="Batang" w:hAnsi="Times"/>
            <w:lang w:val="en-US" w:eastAsia="zh-CN"/>
          </w:rPr>
          <w:t>ing</w:t>
        </w:r>
      </w:ins>
      <w:ins w:id="791" w:author="Aris Papasakellariou" w:date="2020-05-02T14:58:00Z">
        <w:r w:rsidRPr="00773CA9">
          <w:rPr>
            <w:rFonts w:ascii="Times" w:eastAsia="Batang" w:hAnsi="Times"/>
            <w:lang w:eastAsia="zh-CN"/>
          </w:rPr>
          <w:t xml:space="preserve"> </w:t>
        </w:r>
      </w:ins>
      <w:ins w:id="792" w:author="Aris Papasakellariou" w:date="2020-05-02T15:00:00Z">
        <w:r w:rsidRPr="00773CA9">
          <w:rPr>
            <w:rFonts w:ascii="Times" w:eastAsia="Batang" w:hAnsi="Times"/>
            <w:lang w:val="en-US" w:eastAsia="zh-CN"/>
          </w:rPr>
          <w:t xml:space="preserve">a </w:t>
        </w:r>
      </w:ins>
      <w:ins w:id="793" w:author="Aris Papasakellariou" w:date="2020-05-02T14:58:00Z">
        <w:r w:rsidRPr="00773CA9">
          <w:rPr>
            <w:rFonts w:ascii="Times" w:eastAsia="Batang" w:hAnsi="Times"/>
            <w:lang w:eastAsia="zh-CN"/>
          </w:rPr>
          <w:t xml:space="preserve">same slot for </w:t>
        </w:r>
      </w:ins>
      <w:ins w:id="794" w:author="Aris Papasakellariou" w:date="2020-05-02T15:03:00Z">
        <w:r w:rsidR="00492D29" w:rsidRPr="00773CA9">
          <w:rPr>
            <w:rFonts w:ascii="Times" w:eastAsia="Batang" w:hAnsi="Times"/>
            <w:lang w:val="en-US" w:eastAsia="zh-CN"/>
          </w:rPr>
          <w:t xml:space="preserve">a </w:t>
        </w:r>
      </w:ins>
      <w:ins w:id="795" w:author="Aris Papasakellariou" w:date="2020-05-02T14:58:00Z">
        <w:r w:rsidRPr="00773CA9">
          <w:rPr>
            <w:rFonts w:ascii="Times" w:eastAsia="Batang" w:hAnsi="Times"/>
            <w:lang w:eastAsia="zh-CN"/>
          </w:rPr>
          <w:t>PUCCH transmission occasion</w:t>
        </w:r>
        <w:r w:rsidRPr="00773CA9">
          <w:rPr>
            <w:rFonts w:ascii="Times" w:eastAsia="Batang" w:hAnsi="Times"/>
            <w:lang w:val="en-GB"/>
          </w:rPr>
          <w:t xml:space="preserve">, set </w:t>
        </w:r>
      </w:ins>
      <m:oMath>
        <m:sSubSup>
          <m:sSubSupPr>
            <m:ctrlPr>
              <w:ins w:id="796" w:author="Aris Papasakellariou" w:date="2020-05-02T14:58:00Z">
                <w:rPr>
                  <w:rFonts w:ascii="Cambria Math" w:eastAsia="Batang" w:hAnsi="Cambria Math"/>
                  <w:i/>
                  <w:lang w:val="en-GB"/>
                </w:rPr>
              </w:ins>
            </m:ctrlPr>
          </m:sSubSupPr>
          <m:e>
            <m:r>
              <w:ins w:id="797" w:author="Aris Papasakellariou" w:date="2020-05-02T14:58:00Z">
                <w:rPr>
                  <w:rFonts w:ascii="Cambria Math" w:eastAsia="Batang" w:hAnsi="Cambria Math"/>
                  <w:lang w:val="en-GB"/>
                </w:rPr>
                <m:t>V</m:t>
              </w:ins>
            </m:r>
          </m:e>
          <m:sub>
            <m:r>
              <w:ins w:id="798" w:author="Aris Papasakellariou" w:date="2020-05-02T14:58:00Z">
                <m:rPr>
                  <m:sty m:val="p"/>
                </m:rPr>
                <w:rPr>
                  <w:rFonts w:ascii="Cambria Math" w:eastAsia="Batang" w:hAnsi="Cambria Math"/>
                  <w:lang w:val="en-GB"/>
                </w:rPr>
                <m:t>DAI</m:t>
              </w:ins>
            </m:r>
          </m:sub>
          <m:sup>
            <m:d>
              <m:dPr>
                <m:ctrlPr>
                  <w:ins w:id="799" w:author="Aris Papasakellariou" w:date="2020-05-02T14:58:00Z">
                    <w:rPr>
                      <w:rFonts w:ascii="Cambria Math" w:eastAsia="Batang" w:hAnsi="Cambria Math"/>
                      <w:i/>
                      <w:lang w:val="en-GB"/>
                    </w:rPr>
                  </w:ins>
                </m:ctrlPr>
              </m:dPr>
              <m:e>
                <m:r>
                  <w:ins w:id="800" w:author="Aris Papasakellariou" w:date="2020-05-02T14:58:00Z">
                    <w:rPr>
                      <w:rFonts w:ascii="Cambria Math" w:eastAsia="Batang" w:hAnsi="Cambria Math"/>
                      <w:lang w:val="en-GB"/>
                    </w:rPr>
                    <m:t>g+1</m:t>
                  </w:ins>
                </m:r>
              </m:e>
            </m:d>
            <m:r>
              <w:ins w:id="801" w:author="Aris Papasakellariou" w:date="2020-05-02T14:58:00Z">
                <w:rPr>
                  <w:rFonts w:ascii="Cambria Math" w:eastAsia="Batang" w:hAnsi="Cambria Math"/>
                  <w:lang w:val="en-GB"/>
                </w:rPr>
                <m:t>mod2</m:t>
              </w:ins>
            </m:r>
          </m:sup>
        </m:sSubSup>
        <m:r>
          <w:ins w:id="802" w:author="Aris Papasakellariou" w:date="2020-05-02T14:58:00Z">
            <w:rPr>
              <w:rFonts w:ascii="Cambria Math" w:hAnsi="Cambria Math" w:cs="Arial"/>
              <w:lang w:val="en-GB"/>
            </w:rPr>
            <m:t>=∅</m:t>
          </w:ins>
        </m:r>
      </m:oMath>
    </w:p>
    <w:p w14:paraId="757836B6" w14:textId="1CA00927" w:rsidR="00681BA7" w:rsidRPr="00773CA9" w:rsidRDefault="00681BA7" w:rsidP="00681BA7">
      <w:r w:rsidRPr="00773CA9">
        <w:t xml:space="preserve">Set </w:t>
      </w:r>
      <m:oMath>
        <m:r>
          <w:rPr>
            <w:rFonts w:ascii="Cambria Math" w:hAnsi="Cambria Math"/>
          </w:rPr>
          <m:t>q</m:t>
        </m:r>
      </m:oMath>
      <w:r w:rsidRPr="00773CA9">
        <w:t xml:space="preserve"> to the value of a </w:t>
      </w:r>
      <w:r w:rsidRPr="00773CA9">
        <w:rPr>
          <w:lang w:eastAsia="zh-CN"/>
        </w:rPr>
        <w:t>number of requested PDSCH group(s)</w:t>
      </w:r>
      <w:r w:rsidRPr="00773CA9">
        <w:t xml:space="preserve"> field</w:t>
      </w:r>
      <w:del w:id="803" w:author="Aris Papasakellariou" w:date="2020-05-02T15:07:00Z">
        <w:r w:rsidRPr="00773CA9" w:rsidDel="00F022E5">
          <w:delText>,</w:delText>
        </w:r>
      </w:del>
      <w:r w:rsidRPr="00773CA9">
        <w:t xml:space="preserve"> </w:t>
      </w:r>
      <w:del w:id="804" w:author="Aris Papasakellariou" w:date="2020-05-02T15:07:00Z">
        <w:r w:rsidRPr="00773CA9" w:rsidDel="00F022E5">
          <w:delText>if any</w:delText>
        </w:r>
      </w:del>
      <w:ins w:id="805" w:author="Aris Papasakellariou" w:date="2020-05-02T15:07:00Z">
        <w:r w:rsidR="00F022E5" w:rsidRPr="00773CA9">
          <w:t xml:space="preserve">in the last DCI format providing the value of </w:t>
        </w:r>
        <w:r w:rsidR="00F022E5" w:rsidRPr="00773CA9">
          <w:rPr>
            <w:i/>
          </w:rPr>
          <w:t>g</w:t>
        </w:r>
      </w:ins>
    </w:p>
    <w:p w14:paraId="4A8E45C3" w14:textId="02086218" w:rsidR="00D84FAE" w:rsidRPr="00773CA9" w:rsidRDefault="00F022E5" w:rsidP="00F022E5">
      <w:pPr>
        <w:rPr>
          <w:ins w:id="806" w:author="Aris Papasakellariou" w:date="2020-05-02T15:11:00Z"/>
        </w:rPr>
      </w:pPr>
      <w:ins w:id="807" w:author="Aris Papasakellariou" w:date="2020-05-02T15:07:00Z">
        <w:r w:rsidRPr="00773CA9">
          <w:t xml:space="preserve">A UE does not expect to </w:t>
        </w:r>
      </w:ins>
      <w:ins w:id="808" w:author="Aris Papasakellariou" w:date="2020-05-02T15:08:00Z">
        <w:r w:rsidRPr="00773CA9">
          <w:t>detect</w:t>
        </w:r>
      </w:ins>
      <w:ins w:id="809" w:author="Aris Papasakellariou" w:date="2020-05-02T15:07:00Z">
        <w:r w:rsidRPr="00773CA9">
          <w:t xml:space="preserve"> DCI formats </w:t>
        </w:r>
      </w:ins>
      <w:ins w:id="810" w:author="Aris Papasakellariou" w:date="2020-05-02T15:11:00Z">
        <w:r w:rsidR="0010462B" w:rsidRPr="00773CA9">
          <w:t>with</w:t>
        </w:r>
      </w:ins>
      <w:ins w:id="811" w:author="Aris Papasakellariou" w:date="2020-05-02T15:14:00Z">
        <w:r w:rsidR="0010462B" w:rsidRPr="00773CA9">
          <w:t xml:space="preserve"> respective</w:t>
        </w:r>
      </w:ins>
    </w:p>
    <w:p w14:paraId="597841ED" w14:textId="295CC06B" w:rsidR="0010462B" w:rsidRPr="00773CA9" w:rsidRDefault="00D84FAE" w:rsidP="00D84FAE">
      <w:pPr>
        <w:pStyle w:val="B1"/>
        <w:rPr>
          <w:ins w:id="812" w:author="Aris Papasakellariou" w:date="2020-05-02T15:12:00Z"/>
          <w:lang w:eastAsia="zh-CN"/>
        </w:rPr>
      </w:pPr>
      <w:ins w:id="813" w:author="Aris Papasakellariou" w:date="2020-05-02T15:11:00Z">
        <w:r w:rsidRPr="00773CA9">
          <w:rPr>
            <w:rFonts w:cs="Arial"/>
            <w:lang w:eastAsia="zh-CN"/>
          </w:rPr>
          <w:t>-</w:t>
        </w:r>
        <w:r w:rsidRPr="00773CA9">
          <w:rPr>
            <w:rFonts w:cs="Arial"/>
            <w:lang w:eastAsia="zh-CN"/>
          </w:rPr>
          <w:tab/>
        </w:r>
      </w:ins>
      <w:ins w:id="814" w:author="Aris Papasakellariou" w:date="2020-05-02T15:13:00Z">
        <w:r w:rsidR="0010462B" w:rsidRPr="00773CA9">
          <w:rPr>
            <w:lang w:val="en-US"/>
          </w:rPr>
          <w:t>N</w:t>
        </w:r>
      </w:ins>
      <w:ins w:id="815" w:author="Aris Papasakellariou" w:date="2020-05-02T15:10:00Z">
        <w:r w:rsidRPr="00773CA9">
          <w:rPr>
            <w:lang w:eastAsia="zh-CN"/>
          </w:rPr>
          <w:t>umber of requested PDSCH group(s)</w:t>
        </w:r>
        <w:r w:rsidRPr="00773CA9">
          <w:t xml:space="preserve"> field</w:t>
        </w:r>
      </w:ins>
      <w:ins w:id="816" w:author="Aris Papasakellariou" w:date="2020-05-02T15:13:00Z">
        <w:r w:rsidR="0010462B" w:rsidRPr="00773CA9">
          <w:rPr>
            <w:lang w:val="en-US"/>
          </w:rPr>
          <w:t xml:space="preserve"> value</w:t>
        </w:r>
      </w:ins>
      <w:ins w:id="817" w:author="Aris Papasakellariou" w:date="2020-05-02T15:14:00Z">
        <w:r w:rsidR="0010462B" w:rsidRPr="00773CA9">
          <w:rPr>
            <w:lang w:val="en-US"/>
          </w:rPr>
          <w:t>s</w:t>
        </w:r>
      </w:ins>
      <w:ins w:id="818" w:author="Aris Papasakellariou" w:date="2020-05-02T15:13:00Z">
        <w:r w:rsidR="0010462B" w:rsidRPr="00773CA9">
          <w:rPr>
            <w:lang w:val="en-US"/>
          </w:rPr>
          <w:t xml:space="preserve"> of 0</w:t>
        </w:r>
      </w:ins>
      <w:ins w:id="819" w:author="Aris Papasakellariou" w:date="2020-05-02T15:12:00Z">
        <w:r w:rsidR="0010462B" w:rsidRPr="00773CA9">
          <w:rPr>
            <w:lang w:val="en-US"/>
          </w:rPr>
          <w:t>,</w:t>
        </w:r>
      </w:ins>
      <w:ins w:id="820" w:author="Aris Papasakellariou" w:date="2020-05-02T15:07:00Z">
        <w:r w:rsidR="00F022E5" w:rsidRPr="00773CA9">
          <w:rPr>
            <w:lang w:eastAsia="zh-CN"/>
          </w:rPr>
          <w:t xml:space="preserve"> </w:t>
        </w:r>
      </w:ins>
      <w:ins w:id="821" w:author="Aris Papasakellariou" w:date="2020-05-02T15:10:00Z">
        <w:r w:rsidRPr="00773CA9">
          <w:rPr>
            <w:lang w:eastAsia="zh-CN"/>
          </w:rPr>
          <w:t xml:space="preserve">and </w:t>
        </w:r>
      </w:ins>
    </w:p>
    <w:p w14:paraId="663B7394" w14:textId="77777777" w:rsidR="0010462B" w:rsidRPr="00773CA9" w:rsidRDefault="0010462B" w:rsidP="0010462B">
      <w:pPr>
        <w:pStyle w:val="B1"/>
        <w:rPr>
          <w:ins w:id="822" w:author="Aris Papasakellariou" w:date="2020-05-02T15:12:00Z"/>
          <w:lang w:eastAsia="zh-CN"/>
        </w:rPr>
      </w:pPr>
      <w:ins w:id="823" w:author="Aris Papasakellariou" w:date="2020-05-02T15:12:00Z">
        <w:r w:rsidRPr="00773CA9">
          <w:rPr>
            <w:rFonts w:cs="Arial"/>
            <w:lang w:eastAsia="zh-CN"/>
          </w:rPr>
          <w:t>-</w:t>
        </w:r>
        <w:r w:rsidRPr="00773CA9">
          <w:rPr>
            <w:rFonts w:cs="Arial"/>
            <w:lang w:eastAsia="zh-CN"/>
          </w:rPr>
          <w:tab/>
        </w:r>
      </w:ins>
      <w:ins w:id="824" w:author="Aris Papasakellariou" w:date="2020-05-02T15:07:00Z">
        <w:r w:rsidR="00F022E5" w:rsidRPr="00773CA9">
          <w:rPr>
            <w:lang w:eastAsia="zh-CN"/>
          </w:rPr>
          <w:t>PDSCH-to-</w:t>
        </w:r>
        <w:proofErr w:type="spellStart"/>
        <w:r w:rsidR="00F022E5" w:rsidRPr="00773CA9">
          <w:rPr>
            <w:lang w:eastAsia="zh-CN"/>
          </w:rPr>
          <w:t>HARQ_feedback</w:t>
        </w:r>
        <w:proofErr w:type="spellEnd"/>
        <w:r w:rsidR="00F022E5" w:rsidRPr="00773CA9">
          <w:rPr>
            <w:lang w:eastAsia="zh-CN"/>
          </w:rPr>
          <w:t xml:space="preserve"> timing field values </w:t>
        </w:r>
      </w:ins>
      <w:ins w:id="825" w:author="Aris Papasakellariou" w:date="2020-05-02T15:11:00Z">
        <w:r w:rsidR="00D84FAE" w:rsidRPr="00773CA9">
          <w:rPr>
            <w:lang w:eastAsia="zh-CN"/>
          </w:rPr>
          <w:t>that</w:t>
        </w:r>
      </w:ins>
      <w:ins w:id="826" w:author="Aris Papasakellariou" w:date="2020-05-02T15:07:00Z">
        <w:r w:rsidR="00F022E5" w:rsidRPr="00773CA9">
          <w:rPr>
            <w:lang w:eastAsia="zh-CN"/>
          </w:rPr>
          <w:t xml:space="preserve"> indicate a same PUCCH transmission occasion</w:t>
        </w:r>
      </w:ins>
      <w:ins w:id="827" w:author="Aris Papasakellariou" w:date="2020-05-02T15:12:00Z">
        <w:r w:rsidRPr="00773CA9">
          <w:rPr>
            <w:lang w:val="en-US" w:eastAsia="zh-CN"/>
          </w:rPr>
          <w:t>,</w:t>
        </w:r>
      </w:ins>
      <w:ins w:id="828" w:author="Aris Papasakellariou" w:date="2020-05-02T15:07:00Z">
        <w:r w:rsidR="00F022E5" w:rsidRPr="00773CA9">
          <w:rPr>
            <w:lang w:eastAsia="zh-CN"/>
          </w:rPr>
          <w:t xml:space="preserve"> and </w:t>
        </w:r>
      </w:ins>
    </w:p>
    <w:p w14:paraId="4885C7E0" w14:textId="18123D35" w:rsidR="00F022E5" w:rsidRPr="00773CA9" w:rsidRDefault="0010462B" w:rsidP="0010462B">
      <w:pPr>
        <w:pStyle w:val="B1"/>
        <w:rPr>
          <w:ins w:id="829" w:author="Aris Papasakellariou" w:date="2020-05-02T15:07:00Z"/>
          <w:lang w:eastAsia="zh-CN"/>
        </w:rPr>
      </w:pPr>
      <w:ins w:id="830" w:author="Aris Papasakellariou" w:date="2020-05-02T15:13:00Z">
        <w:r w:rsidRPr="00773CA9">
          <w:rPr>
            <w:rFonts w:cs="Arial"/>
            <w:lang w:eastAsia="zh-CN"/>
          </w:rPr>
          <w:t>-</w:t>
        </w:r>
        <w:r w:rsidRPr="00773CA9">
          <w:rPr>
            <w:rFonts w:cs="Arial"/>
            <w:lang w:eastAsia="zh-CN"/>
          </w:rPr>
          <w:tab/>
        </w:r>
        <w:r w:rsidRPr="00773CA9">
          <w:rPr>
            <w:lang w:eastAsia="zh-CN"/>
          </w:rPr>
          <w:t>PDSCH group index field</w:t>
        </w:r>
      </w:ins>
      <w:ins w:id="831" w:author="Aris Papasakellariou" w:date="2020-05-02T15:07:00Z">
        <w:r w:rsidR="00F022E5" w:rsidRPr="00773CA9">
          <w:rPr>
            <w:lang w:eastAsia="zh-CN"/>
          </w:rPr>
          <w:t xml:space="preserve"> </w:t>
        </w:r>
      </w:ins>
      <w:ins w:id="832" w:author="Aris Papasakellariou" w:date="2020-05-02T15:14:00Z">
        <w:r w:rsidRPr="00773CA9">
          <w:rPr>
            <w:lang w:val="en-US" w:eastAsia="zh-CN"/>
          </w:rPr>
          <w:t>values that are</w:t>
        </w:r>
      </w:ins>
      <w:ins w:id="833" w:author="Aris Papasakellariou" w:date="2020-05-02T15:07:00Z">
        <w:r w:rsidR="00F022E5" w:rsidRPr="00773CA9">
          <w:rPr>
            <w:lang w:eastAsia="zh-CN"/>
          </w:rPr>
          <w:t xml:space="preserve"> different</w:t>
        </w:r>
      </w:ins>
    </w:p>
    <w:p w14:paraId="1FD7CBBF" w14:textId="77777777" w:rsidR="00681BA7" w:rsidRPr="00773CA9" w:rsidRDefault="00681BA7" w:rsidP="00681BA7">
      <w:r w:rsidRPr="00773CA9">
        <w:t xml:space="preserve">Generate first HARQ-ACK information for PUCCH transmission occasion </w:t>
      </w:r>
      <m:oMath>
        <m:r>
          <w:rPr>
            <w:rFonts w:ascii="Cambria Math" w:hAnsi="Cambria Math"/>
          </w:rPr>
          <m:t>i(g)</m:t>
        </m:r>
      </m:oMath>
      <w:r w:rsidRPr="00773CA9">
        <w:t xml:space="preserve"> in a slot, as described in Clause 9.1.3.1, where</w:t>
      </w:r>
    </w:p>
    <w:p w14:paraId="34B019F5" w14:textId="2E8C0B9A" w:rsidR="00681BA7" w:rsidRPr="00773CA9" w:rsidRDefault="00681BA7" w:rsidP="00681BA7">
      <w:pPr>
        <w:pStyle w:val="B1"/>
        <w:rPr>
          <w:lang w:eastAsia="zh-CN"/>
        </w:rPr>
      </w:pPr>
      <w:r w:rsidRPr="00773CA9">
        <w:rPr>
          <w:rFonts w:cs="Arial"/>
          <w:lang w:eastAsia="zh-CN"/>
        </w:rPr>
        <w:t>-</w:t>
      </w:r>
      <w:r w:rsidRPr="00773CA9">
        <w:rPr>
          <w:rFonts w:cs="Arial"/>
          <w:lang w:eastAsia="zh-CN"/>
        </w:rPr>
        <w:tab/>
        <w:t xml:space="preserve">the first </w:t>
      </w:r>
      <w:r w:rsidRPr="00773CA9">
        <w:t xml:space="preserve">HARQ-ACK information corresponds only to detections of DCI formats each providing a same value of </w:t>
      </w:r>
      <m:oMath>
        <m:r>
          <w:rPr>
            <w:rFonts w:ascii="Cambria Math" w:hAnsi="Cambria Math"/>
          </w:rPr>
          <m:t>g</m:t>
        </m:r>
      </m:oMath>
      <w:r w:rsidRPr="00773CA9">
        <w:t xml:space="preserve">, of </w:t>
      </w:r>
      <m:oMath>
        <m:r>
          <w:rPr>
            <w:rFonts w:ascii="Cambria Math" w:hAnsi="Cambria Math"/>
          </w:rPr>
          <m:t>h(g)</m:t>
        </m:r>
      </m:oMath>
      <w:r w:rsidRPr="00773CA9">
        <w:t>,</w:t>
      </w:r>
      <w:del w:id="834" w:author="Aris Papasakellariou" w:date="2020-05-02T15:16:00Z">
        <w:r w:rsidRPr="00773CA9" w:rsidDel="005E6FAC">
          <w:delText xml:space="preserve"> if any,</w:delText>
        </w:r>
      </w:del>
      <w:r w:rsidRPr="00773CA9">
        <w:t xml:space="preserve"> </w:t>
      </w:r>
      <w:ins w:id="835" w:author="Aris Papasakellariou" w:date="2020-05-02T15:16:00Z">
        <w:r w:rsidR="005E6FAC" w:rsidRPr="00773CA9">
          <w:t xml:space="preserve">and to detections of DCI formats </w:t>
        </w:r>
      </w:ins>
      <w:ins w:id="836" w:author="Aris Papasakellariou" w:date="2020-05-02T15:17:00Z">
        <w:r w:rsidR="005E6FAC" w:rsidRPr="00773CA9">
          <w:rPr>
            <w:lang w:val="en-US"/>
          </w:rPr>
          <w:t xml:space="preserve">that do </w:t>
        </w:r>
      </w:ins>
      <w:ins w:id="837" w:author="Aris Papasakellariou" w:date="2020-05-02T15:16:00Z">
        <w:r w:rsidR="005E6FAC" w:rsidRPr="00773CA9">
          <w:t>not provid</w:t>
        </w:r>
      </w:ins>
      <w:ins w:id="838" w:author="Aris Papasakellariou" w:date="2020-05-02T15:17:00Z">
        <w:r w:rsidR="005E6FAC" w:rsidRPr="00773CA9">
          <w:rPr>
            <w:lang w:val="en-US"/>
          </w:rPr>
          <w:t>e</w:t>
        </w:r>
      </w:ins>
      <w:ins w:id="839" w:author="Aris Papasakellariou" w:date="2020-05-02T15:16:00Z">
        <w:r w:rsidR="005E6FAC" w:rsidRPr="00773CA9">
          <w:t xml:space="preserve"> a value of </w:t>
        </w:r>
      </w:ins>
      <m:oMath>
        <m:r>
          <w:ins w:id="840" w:author="Aris Papasakellariou" w:date="2020-05-02T15:17:00Z">
            <w:rPr>
              <w:rFonts w:ascii="Cambria Math" w:hAnsi="Cambria Math"/>
            </w:rPr>
            <m:t>g</m:t>
          </w:ins>
        </m:r>
      </m:oMath>
      <w:ins w:id="841" w:author="Aris Papasakellariou" w:date="2020-05-02T15:17:00Z">
        <w:r w:rsidR="005E6FAC" w:rsidRPr="00773CA9">
          <w:rPr>
            <w:lang w:val="en-US"/>
          </w:rPr>
          <w:t xml:space="preserve"> and</w:t>
        </w:r>
        <w:r w:rsidR="005E6FAC" w:rsidRPr="00773CA9">
          <w:t xml:space="preserve"> </w:t>
        </w:r>
      </w:ins>
      <m:oMath>
        <m:r>
          <w:ins w:id="842" w:author="Aris Papasakellariou" w:date="2020-05-02T15:17:00Z">
            <w:rPr>
              <w:rFonts w:ascii="Cambria Math" w:hAnsi="Cambria Math"/>
            </w:rPr>
            <m:t>h(g)</m:t>
          </w:ins>
        </m:r>
      </m:oMath>
      <w:ins w:id="843" w:author="Aris Papasakellariou" w:date="2020-05-02T15:16:00Z">
        <w:r w:rsidR="005E6FAC" w:rsidRPr="00773CA9">
          <w:t xml:space="preserve"> </w:t>
        </w:r>
      </w:ins>
      <w:ins w:id="844" w:author="Aris Papasakellariou" w:date="2020-05-02T15:18:00Z">
        <w:r w:rsidR="005E6FAC" w:rsidRPr="00773CA9">
          <w:rPr>
            <w:lang w:val="en-US"/>
          </w:rPr>
          <w:t>and</w:t>
        </w:r>
      </w:ins>
      <w:ins w:id="845" w:author="Aris Papasakellariou" w:date="2020-05-02T15:16:00Z">
        <w:r w:rsidR="005E6FAC" w:rsidRPr="00773CA9">
          <w:t xml:space="preserve"> </w:t>
        </w:r>
      </w:ins>
      <w:ins w:id="846" w:author="Aris Papasakellariou" w:date="2020-05-02T15:18:00Z">
        <w:r w:rsidR="005E6FAC" w:rsidRPr="00773CA9">
          <w:rPr>
            <w:lang w:val="en-US"/>
          </w:rPr>
          <w:t xml:space="preserve">are </w:t>
        </w:r>
      </w:ins>
      <w:ins w:id="847" w:author="Aris Papasakellariou" w:date="2020-05-02T15:16:00Z">
        <w:r w:rsidR="005E6FAC" w:rsidRPr="00773CA9">
          <w:t xml:space="preserve">associated with a same value of </w:t>
        </w:r>
      </w:ins>
      <m:oMath>
        <m:r>
          <w:ins w:id="848" w:author="Aris Papasakellariou" w:date="2020-05-02T15:17:00Z">
            <w:rPr>
              <w:rFonts w:ascii="Cambria Math" w:hAnsi="Cambria Math"/>
            </w:rPr>
            <m:t>g</m:t>
          </w:ins>
        </m:r>
      </m:oMath>
      <w:ins w:id="849" w:author="Aris Papasakellariou" w:date="2020-05-02T15:17:00Z">
        <w:r w:rsidR="005E6FAC" w:rsidRPr="00773CA9">
          <w:t xml:space="preserve">, of </w:t>
        </w:r>
      </w:ins>
      <m:oMath>
        <m:r>
          <w:ins w:id="850" w:author="Aris Papasakellariou" w:date="2020-05-02T15:17:00Z">
            <w:rPr>
              <w:rFonts w:ascii="Cambria Math" w:hAnsi="Cambria Math"/>
            </w:rPr>
            <m:t>h(g)</m:t>
          </w:ins>
        </m:r>
      </m:oMath>
      <w:ins w:id="851" w:author="Aris Papasakellariou" w:date="2020-05-02T15:16:00Z">
        <w:r w:rsidR="005E6FAC" w:rsidRPr="00773CA9">
          <w:t>,</w:t>
        </w:r>
        <w:r w:rsidR="005E6FAC" w:rsidRPr="00773CA9">
          <w:rPr>
            <w:lang w:val="en-US"/>
          </w:rPr>
          <w:t xml:space="preserve"> </w:t>
        </w:r>
      </w:ins>
      <w:r w:rsidRPr="00773CA9">
        <w:t xml:space="preserve">and at least one of the DCI formats providing a value of </w:t>
      </w:r>
      <m:oMath>
        <m:r>
          <w:rPr>
            <w:rFonts w:ascii="Cambria Math" w:hAnsi="Cambria Math"/>
          </w:rPr>
          <m:t>k</m:t>
        </m:r>
      </m:oMath>
      <w:r w:rsidRPr="00773CA9">
        <w:rPr>
          <w:lang w:eastAsia="zh-CN"/>
        </w:rPr>
        <w:t xml:space="preserve"> indicating the slot</w:t>
      </w:r>
    </w:p>
    <w:p w14:paraId="62E08EFD" w14:textId="77777777" w:rsidR="00681BA7" w:rsidRPr="00773CA9" w:rsidRDefault="00681BA7" w:rsidP="00681BA7">
      <w:pPr>
        <w:pStyle w:val="B1"/>
        <w:rPr>
          <w:lang w:eastAsia="zh-CN"/>
        </w:rPr>
      </w:pPr>
      <w:r w:rsidRPr="00773CA9">
        <w:rPr>
          <w:rFonts w:cs="Arial"/>
          <w:lang w:eastAsia="zh-CN"/>
        </w:rPr>
        <w:t>-</w:t>
      </w:r>
      <w:r w:rsidRPr="00773CA9">
        <w:rPr>
          <w:rFonts w:cs="Arial"/>
          <w:lang w:eastAsia="zh-CN"/>
        </w:rPr>
        <w:tab/>
        <w:t xml:space="preserve">at least one of the DCI formats provides a </w:t>
      </w:r>
      <m:oMath>
        <m:r>
          <w:rPr>
            <w:rFonts w:ascii="Cambria Math" w:hAnsi="Cambria Math"/>
          </w:rPr>
          <m:t>h(g)</m:t>
        </m:r>
      </m:oMath>
      <w:r w:rsidRPr="00773CA9">
        <w:rPr>
          <w:rFonts w:cs="Arial"/>
        </w:rPr>
        <w:t xml:space="preserve"> value</w:t>
      </w:r>
    </w:p>
    <w:p w14:paraId="5BDA6895" w14:textId="34542A55" w:rsidR="00681BA7" w:rsidRPr="00773CA9" w:rsidRDefault="00681BA7" w:rsidP="00681BA7">
      <w:pPr>
        <w:pStyle w:val="B1"/>
      </w:pPr>
      <w:r w:rsidRPr="00773CA9">
        <w:rPr>
          <w:rFonts w:cs="Arial"/>
          <w:lang w:eastAsia="zh-CN"/>
        </w:rPr>
        <w:lastRenderedPageBreak/>
        <w:t>-</w:t>
      </w:r>
      <w:r w:rsidRPr="00773CA9">
        <w:rPr>
          <w:rFonts w:cs="Arial"/>
          <w:lang w:eastAsia="zh-CN"/>
        </w:rPr>
        <w:tab/>
      </w:r>
      <m:oMath>
        <m:r>
          <w:rPr>
            <w:rFonts w:ascii="Cambria Math" w:hAnsi="Cambria Math"/>
          </w:rPr>
          <m:t>m=0</m:t>
        </m:r>
      </m:oMath>
      <w:r w:rsidRPr="00773CA9">
        <w:t xml:space="preserve"> corresponds to a PDCCH monitoring occasion, where the UE detects a DCI format that provides a value of </w:t>
      </w:r>
      <m:oMath>
        <m:r>
          <w:rPr>
            <w:rFonts w:ascii="Cambria Math" w:hAnsi="Cambria Math"/>
          </w:rPr>
          <m:t>g</m:t>
        </m:r>
      </m:oMath>
      <w:ins w:id="852" w:author="Aris Papasakellariou" w:date="2020-05-02T15:19:00Z">
        <w:r w:rsidR="00AB08B5" w:rsidRPr="00773CA9">
          <w:rPr>
            <w:lang w:val="en-US"/>
          </w:rPr>
          <w:t xml:space="preserve"> </w:t>
        </w:r>
        <w:r w:rsidR="00AB08B5" w:rsidRPr="00773CA9">
          <w:rPr>
            <w:rFonts w:hint="eastAsia"/>
          </w:rPr>
          <w:t xml:space="preserve">or is associated with a value of </w:t>
        </w:r>
      </w:ins>
      <m:oMath>
        <m:r>
          <w:ins w:id="853" w:author="Aris Papasakellariou" w:date="2020-05-02T15:19:00Z">
            <w:rPr>
              <w:rFonts w:ascii="Cambria Math" w:hAnsi="Cambria Math"/>
            </w:rPr>
            <m:t>g</m:t>
          </w:ins>
        </m:r>
      </m:oMath>
      <w:r w:rsidRPr="00773CA9">
        <w:t xml:space="preserve">, that is </w:t>
      </w:r>
      <w:r w:rsidRPr="00773CA9">
        <w:rPr>
          <w:rFonts w:cs="Arial"/>
          <w:lang w:eastAsia="zh-CN"/>
        </w:rPr>
        <w:t xml:space="preserve">the first PDCCH monitoring occasion </w:t>
      </w:r>
      <w:r w:rsidRPr="00773CA9">
        <w:t xml:space="preserve">after a PDCCH monitoring occasion where the UE detects another DCI format that provides a value different than </w:t>
      </w:r>
      <m:oMath>
        <m:r>
          <w:rPr>
            <w:rFonts w:ascii="Cambria Math" w:hAnsi="Cambria Math"/>
          </w:rPr>
          <m:t>h(g)</m:t>
        </m:r>
      </m:oMath>
    </w:p>
    <w:p w14:paraId="63276902" w14:textId="7D9518E9" w:rsidR="0076767F" w:rsidRPr="00773CA9" w:rsidRDefault="0076767F" w:rsidP="0076767F">
      <w:pPr>
        <w:rPr>
          <w:ins w:id="854" w:author="Aris Papasakellariou" w:date="2020-05-02T15:37:00Z"/>
        </w:rPr>
      </w:pPr>
      <w:ins w:id="855" w:author="Aris Papasakellariou" w:date="2020-05-02T15:37:00Z">
        <w:r w:rsidRPr="00773CA9">
          <w:t xml:space="preserve">The generation of the first HARQ-ACK information for PUCCH transmission occasion </w:t>
        </w:r>
      </w:ins>
      <m:oMath>
        <m:r>
          <w:ins w:id="856" w:author="Aris Papasakellariou" w:date="2020-05-02T15:37:00Z">
            <w:rPr>
              <w:rFonts w:ascii="Cambria Math" w:hAnsi="Cambria Math"/>
            </w:rPr>
            <m:t>i</m:t>
          </w:ins>
        </m:r>
        <m:d>
          <m:dPr>
            <m:ctrlPr>
              <w:ins w:id="857" w:author="Aris Papasakellariou" w:date="2020-05-02T15:37:00Z">
                <w:rPr>
                  <w:rFonts w:ascii="Cambria Math" w:hAnsi="Cambria Math"/>
                  <w:i/>
                </w:rPr>
              </w:ins>
            </m:ctrlPr>
          </m:dPr>
          <m:e>
            <m:r>
              <w:ins w:id="858" w:author="Aris Papasakellariou" w:date="2020-05-02T15:37:00Z">
                <w:rPr>
                  <w:rFonts w:ascii="Cambria Math" w:hAnsi="Cambria Math"/>
                </w:rPr>
                <m:t>g</m:t>
              </w:ins>
            </m:r>
          </m:e>
        </m:d>
      </m:oMath>
      <w:ins w:id="859" w:author="Aris Papasakellariou" w:date="2020-05-02T15:37:00Z">
        <w:r w:rsidRPr="00773CA9">
          <w:rPr>
            <w:rFonts w:hint="eastAsia"/>
          </w:rPr>
          <w:t xml:space="preserve"> </w:t>
        </w:r>
        <w:r w:rsidRPr="00773CA9">
          <w:t>in a slot, as described in Clause 9.1.3.1, excludes the generation of HARQ-ACK information for SPS PDSCH</w:t>
        </w:r>
      </w:ins>
      <w:ins w:id="860" w:author="Aris Papasakellariou" w:date="2020-05-02T15:38:00Z">
        <w:r w:rsidRPr="00773CA9">
          <w:t xml:space="preserve"> receptions</w:t>
        </w:r>
      </w:ins>
      <w:ins w:id="861" w:author="Aris Papasakellariou" w:date="2020-05-02T15:37:00Z">
        <w:r w:rsidRPr="00773CA9">
          <w:t>.</w:t>
        </w:r>
      </w:ins>
    </w:p>
    <w:p w14:paraId="64EB12D0" w14:textId="1F63DAAD" w:rsidR="00681BA7" w:rsidRPr="00773CA9" w:rsidRDefault="00681BA7" w:rsidP="00681BA7">
      <w:r w:rsidRPr="00773CA9">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sidRPr="00773CA9">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773CA9">
        <w:t xml:space="preserve">, </w:t>
      </w:r>
      <w:r w:rsidR="00AB08B5" w:rsidRPr="00773CA9">
        <w:t>generate</w:t>
      </w:r>
      <w:r w:rsidRPr="00773CA9">
        <w:t xml:space="preserv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773CA9">
        <w:t xml:space="preserve"> in a slot, as described in Clause 9.1.3.1, where</w:t>
      </w:r>
    </w:p>
    <w:p w14:paraId="293DAAFA" w14:textId="69F5EBFC" w:rsidR="00681BA7" w:rsidRPr="00773CA9" w:rsidRDefault="00681BA7" w:rsidP="00671A51">
      <w:pPr>
        <w:pStyle w:val="B1"/>
        <w:rPr>
          <w:rFonts w:cs="Arial"/>
        </w:rPr>
      </w:pPr>
      <w:r w:rsidRPr="00773CA9">
        <w:rPr>
          <w:rFonts w:cs="Arial"/>
          <w:lang w:eastAsia="zh-CN"/>
        </w:rPr>
        <w:t>-</w:t>
      </w:r>
      <w:r w:rsidRPr="00773CA9">
        <w:rPr>
          <w:rFonts w:cs="Arial"/>
          <w:lang w:eastAsia="zh-CN"/>
        </w:rPr>
        <w:tab/>
        <w:t xml:space="preserve">the second </w:t>
      </w:r>
      <w:r w:rsidRPr="00773CA9">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rsidRPr="00773CA9">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del w:id="862" w:author="Aris Papasakellariou" w:date="2020-05-02T15:21:00Z">
        <w:r w:rsidRPr="00773CA9" w:rsidDel="00483BDA">
          <w:delText>,</w:delText>
        </w:r>
      </w:del>
      <w:r w:rsidRPr="00773CA9">
        <w:t xml:space="preserve"> </w:t>
      </w:r>
      <w:del w:id="863" w:author="Aris Papasakellariou" w:date="2020-05-02T15:21:00Z">
        <w:r w:rsidRPr="00773CA9" w:rsidDel="00483BDA">
          <w:delText>if any</w:delText>
        </w:r>
      </w:del>
      <w:ins w:id="864" w:author="Aris Papasakellariou" w:date="2020-05-02T15:21:00Z">
        <w:r w:rsidR="00483BDA" w:rsidRPr="00773CA9">
          <w:t xml:space="preserve">and to detections of DCI formats </w:t>
        </w:r>
        <w:r w:rsidR="00483BDA" w:rsidRPr="00773CA9">
          <w:rPr>
            <w:lang w:val="en-US"/>
          </w:rPr>
          <w:t xml:space="preserve">that do </w:t>
        </w:r>
        <w:r w:rsidR="00483BDA" w:rsidRPr="00773CA9">
          <w:t>not provid</w:t>
        </w:r>
        <w:r w:rsidR="00483BDA" w:rsidRPr="00773CA9">
          <w:rPr>
            <w:lang w:val="en-US"/>
          </w:rPr>
          <w:t>e</w:t>
        </w:r>
        <w:r w:rsidR="00483BDA" w:rsidRPr="00773CA9">
          <w:t xml:space="preserve"> a value of </w:t>
        </w:r>
      </w:ins>
      <m:oMath>
        <m:d>
          <m:dPr>
            <m:ctrlPr>
              <w:ins w:id="865" w:author="Aris Papasakellariou" w:date="2020-05-02T15:21:00Z">
                <w:rPr>
                  <w:rFonts w:ascii="Cambria Math" w:hAnsi="Cambria Math"/>
                  <w:i/>
                </w:rPr>
              </w:ins>
            </m:ctrlPr>
          </m:dPr>
          <m:e>
            <m:r>
              <w:ins w:id="866" w:author="Aris Papasakellariou" w:date="2020-05-02T15:21:00Z">
                <w:rPr>
                  <w:rFonts w:ascii="Cambria Math" w:hAnsi="Cambria Math"/>
                </w:rPr>
                <m:t>g+1</m:t>
              </w:ins>
            </m:r>
          </m:e>
        </m:d>
        <m:r>
          <w:ins w:id="867" w:author="Aris Papasakellariou" w:date="2020-05-02T15:21:00Z">
            <w:rPr>
              <w:rFonts w:ascii="Cambria Math" w:hAnsi="Cambria Math"/>
            </w:rPr>
            <m:t>mod2</m:t>
          </w:ins>
        </m:r>
      </m:oMath>
      <w:ins w:id="868" w:author="Aris Papasakellariou" w:date="2020-05-02T15:21:00Z">
        <w:r w:rsidR="00483BDA" w:rsidRPr="00773CA9">
          <w:t xml:space="preserve">, of </w:t>
        </w:r>
      </w:ins>
      <m:oMath>
        <m:r>
          <w:ins w:id="869" w:author="Aris Papasakellariou" w:date="2020-05-02T15:21:00Z">
            <w:rPr>
              <w:rFonts w:ascii="Cambria Math" w:hAnsi="Cambria Math"/>
            </w:rPr>
            <m:t>h(</m:t>
          </w:ins>
        </m:r>
        <m:d>
          <m:dPr>
            <m:ctrlPr>
              <w:ins w:id="870" w:author="Aris Papasakellariou" w:date="2020-05-02T15:21:00Z">
                <w:rPr>
                  <w:rFonts w:ascii="Cambria Math" w:hAnsi="Cambria Math"/>
                  <w:i/>
                </w:rPr>
              </w:ins>
            </m:ctrlPr>
          </m:dPr>
          <m:e>
            <m:r>
              <w:ins w:id="871" w:author="Aris Papasakellariou" w:date="2020-05-02T15:21:00Z">
                <w:rPr>
                  <w:rFonts w:ascii="Cambria Math" w:hAnsi="Cambria Math"/>
                </w:rPr>
                <m:t>g+1</m:t>
              </w:ins>
            </m:r>
          </m:e>
        </m:d>
        <m:r>
          <w:ins w:id="872" w:author="Aris Papasakellariou" w:date="2020-05-02T15:21:00Z">
            <w:rPr>
              <w:rFonts w:ascii="Cambria Math" w:hAnsi="Cambria Math"/>
            </w:rPr>
            <m:t>mod2)</m:t>
          </w:ins>
        </m:r>
      </m:oMath>
      <w:ins w:id="873" w:author="Aris Papasakellariou" w:date="2020-05-02T15:21:00Z">
        <w:r w:rsidR="00483BDA" w:rsidRPr="00773CA9">
          <w:t xml:space="preserve">, but </w:t>
        </w:r>
      </w:ins>
      <w:ins w:id="874" w:author="Aris Papasakellariou" w:date="2020-05-02T15:22:00Z">
        <w:r w:rsidR="00483BDA" w:rsidRPr="00773CA9">
          <w:rPr>
            <w:lang w:val="en-US"/>
          </w:rPr>
          <w:t>are</w:t>
        </w:r>
      </w:ins>
      <w:ins w:id="875" w:author="Aris Papasakellariou" w:date="2020-05-02T15:21:00Z">
        <w:r w:rsidR="00483BDA" w:rsidRPr="00773CA9">
          <w:t xml:space="preserve"> associated with a same </w:t>
        </w:r>
      </w:ins>
      <w:ins w:id="876" w:author="Aris Papasakellariou" w:date="2020-05-02T15:22:00Z">
        <w:r w:rsidR="00483BDA" w:rsidRPr="00773CA9">
          <w:rPr>
            <w:lang w:val="en-US"/>
          </w:rPr>
          <w:t>value</w:t>
        </w:r>
      </w:ins>
      <w:ins w:id="877" w:author="Aris Papasakellariou" w:date="2020-05-02T15:21:00Z">
        <w:r w:rsidR="00483BDA" w:rsidRPr="00773CA9">
          <w:t xml:space="preserve"> of </w:t>
        </w:r>
      </w:ins>
      <m:oMath>
        <m:d>
          <m:dPr>
            <m:ctrlPr>
              <w:ins w:id="878" w:author="Aris Papasakellariou" w:date="2020-05-02T15:21:00Z">
                <w:rPr>
                  <w:rFonts w:ascii="Cambria Math" w:hAnsi="Cambria Math"/>
                  <w:i/>
                </w:rPr>
              </w:ins>
            </m:ctrlPr>
          </m:dPr>
          <m:e>
            <m:r>
              <w:ins w:id="879" w:author="Aris Papasakellariou" w:date="2020-05-02T15:21:00Z">
                <w:rPr>
                  <w:rFonts w:ascii="Cambria Math" w:hAnsi="Cambria Math"/>
                </w:rPr>
                <m:t>g+1</m:t>
              </w:ins>
            </m:r>
          </m:e>
        </m:d>
        <m:r>
          <w:ins w:id="880" w:author="Aris Papasakellariou" w:date="2020-05-02T15:21:00Z">
            <w:rPr>
              <w:rFonts w:ascii="Cambria Math" w:hAnsi="Cambria Math"/>
            </w:rPr>
            <m:t>mod2</m:t>
          </w:ins>
        </m:r>
      </m:oMath>
      <w:ins w:id="881" w:author="Aris Papasakellariou" w:date="2020-05-02T15:21:00Z">
        <w:r w:rsidR="00483BDA" w:rsidRPr="00773CA9">
          <w:t xml:space="preserve">, of </w:t>
        </w:r>
      </w:ins>
      <m:oMath>
        <m:r>
          <w:ins w:id="882" w:author="Aris Papasakellariou" w:date="2020-05-02T15:21:00Z">
            <w:rPr>
              <w:rFonts w:ascii="Cambria Math" w:hAnsi="Cambria Math"/>
            </w:rPr>
            <m:t>h(</m:t>
          </w:ins>
        </m:r>
        <m:d>
          <m:dPr>
            <m:ctrlPr>
              <w:ins w:id="883" w:author="Aris Papasakellariou" w:date="2020-05-02T15:21:00Z">
                <w:rPr>
                  <w:rFonts w:ascii="Cambria Math" w:hAnsi="Cambria Math"/>
                  <w:i/>
                </w:rPr>
              </w:ins>
            </m:ctrlPr>
          </m:dPr>
          <m:e>
            <m:r>
              <w:ins w:id="884" w:author="Aris Papasakellariou" w:date="2020-05-02T15:21:00Z">
                <w:rPr>
                  <w:rFonts w:ascii="Cambria Math" w:hAnsi="Cambria Math"/>
                </w:rPr>
                <m:t>g+1</m:t>
              </w:ins>
            </m:r>
          </m:e>
        </m:d>
        <m:r>
          <w:ins w:id="885" w:author="Aris Papasakellariou" w:date="2020-05-02T15:21:00Z">
            <w:rPr>
              <w:rFonts w:ascii="Cambria Math" w:hAnsi="Cambria Math"/>
            </w:rPr>
            <m:t>mod2)</m:t>
          </w:ins>
        </m:r>
      </m:oMath>
    </w:p>
    <w:p w14:paraId="3DD50480" w14:textId="77777777" w:rsidR="00681BA7" w:rsidRPr="00773CA9" w:rsidRDefault="00681BA7" w:rsidP="00681BA7">
      <w:pPr>
        <w:pStyle w:val="B1"/>
        <w:rPr>
          <w:lang w:eastAsia="zh-CN"/>
        </w:rPr>
      </w:pPr>
      <w:r w:rsidRPr="00773CA9">
        <w:rPr>
          <w:rFonts w:cs="Arial"/>
          <w:lang w:eastAsia="zh-CN"/>
        </w:rPr>
        <w:t>-</w:t>
      </w:r>
      <w:r w:rsidRPr="00773CA9">
        <w:rPr>
          <w:rFonts w:cs="Arial"/>
          <w:lang w:eastAsia="zh-CN"/>
        </w:rPr>
        <w:tab/>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773CA9">
        <w:rPr>
          <w:rFonts w:cs="Arial"/>
        </w:rPr>
        <w:t xml:space="preserve"> value</w:t>
      </w:r>
    </w:p>
    <w:p w14:paraId="301A6783" w14:textId="60310C44" w:rsidR="00681BA7" w:rsidRPr="00773CA9" w:rsidRDefault="00681BA7" w:rsidP="00681BA7">
      <w:pPr>
        <w:pStyle w:val="B1"/>
      </w:pPr>
      <w:r w:rsidRPr="00773CA9">
        <w:rPr>
          <w:rFonts w:cs="Arial"/>
          <w:lang w:eastAsia="zh-CN"/>
        </w:rPr>
        <w:t>-</w:t>
      </w:r>
      <w:r w:rsidRPr="00773CA9">
        <w:rPr>
          <w:rFonts w:cs="Arial"/>
          <w:lang w:eastAsia="zh-CN"/>
        </w:rPr>
        <w:tab/>
      </w:r>
      <m:oMath>
        <m:r>
          <w:rPr>
            <w:rFonts w:ascii="Cambria Math" w:hAnsi="Cambria Math"/>
          </w:rPr>
          <m:t>m=0</m:t>
        </m:r>
      </m:oMath>
      <w:r w:rsidRPr="00773CA9">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ins w:id="886" w:author="Aris Papasakellariou" w:date="2020-05-02T15:23:00Z">
        <w:r w:rsidR="00107F99" w:rsidRPr="00773CA9">
          <w:rPr>
            <w:lang w:val="en-US"/>
          </w:rPr>
          <w:t xml:space="preserve"> or that is associated with a </w:t>
        </w:r>
        <w:r w:rsidR="00107F99" w:rsidRPr="00773CA9">
          <w:t xml:space="preserve">value of </w:t>
        </w:r>
      </w:ins>
      <m:oMath>
        <m:d>
          <m:dPr>
            <m:ctrlPr>
              <w:ins w:id="887" w:author="Aris Papasakellariou" w:date="2020-05-02T15:23:00Z">
                <w:rPr>
                  <w:rFonts w:ascii="Cambria Math" w:hAnsi="Cambria Math"/>
                  <w:i/>
                </w:rPr>
              </w:ins>
            </m:ctrlPr>
          </m:dPr>
          <m:e>
            <m:r>
              <w:ins w:id="888" w:author="Aris Papasakellariou" w:date="2020-05-02T15:23:00Z">
                <w:rPr>
                  <w:rFonts w:ascii="Cambria Math" w:hAnsi="Cambria Math"/>
                </w:rPr>
                <m:t>g+1</m:t>
              </w:ins>
            </m:r>
          </m:e>
        </m:d>
        <m:r>
          <w:ins w:id="889" w:author="Aris Papasakellariou" w:date="2020-05-02T15:23:00Z">
            <w:rPr>
              <w:rFonts w:ascii="Cambria Math" w:hAnsi="Cambria Math"/>
            </w:rPr>
            <m:t>mod2</m:t>
          </w:ins>
        </m:r>
      </m:oMath>
      <w:r w:rsidRPr="00773CA9">
        <w:t xml:space="preserve">, that is </w:t>
      </w:r>
      <w:r w:rsidRPr="00773CA9">
        <w:rPr>
          <w:rFonts w:cs="Arial"/>
          <w:lang w:eastAsia="zh-CN"/>
        </w:rPr>
        <w:t xml:space="preserve">the first PDCCH monitoring occasion </w:t>
      </w:r>
      <w:r w:rsidRPr="00773CA9">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0001CB3C" w14:textId="77777777" w:rsidR="00681BA7" w:rsidRDefault="00681BA7" w:rsidP="00681BA7">
      <w:pPr>
        <w:pStyle w:val="B1"/>
      </w:pPr>
      <w:r w:rsidRPr="00773CA9">
        <w:rPr>
          <w:rFonts w:cs="Arial"/>
          <w:lang w:eastAsia="zh-CN"/>
        </w:rPr>
        <w:t>-</w:t>
      </w:r>
      <w:r w:rsidRPr="00773CA9">
        <w:rPr>
          <w:rFonts w:cs="Arial"/>
          <w:lang w:eastAsia="zh-CN"/>
        </w:rPr>
        <w:tab/>
        <w:t xml:space="preserve">the </w:t>
      </w:r>
      <w:r w:rsidRPr="00773CA9">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773CA9">
        <w:t xml:space="preserve"> is a last one </w:t>
      </w:r>
      <w:r>
        <w:t xml:space="preserve">for multiplexing second HARQ-ACK information and it is not after PUCCH transmission occasion </w:t>
      </w:r>
      <m:oMath>
        <m:r>
          <w:rPr>
            <w:rFonts w:ascii="Cambria Math" w:hAnsi="Cambria Math"/>
          </w:rPr>
          <m:t>i(g)</m:t>
        </m:r>
      </m:oMath>
    </w:p>
    <w:p w14:paraId="5FDE6A94" w14:textId="10AB29A2" w:rsidR="00681BA7" w:rsidRPr="00041391" w:rsidRDefault="00681BA7" w:rsidP="00681BA7">
      <w:pPr>
        <w:pStyle w:val="B1"/>
        <w:rPr>
          <w:lang w:eastAsia="zh-CN"/>
        </w:rPr>
      </w:pPr>
      <w:r w:rsidRPr="00041391">
        <w:rPr>
          <w:rFonts w:cs="Arial"/>
          <w:lang w:eastAsia="zh-CN"/>
        </w:rPr>
        <w:t>-</w:t>
      </w:r>
      <w:r w:rsidRPr="00041391">
        <w:rPr>
          <w:rFonts w:cs="Arial"/>
          <w:lang w:eastAsia="zh-CN"/>
        </w:rPr>
        <w:tab/>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sidRPr="00041391">
        <w:rPr>
          <w:lang w:eastAsia="zh-CN"/>
        </w:rPr>
        <w:t xml:space="preserve">, </w:t>
      </w:r>
      <w:r w:rsidRPr="00041391">
        <w:rPr>
          <w:szCs w:val="22"/>
        </w:rPr>
        <w:t xml:space="preserve">after the completion of the </w:t>
      </w:r>
      <m:oMath>
        <m:r>
          <w:rPr>
            <w:rFonts w:ascii="Cambria Math" w:hAnsi="Cambria Math"/>
          </w:rPr>
          <m:t>c</m:t>
        </m:r>
      </m:oMath>
      <w:r w:rsidRPr="00041391">
        <w:rPr>
          <w:lang w:val="en-US" w:eastAsia="zh-CN"/>
        </w:rPr>
        <w:t xml:space="preserve"> and </w:t>
      </w:r>
      <m:oMath>
        <m:r>
          <w:rPr>
            <w:rFonts w:ascii="Cambria Math" w:hAnsi="Cambria Math"/>
          </w:rPr>
          <m:t>m</m:t>
        </m:r>
      </m:oMath>
      <w:r w:rsidRPr="00041391">
        <w:rPr>
          <w:lang w:val="en-US" w:eastAsia="zh-CN"/>
        </w:rPr>
        <w:t xml:space="preserve"> loops</w:t>
      </w:r>
      <w:r w:rsidRPr="00041391">
        <w:rPr>
          <w:lang w:eastAsia="zh-CN"/>
        </w:rPr>
        <w:t xml:space="preserve"> </w:t>
      </w:r>
      <w:r w:rsidRPr="00041391">
        <w:t xml:space="preserve">for </w:t>
      </w:r>
      <w:r w:rsidRPr="00041391">
        <w:rPr>
          <w:lang w:val="en-US"/>
        </w:rPr>
        <w:t xml:space="preserve">the pseudo-code for the second </w:t>
      </w:r>
      <w:r w:rsidRPr="00041391">
        <w:rPr>
          <w:rFonts w:cs="Arial"/>
          <w:lang w:eastAsia="zh-CN"/>
        </w:rPr>
        <w:t xml:space="preserve">HARQ-ACK codebook </w:t>
      </w:r>
      <w:r w:rsidRPr="00041391">
        <w:rPr>
          <w:rFonts w:cs="Arial"/>
          <w:lang w:val="en-US" w:eastAsia="zh-CN"/>
        </w:rPr>
        <w:t xml:space="preserve">generation </w:t>
      </w:r>
      <w:r w:rsidRPr="00041391">
        <w:rPr>
          <w:rFonts w:cs="Arial"/>
          <w:lang w:eastAsia="zh-CN"/>
        </w:rPr>
        <w:t>in Clause 9.1.3.1,</w:t>
      </w:r>
      <w:r w:rsidRPr="00041391">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ins w:id="890" w:author="Aris Papasakellariou 1" w:date="2020-06-06T15:32:00Z">
        <w:r w:rsidR="00041391" w:rsidRPr="00041391">
          <w:rPr>
            <w:lang w:val="en-US"/>
          </w:rPr>
          <w:t>.</w:t>
        </w:r>
      </w:ins>
      <w:r w:rsidRPr="00041391">
        <w:t xml:space="preserve"> </w:t>
      </w:r>
      <w:ins w:id="891" w:author="Aris Papasakellariou 1" w:date="2020-06-06T15:35:00Z">
        <w:r w:rsidR="00041391" w:rsidRPr="00041391">
          <w:rPr>
            <w:lang w:eastAsia="zh-CN"/>
          </w:rPr>
          <w:t xml:space="preserve">If the UE is provided </w:t>
        </w:r>
        <w:r w:rsidR="00041391" w:rsidRPr="00041391">
          <w:rPr>
            <w:i/>
            <w:lang w:eastAsia="zh-CN"/>
          </w:rPr>
          <w:t>PDSCH-</w:t>
        </w:r>
        <w:proofErr w:type="spellStart"/>
        <w:r w:rsidR="00041391" w:rsidRPr="00041391">
          <w:rPr>
            <w:i/>
            <w:lang w:eastAsia="zh-CN"/>
          </w:rPr>
          <w:t>CodeBlockGroupTransmission</w:t>
        </w:r>
        <w:proofErr w:type="spellEnd"/>
        <w:r w:rsidR="00041391" w:rsidRPr="00041391">
          <w:rPr>
            <w:lang w:eastAsia="zh-CN"/>
          </w:rPr>
          <w:t xml:space="preserve"> for  </w:t>
        </w:r>
      </w:ins>
      <m:oMath>
        <m:sSubSup>
          <m:sSubSupPr>
            <m:ctrlPr>
              <w:ins w:id="892" w:author="Aris Papasakellariou 1" w:date="2020-06-06T15:35:00Z">
                <w:rPr>
                  <w:rFonts w:ascii="Cambria Math" w:hAnsi="Cambria Math"/>
                  <w:iCs/>
                  <w:lang w:val="en-US" w:eastAsia="zh-CN"/>
                </w:rPr>
              </w:ins>
            </m:ctrlPr>
          </m:sSubSupPr>
          <m:e>
            <m:r>
              <w:ins w:id="893" w:author="Aris Papasakellariou 1" w:date="2020-06-06T15:35:00Z">
                <w:rPr>
                  <w:rFonts w:ascii="Cambria Math" w:hAnsi="Cambria Math"/>
                  <w:lang w:eastAsia="zh-CN"/>
                </w:rPr>
                <m:t>N</m:t>
              </w:ins>
            </m:r>
          </m:e>
          <m:sub>
            <m:r>
              <w:ins w:id="894" w:author="Aris Papasakellariou 1" w:date="2020-06-06T15:35:00Z">
                <m:rPr>
                  <m:sty m:val="p"/>
                </m:rPr>
                <w:rPr>
                  <w:rFonts w:ascii="Cambria Math" w:hAnsi="Cambria Math"/>
                  <w:lang w:eastAsia="zh-CN"/>
                </w:rPr>
                <m:t>cells</m:t>
              </w:ins>
            </m:r>
          </m:sub>
          <m:sup>
            <m:r>
              <w:ins w:id="895" w:author="Aris Papasakellariou 1" w:date="2020-06-06T15:35:00Z">
                <m:rPr>
                  <m:sty m:val="p"/>
                </m:rPr>
                <w:rPr>
                  <w:rFonts w:ascii="Cambria Math" w:hAnsi="Cambria Math"/>
                  <w:lang w:eastAsia="zh-CN"/>
                </w:rPr>
                <m:t>DL,CBG</m:t>
              </w:ins>
            </m:r>
          </m:sup>
        </m:sSubSup>
      </m:oMath>
      <w:ins w:id="896" w:author="Aris Papasakellariou 1" w:date="2020-06-06T15:35:00Z">
        <w:r w:rsidR="00041391" w:rsidRPr="00041391">
          <w:rPr>
            <w:lang w:eastAsia="zh-CN"/>
          </w:rPr>
          <w:t xml:space="preserve"> serving cells, </w:t>
        </w:r>
        <w:r w:rsidR="00041391" w:rsidRPr="00041391">
          <w:rPr>
            <w:lang w:val="en-US"/>
          </w:rPr>
          <w:t xml:space="preserve">set </w:t>
        </w:r>
      </w:ins>
      <m:oMath>
        <m:sSub>
          <m:sSubPr>
            <m:ctrlPr>
              <w:ins w:id="897" w:author="Aris Papasakellariou 1" w:date="2020-06-06T15:35:00Z">
                <w:rPr>
                  <w:rFonts w:ascii="Cambria Math" w:hAnsi="Cambria Math"/>
                  <w:i/>
                </w:rPr>
              </w:ins>
            </m:ctrlPr>
          </m:sSubPr>
          <m:e>
            <m:r>
              <w:ins w:id="898" w:author="Aris Papasakellariou 1" w:date="2020-06-06T15:35:00Z">
                <w:rPr>
                  <w:rFonts w:ascii="Cambria Math" w:hAnsi="Cambria Math"/>
                </w:rPr>
                <m:t>V</m:t>
              </w:ins>
            </m:r>
          </m:e>
          <m:sub>
            <m:r>
              <w:ins w:id="899" w:author="Aris Papasakellariou 1" w:date="2020-06-06T15:35:00Z">
                <w:rPr>
                  <w:rFonts w:ascii="Cambria Math" w:hAnsi="Cambria Math"/>
                </w:rPr>
                <m:t>temp2</m:t>
              </w:ins>
            </m:r>
          </m:sub>
        </m:sSub>
        <m:r>
          <w:ins w:id="900" w:author="Aris Papasakellariou 1" w:date="2020-06-06T15:35:00Z">
            <w:rPr>
              <w:rFonts w:ascii="Cambria Math" w:hAnsi="Cambria Math"/>
            </w:rPr>
            <m:t>=</m:t>
          </w:ins>
        </m:r>
        <m:sSubSup>
          <m:sSubSupPr>
            <m:ctrlPr>
              <w:ins w:id="901" w:author="Aris Papasakellariou 1" w:date="2020-06-06T15:35:00Z">
                <w:rPr>
                  <w:rFonts w:ascii="Cambria Math" w:hAnsi="Cambria Math"/>
                  <w:i/>
                </w:rPr>
              </w:ins>
            </m:ctrlPr>
          </m:sSubSupPr>
          <m:e>
            <m:r>
              <w:ins w:id="902" w:author="Aris Papasakellariou 1" w:date="2020-06-06T15:35:00Z">
                <w:rPr>
                  <w:rFonts w:ascii="Cambria Math" w:hAnsi="Cambria Math"/>
                </w:rPr>
                <m:t>V</m:t>
              </w:ins>
            </m:r>
          </m:e>
          <m:sub>
            <m:r>
              <w:ins w:id="903" w:author="Aris Papasakellariou 1" w:date="2020-06-06T15:35:00Z">
                <w:rPr>
                  <w:rFonts w:ascii="Cambria Math" w:hAnsi="Cambria Math"/>
                </w:rPr>
                <m:t>DAI</m:t>
              </w:ins>
            </m:r>
          </m:sub>
          <m:sup>
            <m:d>
              <m:dPr>
                <m:ctrlPr>
                  <w:ins w:id="904" w:author="Aris Papasakellariou 1" w:date="2020-06-06T15:35:00Z">
                    <w:rPr>
                      <w:rFonts w:ascii="Cambria Math" w:hAnsi="Cambria Math"/>
                      <w:i/>
                    </w:rPr>
                  </w:ins>
                </m:ctrlPr>
              </m:dPr>
              <m:e>
                <m:r>
                  <w:ins w:id="905" w:author="Aris Papasakellariou 1" w:date="2020-06-06T15:35:00Z">
                    <w:rPr>
                      <w:rFonts w:ascii="Cambria Math" w:hAnsi="Cambria Math"/>
                    </w:rPr>
                    <m:t>g+1</m:t>
                  </w:ins>
                </m:r>
              </m:e>
            </m:d>
            <m:r>
              <w:ins w:id="906" w:author="Aris Papasakellariou 1" w:date="2020-06-06T15:35:00Z">
                <w:rPr>
                  <w:rFonts w:ascii="Cambria Math" w:hAnsi="Cambria Math"/>
                </w:rPr>
                <m:t>mod2</m:t>
              </w:ins>
            </m:r>
          </m:sup>
        </m:sSubSup>
      </m:oMath>
      <w:ins w:id="907" w:author="Aris Papasakellariou 1" w:date="2020-06-06T15:35:00Z">
        <w:r w:rsidR="00041391" w:rsidRPr="00041391">
          <w:rPr>
            <w:lang w:val="en-US"/>
          </w:rPr>
          <w:t xml:space="preserve"> </w:t>
        </w:r>
      </w:ins>
      <w:r w:rsidRPr="00041391">
        <w:rPr>
          <w:lang w:eastAsia="zh-CN"/>
        </w:rPr>
        <w:t>for both sub-codebooks</w:t>
      </w:r>
      <w:r w:rsidR="00041391" w:rsidRPr="00041391">
        <w:rPr>
          <w:rFonts w:cs="Arial"/>
          <w:lang w:val="en-US" w:eastAsia="zh-CN"/>
        </w:rPr>
        <w:t xml:space="preserve"> </w:t>
      </w:r>
      <w:ins w:id="908" w:author="Aris Papasakellariou 1" w:date="2020-06-06T15:33:00Z">
        <w:r w:rsidR="00041391" w:rsidRPr="00041391">
          <w:rPr>
            <w:rFonts w:cs="Arial"/>
            <w:lang w:val="en-US" w:eastAsia="zh-CN"/>
          </w:rPr>
          <w:t>before appending the second sub-codebook to the first sub-codebook</w:t>
        </w:r>
      </w:ins>
      <w:del w:id="909" w:author="Aris Papasakellariou 1" w:date="2020-06-06T15:33:00Z">
        <w:r w:rsidRPr="00041391" w:rsidDel="00041391">
          <w:rPr>
            <w:rFonts w:hint="eastAsia"/>
            <w:lang w:eastAsia="zh-CN"/>
          </w:rPr>
          <w:delText>,</w:delText>
        </w:r>
        <w:r w:rsidRPr="00041391" w:rsidDel="00041391">
          <w:rPr>
            <w:lang w:eastAsia="zh-CN"/>
          </w:rPr>
          <w:delText xml:space="preserve"> if any.</w:delText>
        </w:r>
      </w:del>
    </w:p>
    <w:p w14:paraId="72AB88EE" w14:textId="4CC3BAA2" w:rsidR="00681BA7" w:rsidRDefault="00681BA7" w:rsidP="00681BA7">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xml:space="preserve">, </w:t>
      </w:r>
      <w:r w:rsidR="00134234">
        <w:t>generate</w:t>
      </w:r>
      <w:r w:rsidRPr="00990A42">
        <w:t xml:space="preserve"> </w:t>
      </w:r>
      <w:r>
        <w:t xml:space="preserve">second </w:t>
      </w:r>
      <w:r w:rsidRPr="00990A42">
        <w:t>HARQ-ACK information</w:t>
      </w:r>
      <w:del w:id="910" w:author="Aris Papasakellariou" w:date="2020-05-02T14:47:00Z">
        <w:r w:rsidDel="00134234">
          <w:delText>,</w:delText>
        </w:r>
      </w:del>
      <w:r>
        <w:t xml:space="preserve"> </w:t>
      </w:r>
      <w:r w:rsidRPr="00990A42">
        <w:t>as d</w:t>
      </w:r>
      <w:r>
        <w:t>escribed in Clause 9.1.3.1</w:t>
      </w:r>
      <w:del w:id="911" w:author="Aris Papasakellariou" w:date="2020-05-02T14:47:00Z">
        <w:r w:rsidRPr="00990A42" w:rsidDel="00134234">
          <w:delText>,</w:delText>
        </w:r>
      </w:del>
      <w:r w:rsidRPr="00990A42">
        <w:t xml:space="preserve"> </w:t>
      </w:r>
      <w:r>
        <w:t>by setting</w:t>
      </w:r>
      <w:ins w:id="912" w:author="Aris Papasakellariou" w:date="2020-05-02T14:46:00Z">
        <w:r w:rsidR="00134234">
          <w:t xml:space="preserve"> </w:t>
        </w:r>
      </w:ins>
      <m:oMath>
        <m:r>
          <w:ins w:id="913" w:author="Aris Papasakellariou" w:date="2020-05-02T14:47:00Z">
            <w:rPr>
              <w:rFonts w:ascii="Cambria Math" w:cs="Arial"/>
              <w:lang w:eastAsia="zh-CN"/>
            </w:rPr>
            <m:t>M</m:t>
          </w:ins>
        </m:r>
        <m:r>
          <w:ins w:id="914" w:author="Aris Papasakellariou" w:date="2020-05-02T14:46:00Z">
            <w:rPr>
              <w:rFonts w:ascii="Cambria Math" w:cs="Arial"/>
              <w:lang w:eastAsia="zh-CN"/>
            </w:rPr>
            <m:t>=0</m:t>
          </w:ins>
        </m:r>
      </m:oMath>
      <w:r>
        <w:t xml:space="preserve"> </w:t>
      </w:r>
      <m:oMath>
        <m:sSubSup>
          <m:sSubSupPr>
            <m:ctrlPr>
              <w:del w:id="915" w:author="Aris Papasakellariou" w:date="2020-05-02T14:46:00Z">
                <w:rPr>
                  <w:rFonts w:ascii="Cambria Math" w:hAnsi="Cambria Math"/>
                  <w:i/>
                </w:rPr>
              </w:del>
            </m:ctrlPr>
          </m:sSubSupPr>
          <m:e>
            <m:r>
              <w:del w:id="916" w:author="Aris Papasakellariou" w:date="2020-05-02T14:46:00Z">
                <w:rPr>
                  <w:rFonts w:ascii="Cambria Math" w:hAnsi="Cambria Math"/>
                </w:rPr>
                <m:t>V</m:t>
              </w:del>
            </m:r>
          </m:e>
          <m:sub>
            <m:r>
              <w:del w:id="917" w:author="Aris Papasakellariou" w:date="2020-05-02T14:46:00Z">
                <m:rPr>
                  <m:sty m:val="p"/>
                </m:rPr>
                <w:rPr>
                  <w:rFonts w:ascii="Cambria Math" w:hAnsi="Cambria Math"/>
                </w:rPr>
                <m:t>C-DAI</m:t>
              </w:del>
            </m:r>
            <m:r>
              <w:del w:id="918" w:author="Aris Papasakellariou" w:date="2020-05-02T14:46:00Z">
                <w:rPr>
                  <w:rFonts w:ascii="Cambria Math" w:hAnsi="Cambria Math"/>
                </w:rPr>
                <m:t>,c,m</m:t>
              </w:del>
            </m:r>
          </m:sub>
          <m:sup>
            <m:r>
              <w:del w:id="919" w:author="Aris Papasakellariou" w:date="2020-05-02T14:46:00Z">
                <m:rPr>
                  <m:sty m:val="p"/>
                </m:rPr>
                <w:rPr>
                  <w:rFonts w:ascii="Cambria Math" w:hAnsi="Cambria Math"/>
                </w:rPr>
                <m:t>DL</m:t>
              </w:del>
            </m:r>
          </m:sup>
        </m:sSubSup>
        <m:r>
          <w:del w:id="920" w:author="Aris Papasakellariou" w:date="2020-05-02T14:46:00Z">
            <w:rPr>
              <w:rFonts w:ascii="Cambria Math" w:hAnsi="Cambria Math" w:cs="Arial"/>
            </w:rPr>
            <m:t>=0</m:t>
          </w:del>
        </m:r>
      </m:oMath>
      <w:del w:id="921" w:author="Aris Papasakellariou" w:date="2020-05-02T14:46:00Z">
        <w:r w:rsidDel="00134234">
          <w:delText xml:space="preserve"> for all </w:delText>
        </w:r>
      </w:del>
      <m:oMath>
        <m:r>
          <w:del w:id="922" w:author="Aris Papasakellariou" w:date="2020-05-02T14:46:00Z">
            <w:rPr>
              <w:rFonts w:ascii="Cambria Math" w:hAnsi="Cambria Math"/>
            </w:rPr>
            <m:t>c</m:t>
          </w:del>
        </m:r>
      </m:oMath>
      <w:del w:id="923" w:author="Aris Papasakellariou" w:date="2020-05-02T14:46:00Z">
        <w:r w:rsidDel="00134234">
          <w:delText xml:space="preserve"> and all </w:delText>
        </w:r>
      </w:del>
      <m:oMath>
        <m:r>
          <w:del w:id="924" w:author="Aris Papasakellariou" w:date="2020-05-02T14:46:00Z">
            <w:rPr>
              <w:rFonts w:ascii="Cambria Math" w:hAnsi="Cambria Math"/>
            </w:rPr>
            <m:t>m</m:t>
          </w:del>
        </m:r>
      </m:oMath>
      <w:del w:id="925" w:author="Aris Papasakellariou" w:date="2020-05-02T14:46:00Z">
        <w:r w:rsidDel="00134234">
          <w:delText xml:space="preserve"> </w:delText>
        </w:r>
      </w:del>
      <w:r>
        <w:t xml:space="preserve">and,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22D99A06" w14:textId="0F80C16D" w:rsidR="00F6526A" w:rsidRDefault="00F6526A" w:rsidP="00F6526A">
      <w:pPr>
        <w:rPr>
          <w:ins w:id="926" w:author="Aris Papasakellariou" w:date="2020-05-02T15:39:00Z"/>
        </w:rPr>
      </w:pPr>
      <w:ins w:id="927" w:author="Aris Papasakellariou" w:date="2020-05-02T15:39:00Z">
        <w:r>
          <w:t xml:space="preserve">The generation of the second HARQ-ACK information for PUCCH transmission occasion </w:t>
        </w:r>
      </w:ins>
      <m:oMath>
        <m:r>
          <w:ins w:id="928" w:author="Aris Papasakellariou" w:date="2020-05-02T15:39:00Z">
            <w:rPr>
              <w:rFonts w:ascii="Cambria Math" w:hAnsi="Cambria Math"/>
            </w:rPr>
            <m:t>i(</m:t>
          </w:ins>
        </m:r>
        <m:d>
          <m:dPr>
            <m:ctrlPr>
              <w:ins w:id="929" w:author="Aris Papasakellariou" w:date="2020-05-02T15:39:00Z">
                <w:rPr>
                  <w:rFonts w:ascii="Cambria Math" w:hAnsi="Cambria Math"/>
                  <w:i/>
                </w:rPr>
              </w:ins>
            </m:ctrlPr>
          </m:dPr>
          <m:e>
            <m:r>
              <w:ins w:id="930" w:author="Aris Papasakellariou" w:date="2020-05-02T15:39:00Z">
                <w:rPr>
                  <w:rFonts w:ascii="Cambria Math" w:hAnsi="Cambria Math"/>
                </w:rPr>
                <m:t>g+1</m:t>
              </w:ins>
            </m:r>
          </m:e>
        </m:d>
        <m:r>
          <w:ins w:id="931" w:author="Aris Papasakellariou" w:date="2020-05-02T15:39:00Z">
            <w:rPr>
              <w:rFonts w:ascii="Cambria Math" w:hAnsi="Cambria Math"/>
            </w:rPr>
            <m:t>mod2)</m:t>
          </w:ins>
        </m:r>
      </m:oMath>
      <w:ins w:id="932" w:author="Aris Papasakellariou" w:date="2020-05-02T15:39:00Z">
        <w:r>
          <w:t xml:space="preserve"> in a slot, as described in Clause 9.1.3.1, excludes the generation of HARQ-ACK information for SPS PDSCH receptions.</w:t>
        </w:r>
      </w:ins>
    </w:p>
    <w:p w14:paraId="39B10002" w14:textId="77777777" w:rsidR="00681BA7" w:rsidRPr="00990A42" w:rsidRDefault="00681BA7" w:rsidP="00681BA7">
      <w:pPr>
        <w:rPr>
          <w:lang w:eastAsia="zh-CN"/>
        </w:rPr>
      </w:pPr>
      <w:r>
        <w:t>I</w:t>
      </w:r>
      <w:r w:rsidRPr="00990A42">
        <w:t xml:space="preserve">f </w:t>
      </w:r>
      <m:oMath>
        <m:r>
          <w:rPr>
            <w:rFonts w:ascii="Cambria Math" w:cs="Arial"/>
            <w:lang w:eastAsia="zh-CN"/>
          </w:rPr>
          <m:t>q=0</m:t>
        </m:r>
      </m:oMath>
      <w:r>
        <w:rPr>
          <w:lang w:eastAsia="zh-CN"/>
        </w:rPr>
        <w:t>, the UE</w:t>
      </w:r>
    </w:p>
    <w:p w14:paraId="565A15C8" w14:textId="77777777" w:rsidR="00681BA7" w:rsidRPr="00990A42" w:rsidRDefault="00681BA7" w:rsidP="00681BA7">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9027751" w14:textId="77777777" w:rsidR="00681BA7" w:rsidRPr="00990A42" w:rsidRDefault="00681BA7" w:rsidP="00681BA7">
      <w:r w:rsidRPr="00990A42">
        <w:t>else</w:t>
      </w:r>
      <w:r>
        <w:t xml:space="preserve">if </w:t>
      </w:r>
      <m:oMath>
        <m:r>
          <w:rPr>
            <w:rFonts w:ascii="Cambria Math" w:cs="Arial"/>
            <w:lang w:eastAsia="zh-CN"/>
          </w:rPr>
          <m:t>q=1</m:t>
        </m:r>
      </m:oMath>
    </w:p>
    <w:p w14:paraId="4EA83A36" w14:textId="77777777" w:rsidR="00681BA7" w:rsidRPr="00990A42" w:rsidRDefault="00681BA7" w:rsidP="00681BA7">
      <w:pPr>
        <w:pStyle w:val="B1"/>
      </w:pPr>
      <w:r>
        <w:t>if g = 1</w:t>
      </w:r>
    </w:p>
    <w:p w14:paraId="26CE1704" w14:textId="77777777" w:rsidR="00681BA7" w:rsidRDefault="00681BA7" w:rsidP="00681BA7">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B55AF6C" w14:textId="77777777" w:rsidR="00681BA7" w:rsidRDefault="00681BA7" w:rsidP="00681BA7">
      <w:pPr>
        <w:pStyle w:val="B1"/>
      </w:pPr>
      <w:r>
        <w:t>else</w:t>
      </w:r>
    </w:p>
    <w:p w14:paraId="31379A34" w14:textId="77777777" w:rsidR="00681BA7" w:rsidRDefault="00681BA7" w:rsidP="00681BA7">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D2379CF" w14:textId="77777777" w:rsidR="00681BA7" w:rsidRPr="00990A42" w:rsidRDefault="00681BA7" w:rsidP="00681BA7">
      <w:pPr>
        <w:pStyle w:val="B1"/>
      </w:pPr>
      <w:r>
        <w:t>end if</w:t>
      </w:r>
    </w:p>
    <w:p w14:paraId="1504C787" w14:textId="77777777" w:rsidR="00681BA7" w:rsidRPr="00990A42" w:rsidRDefault="00681BA7" w:rsidP="00681BA7">
      <w:r w:rsidRPr="00990A42">
        <w:t>end if</w:t>
      </w:r>
    </w:p>
    <w:p w14:paraId="207B15C1" w14:textId="0F2F0B67" w:rsidR="00F328EB" w:rsidRDefault="00F328EB" w:rsidP="00F328EB">
      <w:pPr>
        <w:rPr>
          <w:ins w:id="933" w:author="Aris Papasakellariou" w:date="2020-05-02T15:40:00Z"/>
        </w:rPr>
      </w:pPr>
      <w:ins w:id="934" w:author="Aris Papasakellariou" w:date="2020-05-02T15:40:00Z">
        <w:r w:rsidRPr="0092527F">
          <w:t>The UE appends the HARQ-ACK information corresponding to SPS PDSCH reception</w:t>
        </w:r>
        <w:r>
          <w:t>s</w:t>
        </w:r>
        <w:r w:rsidRPr="0092527F">
          <w:t>, if any, as described in Clause 9.1.3.1, after the first and second</w:t>
        </w:r>
        <w:r>
          <w:t xml:space="preserve">, </w:t>
        </w:r>
        <w:r w:rsidRPr="0092527F">
          <w:t>if any</w:t>
        </w:r>
        <w:r>
          <w:t>,</w:t>
        </w:r>
        <w:r w:rsidRPr="0092527F">
          <w:t xml:space="preserve"> HARQ-ACK information.</w:t>
        </w:r>
      </w:ins>
    </w:p>
    <w:p w14:paraId="73674AE6" w14:textId="77777777" w:rsidR="00681BA7" w:rsidRDefault="00681BA7" w:rsidP="00681BA7">
      <w:r w:rsidRPr="00990A42">
        <w:t xml:space="preserve">If the HARQ-ACK information is multiplexed in a PUSCH transmission, </w:t>
      </w:r>
      <w:r>
        <w:t xml:space="preserve">the HARQ-ACK information is determined as </w:t>
      </w:r>
    </w:p>
    <w:p w14:paraId="5CB156FC" w14:textId="77777777" w:rsidR="00681BA7" w:rsidRDefault="00681BA7" w:rsidP="00681BA7">
      <w:pPr>
        <w:pStyle w:val="B1"/>
      </w:pPr>
      <w:r>
        <w:rPr>
          <w:rFonts w:cs="Arial"/>
          <w:lang w:eastAsia="zh-CN"/>
        </w:rPr>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p>
    <w:p w14:paraId="1A62DE16" w14:textId="77777777" w:rsidR="00681BA7" w:rsidRDefault="00681BA7" w:rsidP="00681BA7">
      <w:pPr>
        <w:pStyle w:val="B1"/>
      </w:pPr>
      <w:r>
        <w:rPr>
          <w:rFonts w:cs="Arial"/>
          <w:lang w:eastAsia="zh-CN"/>
        </w:rPr>
        <w:lastRenderedPageBreak/>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t xml:space="preserve"> except that for</w:t>
      </w:r>
      <w:r>
        <w:rPr>
          <w:lang w:val="en-US"/>
        </w:rPr>
        <w:t xml:space="preserve"> PDSCH group</w:t>
      </w:r>
      <w:r>
        <w:rPr>
          <w:rFonts w:cs="Arial"/>
          <w:lang w:eastAsia="zh-CN"/>
        </w:rPr>
        <w:t xml:space="preserve"> </w:t>
      </w:r>
      <m:oMath>
        <m:r>
          <w:rPr>
            <w:rFonts w:ascii="Cambria Math" w:cs="Arial"/>
            <w:lang w:eastAsia="zh-CN"/>
          </w:rPr>
          <m:t>g</m:t>
        </m:r>
      </m:oMath>
      <w:r>
        <w:rPr>
          <w:rFonts w:cs="Arial"/>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val="en-US"/>
        </w:rPr>
        <w:t xml:space="preserve"> in the DCI format is used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sidRPr="0022218F">
        <w:rPr>
          <w:rFonts w:eastAsiaTheme="minorEastAsia" w:cs="Arial" w:hint="eastAsia"/>
          <w:lang w:val="en-GB" w:eastAsia="zh-CN"/>
        </w:rPr>
        <w:t>, and when the HARQ-ACK information</w:t>
      </w:r>
      <w:r w:rsidRPr="0022218F">
        <w:rPr>
          <w:rFonts w:eastAsiaTheme="minorEastAsia" w:cs="Arial"/>
          <w:lang w:val="en-GB" w:eastAsia="zh-CN"/>
        </w:rPr>
        <w:t xml:space="preserve"> multiplexed in the </w:t>
      </w:r>
      <w:r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Pr="0022218F">
        <w:rPr>
          <w:rFonts w:hint="eastAsia"/>
          <w:lang w:val="en-GB" w:eastAsia="en-GB"/>
        </w:rPr>
        <w:t xml:space="preserve"> does not include </w:t>
      </w:r>
      <w:r w:rsidRPr="0022218F">
        <w:rPr>
          <w:rFonts w:eastAsiaTheme="minorEastAsia" w:cs="Arial" w:hint="eastAsia"/>
          <w:lang w:val="en-GB" w:eastAsia="zh-CN"/>
        </w:rPr>
        <w:t>HARQ-ACK information</w:t>
      </w:r>
      <w:r w:rsidRPr="0022218F">
        <w:rPr>
          <w:rFonts w:eastAsiaTheme="minorEastAsia" w:cs="Arial"/>
          <w:lang w:val="en-GB" w:eastAsia="zh-CN"/>
        </w:rPr>
        <w:t xml:space="preserve"> for PDSCH </w:t>
      </w:r>
      <w:r w:rsidRPr="0022218F">
        <w:rPr>
          <w:rFonts w:eastAsiaTheme="minorEastAsia" w:hint="eastAsia"/>
          <w:lang w:val="en-GB" w:eastAsia="zh-CN"/>
        </w:rPr>
        <w:t xml:space="preserve">group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p>
    <w:p w14:paraId="5DEEB1FB" w14:textId="77777777" w:rsidR="00681BA7" w:rsidRDefault="00681BA7" w:rsidP="00681BA7">
      <w:pPr>
        <w:pStyle w:val="B1"/>
      </w:pPr>
      <w:r>
        <w:rPr>
          <w:rFonts w:cs="Arial"/>
          <w:lang w:eastAsia="zh-CN"/>
        </w:rPr>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t xml:space="preserve"> except that</w:t>
      </w:r>
      <w:r w:rsidRPr="00A12E73">
        <w:rPr>
          <w:rFonts w:eastAsiaTheme="minorEastAsia" w:hint="eastAsia"/>
          <w:lang w:eastAsia="zh-CN"/>
        </w:rPr>
        <w:t xml:space="preserve"> </w:t>
      </w:r>
      <w:r w:rsidRPr="0022218F">
        <w:rPr>
          <w:rFonts w:eastAsiaTheme="minorEastAsia" w:hint="eastAsia"/>
          <w:lang w:eastAsia="zh-CN"/>
        </w:rPr>
        <w:t>for PDSCH group</w:t>
      </w:r>
      <w:r w:rsidRPr="0022218F">
        <w:rPr>
          <w:rFonts w:eastAsiaTheme="minorEastAsia"/>
          <w:lang w:eastAsia="zh-CN"/>
        </w:rPr>
        <w:t xml:space="preserve"> </w:t>
      </w:r>
      <m:oMath>
        <m:r>
          <w:rPr>
            <w:rFonts w:ascii="Cambria Math" w:cs="Arial"/>
            <w:lang w:eastAsia="zh-CN"/>
          </w:rPr>
          <m:t>g=0</m:t>
        </m:r>
      </m:oMath>
      <w:r w:rsidRPr="0022218F">
        <w:rPr>
          <w:rFonts w:eastAsiaTheme="minorEastAsia"/>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sidRPr="0022218F">
        <w:rPr>
          <w:rFonts w:cs="Arial"/>
          <w:lang w:val="en-US" w:eastAsia="zh-CN"/>
        </w:rPr>
        <w:t xml:space="preserve">, </w:t>
      </w:r>
      <w:r w:rsidRPr="0022218F">
        <w:rPr>
          <w:rFonts w:eastAsiaTheme="minorEastAsia" w:cs="Arial" w:hint="eastAsia"/>
          <w:lang w:val="en-GB" w:eastAsia="zh-CN"/>
        </w:rPr>
        <w:t>and when the HARQ-ACK information</w:t>
      </w:r>
      <w:r w:rsidRPr="0022218F">
        <w:rPr>
          <w:rFonts w:eastAsiaTheme="minorEastAsia" w:cs="Arial"/>
          <w:lang w:val="en-GB" w:eastAsia="zh-CN"/>
        </w:rPr>
        <w:t xml:space="preserve"> multiplexed in the </w:t>
      </w:r>
      <w:r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Pr="0022218F">
        <w:rPr>
          <w:rFonts w:hint="eastAsia"/>
          <w:lang w:val="en-GB" w:eastAsia="en-GB"/>
        </w:rPr>
        <w:t xml:space="preserve"> include</w:t>
      </w:r>
      <w:r w:rsidRPr="0022218F">
        <w:rPr>
          <w:lang w:val="en-GB" w:eastAsia="en-GB"/>
        </w:rPr>
        <w:t>s</w:t>
      </w:r>
      <w:r w:rsidRPr="0022218F">
        <w:rPr>
          <w:rFonts w:hint="eastAsia"/>
          <w:lang w:val="en-GB" w:eastAsia="en-GB"/>
        </w:rPr>
        <w:t xml:space="preserve"> </w:t>
      </w:r>
      <w:r w:rsidRPr="0022218F">
        <w:rPr>
          <w:rFonts w:eastAsiaTheme="minorEastAsia" w:cs="Arial" w:hint="eastAsia"/>
          <w:lang w:val="en-GB" w:eastAsia="zh-CN"/>
        </w:rPr>
        <w:t>HARQ-ACK information</w:t>
      </w:r>
      <w:r w:rsidRPr="0022218F">
        <w:rPr>
          <w:rFonts w:eastAsiaTheme="minorEastAsia" w:cs="Arial"/>
          <w:lang w:val="en-GB" w:eastAsia="zh-CN"/>
        </w:rPr>
        <w:t xml:space="preserve"> for PDSCH </w:t>
      </w:r>
      <w:r w:rsidRPr="0022218F">
        <w:rPr>
          <w:rFonts w:eastAsiaTheme="minorEastAsia" w:hint="eastAsia"/>
          <w:lang w:val="en-GB" w:eastAsia="zh-CN"/>
        </w:rPr>
        <w:t>group</w:t>
      </w:r>
      <w:r w:rsidRPr="0022218F">
        <w:rPr>
          <w:rFonts w:eastAsiaTheme="minorEastAsia"/>
          <w:lang w:val="en-GB" w:eastAsia="zh-CN"/>
        </w:rPr>
        <w:t xml:space="preserve">s </w:t>
      </w:r>
      <m:oMath>
        <m:r>
          <w:rPr>
            <w:rFonts w:ascii="Cambria Math" w:cs="Arial"/>
            <w:lang w:val="en-GB" w:eastAsia="zh-CN"/>
          </w:rPr>
          <m:t>g</m:t>
        </m:r>
      </m:oMath>
      <w:r w:rsidRPr="0022218F">
        <w:rPr>
          <w:rFonts w:eastAsiaTheme="minorEastAsia"/>
          <w:lang w:val="en-GB" w:eastAsia="zh-CN"/>
        </w:rPr>
        <w:t xml:space="preserve"> and</w:t>
      </w:r>
      <w:r w:rsidRPr="0022218F">
        <w:rPr>
          <w:rFonts w:eastAsiaTheme="minorEastAsia" w:hint="eastAsia"/>
          <w:lang w:val="en-GB" w:eastAsia="zh-CN"/>
        </w:rPr>
        <w:t xml:space="preserve">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p>
    <w:p w14:paraId="292EC8AB" w14:textId="77777777" w:rsidR="00681BA7" w:rsidRPr="00D272C1" w:rsidRDefault="00681BA7" w:rsidP="00681BA7">
      <w:pPr>
        <w:pStyle w:val="B1"/>
      </w:pPr>
      <w:r w:rsidRPr="00D272C1">
        <w:rPr>
          <w:rFonts w:cs="Arial"/>
          <w:lang w:eastAsia="zh-CN"/>
        </w:rPr>
        <w:t>-</w:t>
      </w:r>
      <w:r w:rsidRPr="00D272C1">
        <w:rPr>
          <w:rFonts w:cs="Arial"/>
          <w:lang w:eastAsia="zh-CN"/>
        </w:rPr>
        <w:tab/>
        <w:t>for multiplexing</w:t>
      </w:r>
      <w:r>
        <w:rPr>
          <w:rFonts w:cs="Arial"/>
          <w:lang w:val="en-US" w:eastAsia="zh-CN"/>
        </w:rPr>
        <w:t xml:space="preserve"> </w:t>
      </w:r>
      <w:r w:rsidRPr="00D272C1">
        <w:rPr>
          <w:shd w:val="clear" w:color="auto" w:fill="FFFFFF"/>
          <w:lang w:val="en-GB"/>
        </w:rPr>
        <w:t>in PUCCH transmission occasion</w:t>
      </w:r>
      <w:r>
        <w:rPr>
          <w:shd w:val="clear" w:color="auto" w:fill="FFFFFF"/>
          <w:lang w:val="en-GB"/>
        </w:rPr>
        <w:t xml:space="preserve"> </w:t>
      </w:r>
      <m:oMath>
        <m:r>
          <w:rPr>
            <w:rFonts w:ascii="Cambria Math" w:hAnsi="Cambria Math"/>
            <w:lang w:val="en-GB" w:eastAsia="en-GB"/>
          </w:rPr>
          <m:t>i(g)</m:t>
        </m:r>
      </m:oMath>
      <w:r w:rsidRPr="00D272C1">
        <w:rPr>
          <w:shd w:val="clear" w:color="auto" w:fill="FFFFFF"/>
          <w:lang w:val="en-GB"/>
        </w:rPr>
        <w:t>, if the PUSCH transmission is scheduled by a DCI format</w:t>
      </w:r>
      <w:r>
        <w:rPr>
          <w:shd w:val="clear" w:color="auto" w:fill="FFFFFF"/>
          <w:lang w:val="en-GB"/>
        </w:rPr>
        <w:t xml:space="preserve">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rPr>
          <w:lang w:val="en-US" w:eastAsia="zh-CN"/>
        </w:rPr>
        <w:t xml:space="preserve"> </w:t>
      </w:r>
      <w:r w:rsidRPr="00D272C1">
        <w:rPr>
          <w:shd w:val="clear" w:color="auto" w:fill="FFFFFF"/>
          <w:lang w:val="en-GB"/>
        </w:rPr>
        <w:t>except that</w:t>
      </w:r>
      <w:r>
        <w:rPr>
          <w:shd w:val="clear" w:color="auto" w:fill="FFFFFF"/>
          <w:lang w:val="en-GB"/>
        </w:rPr>
        <w:t xml:space="preserve"> </w:t>
      </w:r>
      <w:r w:rsidRPr="00D272C1">
        <w:rPr>
          <w:shd w:val="clear" w:color="auto" w:fill="FFFFFF"/>
        </w:rPr>
        <w:t>for PDSCH group</w:t>
      </w:r>
      <w:r>
        <w:rPr>
          <w:shd w:val="clear" w:color="auto" w:fill="FFFFFF"/>
          <w:lang w:val="en-US"/>
        </w:rPr>
        <w:t xml:space="preserve"> </w:t>
      </w:r>
      <m:oMath>
        <m:r>
          <w:rPr>
            <w:rFonts w:ascii="Cambria Math" w:cs="Arial"/>
            <w:lang w:eastAsia="zh-CN"/>
          </w:rPr>
          <m:t>g=0</m:t>
        </m:r>
      </m:oMath>
      <w:r w:rsidRPr="00D272C1">
        <w:rPr>
          <w:shd w:val="clear" w:color="auto" w:fill="FFFFFF"/>
        </w:rPr>
        <w:t>,</w:t>
      </w:r>
      <w:r>
        <w:rPr>
          <w:shd w:val="clear" w:color="auto" w:fill="FFFFFF"/>
          <w:lang w:val="en-US"/>
        </w:rPr>
        <w:t xml:space="preserve"> </w:t>
      </w:r>
      <w:r w:rsidRPr="00D272C1">
        <w:rPr>
          <w:shd w:val="clear" w:color="auto" w:fill="FFFFFF"/>
        </w:rPr>
        <w:t>the</w:t>
      </w:r>
      <w:r>
        <w:rPr>
          <w:shd w:val="clear" w:color="auto" w:fill="FFFFFF"/>
          <w:lang w:val="en-US"/>
        </w:rPr>
        <w:t xml:space="preserve"> </w:t>
      </w:r>
      <w:r w:rsidRPr="00D272C1">
        <w:rPr>
          <w:shd w:val="clear" w:color="auto" w:fill="FFFFFF"/>
          <w:lang w:val="en-GB"/>
        </w:rPr>
        <w:t>DCI field with value</w:t>
      </w:r>
      <w:r>
        <w:rPr>
          <w:shd w:val="clear" w:color="auto" w:fill="FFFFFF"/>
          <w:lang w:val="en-GB"/>
        </w:rPr>
        <w:t xml:space="preserve"> </w:t>
      </w:r>
      <w:r w:rsidRPr="00D272C1">
        <w:rPr>
          <w:noProof/>
          <w:position w:val="-10"/>
          <w:lang w:val="en-GB" w:eastAsia="zh-CN"/>
        </w:rPr>
        <w:object w:dxaOrig="400" w:dyaOrig="340" w14:anchorId="4D2B3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9.1pt" o:ole="">
            <v:imagedata r:id="rId66" o:title=""/>
          </v:shape>
          <o:OLEObject Type="Embed" ProgID="Equation.3" ShapeID="_x0000_i1025" DrawAspect="Content" ObjectID="_1653463600" r:id="rId67"/>
        </w:object>
      </w:r>
      <w:r>
        <w:rPr>
          <w:noProof/>
          <w:lang w:val="en-GB" w:eastAsia="zh-CN"/>
        </w:rPr>
        <w:t xml:space="preserve"> </w:t>
      </w:r>
      <w:r w:rsidRPr="00D272C1">
        <w:rPr>
          <w:shd w:val="clear" w:color="auto" w:fill="FFFFFF"/>
        </w:rPr>
        <w:t>in the DCI format is used</w:t>
      </w:r>
      <w:r>
        <w:rPr>
          <w:shd w:val="clear" w:color="auto" w:fill="FFFFFF"/>
          <w:lang w:val="en-US"/>
        </w:rPr>
        <w:t xml:space="preserve"> </w:t>
      </w:r>
      <w:r w:rsidRPr="00D272C1">
        <w:rPr>
          <w:shd w:val="clear" w:color="auto" w:fill="FFFFFF"/>
          <w:lang w:val="en-GB"/>
        </w:rPr>
        <w:t>after the completion of the</w:t>
      </w:r>
      <w:r>
        <w:rPr>
          <w:shd w:val="clear" w:color="auto" w:fill="FFFFFF"/>
          <w:lang w:val="en-GB"/>
        </w:rPr>
        <w:t xml:space="preserv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rsidRPr="00D272C1">
        <w:rPr>
          <w:shd w:val="clear" w:color="auto" w:fill="FFFFFF"/>
          <w:lang w:val="en-GB"/>
        </w:rPr>
        <w:t>for</w:t>
      </w:r>
      <w:r>
        <w:rPr>
          <w:shd w:val="clear" w:color="auto" w:fill="FFFFFF"/>
          <w:lang w:val="en-GB"/>
        </w:rPr>
        <w:t xml:space="preserve"> </w:t>
      </w:r>
      <w:r w:rsidRPr="00D272C1">
        <w:rPr>
          <w:shd w:val="clear" w:color="auto" w:fill="FFFFFF"/>
        </w:rPr>
        <w:t>the pseudo-code for the</w:t>
      </w:r>
      <w:r>
        <w:rPr>
          <w:shd w:val="clear" w:color="auto" w:fill="FFFFFF"/>
          <w:lang w:val="en-US"/>
        </w:rPr>
        <w:t xml:space="preserve"> </w:t>
      </w:r>
      <w:r w:rsidRPr="00D272C1">
        <w:rPr>
          <w:shd w:val="clear" w:color="auto" w:fill="FFFFFF"/>
          <w:lang w:val="en-GB"/>
        </w:rPr>
        <w:t>HARQ-ACK codebook</w:t>
      </w:r>
      <w:r>
        <w:rPr>
          <w:shd w:val="clear" w:color="auto" w:fill="FFFFFF"/>
          <w:lang w:val="en-GB"/>
        </w:rPr>
        <w:t xml:space="preserve"> </w:t>
      </w:r>
      <w:r w:rsidRPr="00D272C1">
        <w:rPr>
          <w:shd w:val="clear" w:color="auto" w:fill="FFFFFF"/>
        </w:rPr>
        <w:t>generation</w:t>
      </w:r>
      <w:r>
        <w:rPr>
          <w:shd w:val="clear" w:color="auto" w:fill="FFFFFF"/>
          <w:lang w:val="en-US"/>
        </w:rPr>
        <w:t xml:space="preserve"> </w:t>
      </w:r>
      <w:r>
        <w:rPr>
          <w:shd w:val="clear" w:color="auto" w:fill="FFFFFF"/>
          <w:lang w:val="en-GB"/>
        </w:rPr>
        <w:t>in C</w:t>
      </w:r>
      <w:r w:rsidRPr="00D272C1">
        <w:rPr>
          <w:shd w:val="clear" w:color="auto" w:fill="FFFFFF"/>
          <w:lang w:val="en-GB"/>
        </w:rPr>
        <w:t xml:space="preserve">lause 9.1.3.1, and when the UE has not </w:t>
      </w:r>
      <w:r>
        <w:rPr>
          <w:shd w:val="clear" w:color="auto" w:fill="FFFFFF"/>
          <w:lang w:val="en-GB"/>
        </w:rPr>
        <w:t>detected any DCI format</w:t>
      </w:r>
      <w:r w:rsidRPr="00D272C1">
        <w:rPr>
          <w:shd w:val="clear" w:color="auto" w:fill="FFFFFF"/>
          <w:lang w:val="en-GB"/>
        </w:rPr>
        <w:t xml:space="preserve"> scheduling PDSCH receptions</w:t>
      </w:r>
      <w:r>
        <w:rPr>
          <w:shd w:val="clear" w:color="auto" w:fill="FFFFFF"/>
          <w:lang w:val="en-GB"/>
        </w:rPr>
        <w:t>,</w:t>
      </w:r>
      <w:r w:rsidRPr="00D272C1">
        <w:rPr>
          <w:shd w:val="clear" w:color="auto" w:fill="FFFFFF"/>
          <w:lang w:val="en-GB"/>
        </w:rPr>
        <w:t xml:space="preserve"> and</w:t>
      </w:r>
      <w:r>
        <w:rPr>
          <w:shd w:val="clear" w:color="auto" w:fill="FFFFFF"/>
          <w:lang w:val="en-GB"/>
        </w:rPr>
        <w:t xml:space="preserve"> </w:t>
      </w:r>
      <w:r w:rsidRPr="00D272C1">
        <w:rPr>
          <w:shd w:val="clear" w:color="auto" w:fill="FFFFFF"/>
          <w:lang w:val="en-GB"/>
        </w:rPr>
        <w:t xml:space="preserve">the UE has not </w:t>
      </w:r>
      <w:r>
        <w:rPr>
          <w:shd w:val="clear" w:color="auto" w:fill="FFFFFF"/>
          <w:lang w:val="en-GB"/>
        </w:rPr>
        <w:t>detected any DCI format</w:t>
      </w:r>
      <w:r w:rsidRPr="00D272C1">
        <w:rPr>
          <w:shd w:val="clear" w:color="auto" w:fill="FFFFFF"/>
          <w:lang w:val="en-GB"/>
        </w:rPr>
        <w:t xml:space="preserve"> </w:t>
      </w:r>
      <w:r>
        <w:rPr>
          <w:shd w:val="clear" w:color="auto" w:fill="FFFFFF"/>
          <w:lang w:val="en-GB"/>
        </w:rPr>
        <w:t>with a request for</w:t>
      </w:r>
      <w:r w:rsidRPr="00D272C1">
        <w:rPr>
          <w:shd w:val="clear" w:color="auto" w:fill="FFFFFF"/>
          <w:lang w:val="en-GB"/>
        </w:rPr>
        <w:t xml:space="preserve"> HARQ-ACK information for any PDSCH group</w:t>
      </w:r>
    </w:p>
    <w:p w14:paraId="02D523D6" w14:textId="77777777" w:rsidR="00681BA7" w:rsidRPr="001747E0" w:rsidRDefault="00681BA7" w:rsidP="00681BA7">
      <w:pPr>
        <w:pStyle w:val="B1"/>
      </w:pPr>
      <w:r w:rsidRPr="001747E0">
        <w:rPr>
          <w:rFonts w:cs="Arial"/>
          <w:lang w:eastAsia="zh-CN"/>
        </w:rPr>
        <w:t>-</w:t>
      </w:r>
      <w:r w:rsidRPr="001747E0">
        <w:rPr>
          <w:rFonts w:cs="Arial"/>
          <w:lang w:eastAsia="zh-CN"/>
        </w:rPr>
        <w:tab/>
        <w:t>for multiplexing</w:t>
      </w:r>
      <w:r>
        <w:rPr>
          <w:rFonts w:cs="Arial"/>
          <w:lang w:val="en-US" w:eastAsia="zh-CN"/>
        </w:rPr>
        <w:t xml:space="preserve"> </w:t>
      </w:r>
      <w:r w:rsidRPr="001747E0">
        <w:rPr>
          <w:lang w:eastAsia="en-GB"/>
        </w:rPr>
        <w:t xml:space="preserve">in PUCCH transmission occasion </w:t>
      </w:r>
      <m:oMath>
        <m:r>
          <w:rPr>
            <w:rFonts w:ascii="Cambria Math" w:hAnsi="Cambria Math"/>
            <w:lang w:eastAsia="en-GB"/>
          </w:rPr>
          <m:t>i(g)</m:t>
        </m:r>
      </m:oMath>
      <w:r w:rsidRPr="001747E0">
        <w:rPr>
          <w:lang w:eastAsia="en-GB"/>
        </w:rPr>
        <w:t xml:space="preserve">, if the PUSCH transmission is scheduled by a DCI format </w:t>
      </w:r>
      <w:r w:rsidRPr="001747E0">
        <w:rPr>
          <w:lang w:eastAsia="zh-CN"/>
        </w:rPr>
        <w:t>with</w:t>
      </w:r>
      <w:r w:rsidRPr="001747E0">
        <w:rPr>
          <w:rFonts w:hint="eastAsia"/>
          <w:lang w:eastAsia="zh-CN"/>
        </w:rPr>
        <w:t xml:space="preserve"> </w:t>
      </w:r>
      <w:r w:rsidRPr="001747E0">
        <w:rPr>
          <w:i/>
        </w:rPr>
        <w:t>UL-TotalDAI-Included-r16</w:t>
      </w:r>
      <w:r>
        <w:rPr>
          <w:i/>
          <w:lang w:val="en-US"/>
        </w:rPr>
        <w:t xml:space="preserve"> </w:t>
      </w:r>
      <w:r>
        <w:rPr>
          <w:lang w:val="en-US"/>
        </w:rPr>
        <w:t>configured</w:t>
      </w:r>
      <w:r w:rsidRPr="001747E0">
        <w:rPr>
          <w:lang w:eastAsia="en-GB"/>
        </w:rPr>
        <w:t xml:space="preserve"> except that </w:t>
      </w:r>
      <w:r w:rsidRPr="001747E0">
        <w:rPr>
          <w:rFonts w:eastAsiaTheme="minorEastAsia"/>
          <w:lang w:eastAsia="zh-CN"/>
        </w:rPr>
        <w:t>MSBs of</w:t>
      </w:r>
      <w:r w:rsidRPr="001747E0">
        <w:rPr>
          <w:lang w:eastAsia="en-GB"/>
        </w:rPr>
        <w:t xml:space="preserve"> the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for PDSCH group</w:t>
      </w:r>
      <w:r w:rsidRPr="001747E0">
        <w:rPr>
          <w:rFonts w:eastAsiaTheme="minorEastAsia"/>
          <w:lang w:eastAsia="zh-CN"/>
        </w:rPr>
        <w:t xml:space="preserve"> </w:t>
      </w:r>
      <m:oMath>
        <m:r>
          <w:rPr>
            <w:rFonts w:ascii="Cambria Math" w:cs="Arial"/>
            <w:lang w:eastAsia="zh-CN"/>
          </w:rPr>
          <m:t>g=0</m:t>
        </m:r>
      </m:oMath>
      <w:r w:rsidRPr="001747E0">
        <w:rPr>
          <w:rFonts w:eastAsiaTheme="minorEastAsia"/>
          <w:lang w:eastAsia="zh-CN"/>
        </w:rPr>
        <w:t>, and LSBs of</w:t>
      </w:r>
      <w:r w:rsidRPr="001747E0">
        <w:rPr>
          <w:lang w:eastAsia="en-GB"/>
        </w:rPr>
        <w:t xml:space="preserv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 xml:space="preserve">for PDSCH group </w:t>
      </w:r>
      <m:oMath>
        <m:r>
          <w:rPr>
            <w:rFonts w:ascii="Cambria Math" w:cs="Arial"/>
            <w:lang w:eastAsia="zh-CN"/>
          </w:rPr>
          <m:t>g=1</m:t>
        </m:r>
      </m:oMath>
      <w:r w:rsidRPr="001747E0">
        <w:rPr>
          <w:rFonts w:eastAsiaTheme="minorEastAsia"/>
          <w:lang w:eastAsia="zh-CN"/>
        </w:rPr>
        <w:t xml:space="preserve">, </w:t>
      </w:r>
      <w:r w:rsidRPr="001747E0">
        <w:rPr>
          <w:lang w:eastAsia="en-GB"/>
        </w:rPr>
        <w:t xml:space="preserve">after the completion of the </w:t>
      </w:r>
      <m:oMath>
        <m:r>
          <w:rPr>
            <w:rFonts w:ascii="Cambria Math" w:hAnsi="Cambria Math"/>
            <w:lang w:eastAsia="en-GB"/>
          </w:rPr>
          <m:t>c</m:t>
        </m:r>
      </m:oMath>
      <w:r w:rsidRPr="001747E0">
        <w:rPr>
          <w:lang w:eastAsia="zh-CN"/>
        </w:rPr>
        <w:t xml:space="preserve"> and </w:t>
      </w:r>
      <m:oMath>
        <m:r>
          <w:rPr>
            <w:rFonts w:ascii="Cambria Math" w:hAnsi="Cambria Math"/>
            <w:lang w:eastAsia="en-GB"/>
          </w:rPr>
          <m:t>m</m:t>
        </m:r>
      </m:oMath>
      <w:r w:rsidRPr="001747E0">
        <w:rPr>
          <w:lang w:eastAsia="zh-CN"/>
        </w:rPr>
        <w:t xml:space="preserve"> loops </w:t>
      </w:r>
      <w:r w:rsidRPr="001747E0">
        <w:rPr>
          <w:lang w:eastAsia="en-GB"/>
        </w:rPr>
        <w:t xml:space="preserve">for the pseudo-code for the </w:t>
      </w:r>
      <w:r w:rsidRPr="001747E0">
        <w:rPr>
          <w:rFonts w:cs="Arial"/>
          <w:lang w:eastAsia="zh-CN"/>
        </w:rPr>
        <w:t>HARQ</w:t>
      </w:r>
      <w:r>
        <w:rPr>
          <w:rFonts w:cs="Arial"/>
          <w:lang w:eastAsia="zh-CN"/>
        </w:rPr>
        <w:t>-ACK codebook generation in C</w:t>
      </w:r>
      <w:r w:rsidRPr="001747E0">
        <w:rPr>
          <w:rFonts w:cs="Arial"/>
          <w:lang w:eastAsia="zh-CN"/>
        </w:rPr>
        <w:t>lause 9.1.3.1</w:t>
      </w:r>
      <w:r w:rsidRPr="001747E0">
        <w:rPr>
          <w:rFonts w:eastAsiaTheme="minorEastAsia" w:cs="Arial" w:hint="eastAsia"/>
          <w:lang w:eastAsia="zh-CN"/>
        </w:rPr>
        <w:t>.</w:t>
      </w:r>
    </w:p>
    <w:p w14:paraId="45CC88CE" w14:textId="77777777" w:rsidR="00681BA7" w:rsidRPr="00DC448E" w:rsidRDefault="00681BA7" w:rsidP="00681BA7">
      <w:pPr>
        <w:overflowPunct w:val="0"/>
        <w:textAlignment w:val="baseline"/>
        <w:rPr>
          <w:shd w:val="clear" w:color="auto" w:fill="FFFFFF"/>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does not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p>
    <w:p w14:paraId="52A92C4A" w14:textId="07393DA1" w:rsidR="00681BA7" w:rsidRPr="00990A42" w:rsidRDefault="00681BA7" w:rsidP="00681BA7">
      <w:r>
        <w:t xml:space="preserve">If a UE detects DCI formats with respective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includes a </w:t>
      </w:r>
      <w:proofErr w:type="spellStart"/>
      <w:r w:rsidRPr="00990A42">
        <w:rPr>
          <w:bCs/>
          <w:lang w:eastAsia="x-none"/>
        </w:rPr>
        <w:t>New_</w:t>
      </w:r>
      <w:r>
        <w:rPr>
          <w:bCs/>
          <w:lang w:eastAsia="x-none"/>
        </w:rPr>
        <w:t>Feedback</w:t>
      </w:r>
      <w:proofErr w:type="spellEnd"/>
      <w:r w:rsidRPr="00990A42">
        <w:rPr>
          <w:bCs/>
          <w:lang w:eastAsia="x-none"/>
        </w:rPr>
        <w:t xml:space="preserve"> indicator</w:t>
      </w:r>
      <w:r w:rsidRPr="00990A42">
        <w:t xml:space="preserve"> field</w:t>
      </w:r>
      <w:r w:rsidRPr="006237A3">
        <w:t xml:space="preserve"> </w:t>
      </w:r>
      <w:r>
        <w:t xml:space="preserve">for </w:t>
      </w:r>
      <m:oMath>
        <m:r>
          <w:rPr>
            <w:rFonts w:ascii="Cambria Math" w:cs="Arial"/>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ins w:id="935" w:author="Aris Papasakellariou 1" w:date="2020-06-06T15:39:00Z">
        <w:r w:rsidR="00BA1668" w:rsidRPr="00BA1668">
          <w:t xml:space="preserve"> and SPS PDSCH releases indicated by detections of DCI format 1_0</w:t>
        </w:r>
      </w:ins>
      <w:r>
        <w:t>, as described in Clause</w:t>
      </w:r>
      <w:r w:rsidRPr="00990A42">
        <w:t xml:space="preserve"> 9.1.3.1 or</w:t>
      </w:r>
      <w:r>
        <w:t xml:space="preserve"> 9</w:t>
      </w:r>
      <w:r w:rsidRPr="00990A42">
        <w:t>.1.3.2</w:t>
      </w:r>
      <w:r>
        <w:t xml:space="preserve"> for multiplexing in the PUCCH transmission occasion.</w:t>
      </w:r>
    </w:p>
    <w:p w14:paraId="657C525E" w14:textId="676608FC" w:rsidR="006B6384" w:rsidRDefault="006B6384" w:rsidP="006B6384">
      <w:pPr>
        <w:rPr>
          <w:ins w:id="936" w:author="Aris Papasakellariou" w:date="2020-05-02T15:24:00Z"/>
          <w:lang w:eastAsia="zh-CN"/>
        </w:rPr>
      </w:pPr>
      <w:ins w:id="937" w:author="Aris Papasakellariou" w:date="2020-05-02T15:24:00Z">
        <w:r w:rsidRPr="0027149A">
          <w:rPr>
            <w:lang w:eastAsia="zh-CN"/>
          </w:rPr>
          <w:t xml:space="preserve">If a DCI format indicating a slot for a PUCCH transmission occasion does not include a </w:t>
        </w:r>
        <w:proofErr w:type="spellStart"/>
        <w:r w:rsidRPr="0027149A">
          <w:rPr>
            <w:lang w:eastAsia="zh-CN"/>
          </w:rPr>
          <w:t>New_Feedback</w:t>
        </w:r>
        <w:proofErr w:type="spellEnd"/>
        <w:r w:rsidRPr="0027149A">
          <w:rPr>
            <w:lang w:eastAsia="zh-CN"/>
          </w:rPr>
          <w:t xml:space="preserve"> indicator field, </w:t>
        </w:r>
      </w:ins>
      <w:ins w:id="938" w:author="Aris Papasakellariou" w:date="2020-05-02T15:25:00Z">
        <w:r>
          <w:rPr>
            <w:lang w:eastAsia="zh-CN"/>
          </w:rPr>
          <w:t>a</w:t>
        </w:r>
      </w:ins>
      <w:ins w:id="939" w:author="Aris Papasakellariou" w:date="2020-05-02T15:24:00Z">
        <w:r w:rsidRPr="0027149A">
          <w:rPr>
            <w:lang w:eastAsia="zh-CN"/>
          </w:rPr>
          <w:t xml:space="preserve"> PDSCH reception </w:t>
        </w:r>
      </w:ins>
      <w:ins w:id="940" w:author="Aris Papasakellariou" w:date="2020-05-21T17:56:00Z">
        <w:r w:rsidR="00656FB5">
          <w:rPr>
            <w:lang w:eastAsia="zh-CN"/>
          </w:rPr>
          <w:t xml:space="preserve">scheduled by the DCI format </w:t>
        </w:r>
      </w:ins>
      <w:ins w:id="941" w:author="Aris Papasakellariou 1" w:date="2020-06-06T15:40:00Z">
        <w:r w:rsidR="00BA1668" w:rsidRPr="00E26296">
          <w:rPr>
            <w:lang w:eastAsia="zh-CN"/>
          </w:rPr>
          <w:t xml:space="preserve">or a SPS PDSCH release indicated by the DCI format </w:t>
        </w:r>
      </w:ins>
      <w:ins w:id="942" w:author="Aris Papasakellariou" w:date="2020-05-02T15:24:00Z">
        <w:r w:rsidRPr="0027149A">
          <w:rPr>
            <w:lang w:eastAsia="zh-CN"/>
          </w:rPr>
          <w:t xml:space="preserve">is associated with PDSCH group 0 and </w:t>
        </w:r>
      </w:ins>
      <w:ins w:id="943" w:author="Aris Papasakellariou" w:date="2020-05-02T15:25:00Z">
        <w:r>
          <w:rPr>
            <w:lang w:eastAsia="zh-CN"/>
          </w:rPr>
          <w:t>a</w:t>
        </w:r>
      </w:ins>
      <w:ins w:id="944" w:author="Aris Papasakellariou" w:date="2020-05-02T15:24:00Z">
        <w:r w:rsidRPr="0027149A">
          <w:rPr>
            <w:lang w:eastAsia="zh-CN"/>
          </w:rPr>
          <w:t xml:space="preserve"> value of </w:t>
        </w:r>
        <w:r w:rsidRPr="0027149A">
          <w:rPr>
            <w:i/>
            <w:lang w:eastAsia="zh-CN"/>
          </w:rPr>
          <w:t>h</w:t>
        </w:r>
        <w:r w:rsidRPr="0027149A">
          <w:rPr>
            <w:lang w:eastAsia="zh-CN"/>
          </w:rPr>
          <w:t>(</w:t>
        </w:r>
        <w:r w:rsidRPr="0027149A">
          <w:rPr>
            <w:i/>
            <w:lang w:eastAsia="zh-CN"/>
          </w:rPr>
          <w:t>g</w:t>
        </w:r>
        <w:r w:rsidRPr="0027149A">
          <w:rPr>
            <w:lang w:eastAsia="zh-CN"/>
          </w:rPr>
          <w:t xml:space="preserve">) associated with the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w:t>
        </w:r>
      </w:ins>
      <w:ins w:id="945" w:author="Aris Papasakellariou" w:date="2020-05-02T15:25:00Z">
        <w:r>
          <w:rPr>
            <w:lang w:eastAsia="zh-CN"/>
          </w:rPr>
          <w:t xml:space="preserve">that </w:t>
        </w:r>
      </w:ins>
      <w:ins w:id="946" w:author="Aris Papasakellariou" w:date="2020-05-02T15:24:00Z">
        <w:r w:rsidRPr="0027149A">
          <w:rPr>
            <w:lang w:eastAsia="zh-CN"/>
          </w:rPr>
          <w:t>provid</w:t>
        </w:r>
      </w:ins>
      <w:ins w:id="947" w:author="Aris Papasakellariou" w:date="2020-05-02T15:25:00Z">
        <w:r>
          <w:rPr>
            <w:lang w:eastAsia="zh-CN"/>
          </w:rPr>
          <w:t>es</w:t>
        </w:r>
      </w:ins>
      <w:ins w:id="948" w:author="Aris Papasakellariou" w:date="2020-05-02T15:24:00Z">
        <w:r w:rsidRPr="0027149A">
          <w:rPr>
            <w:lang w:eastAsia="zh-CN"/>
          </w:rPr>
          <w:t xml:space="preserve"> a value of </w:t>
        </w:r>
        <w:r w:rsidRPr="0027149A">
          <w:rPr>
            <w:i/>
            <w:lang w:eastAsia="zh-CN"/>
          </w:rPr>
          <w:t>h</w:t>
        </w:r>
        <w:r w:rsidRPr="0027149A">
          <w:rPr>
            <w:lang w:eastAsia="zh-CN"/>
          </w:rPr>
          <w:t>(</w:t>
        </w:r>
        <w:r w:rsidRPr="0027149A">
          <w:rPr>
            <w:i/>
            <w:lang w:eastAsia="zh-CN"/>
          </w:rPr>
          <w:t>g</w:t>
        </w:r>
        <w:r w:rsidRPr="0027149A">
          <w:rPr>
            <w:lang w:eastAsia="zh-CN"/>
          </w:rPr>
          <w:t>) for PDSCH group 0 and indicat</w:t>
        </w:r>
      </w:ins>
      <w:ins w:id="949" w:author="Aris Papasakellariou" w:date="2020-05-02T15:25:00Z">
        <w:r>
          <w:rPr>
            <w:lang w:eastAsia="zh-CN"/>
          </w:rPr>
          <w:t>es</w:t>
        </w:r>
      </w:ins>
      <w:ins w:id="950" w:author="Aris Papasakellariou" w:date="2020-05-02T15:24:00Z">
        <w:r w:rsidRPr="0027149A">
          <w:rPr>
            <w:lang w:eastAsia="zh-CN"/>
          </w:rPr>
          <w:t xml:space="preserve"> </w:t>
        </w:r>
      </w:ins>
      <w:ins w:id="951" w:author="Aris Papasakellariou" w:date="2020-05-02T15:25:00Z">
        <w:r>
          <w:rPr>
            <w:lang w:eastAsia="zh-CN"/>
          </w:rPr>
          <w:t>the</w:t>
        </w:r>
      </w:ins>
      <w:ins w:id="952" w:author="Aris Papasakellariou" w:date="2020-05-02T15:24:00Z">
        <w:r w:rsidRPr="0027149A">
          <w:rPr>
            <w:lang w:eastAsia="zh-CN"/>
          </w:rPr>
          <w:t xml:space="preserve"> slot for the PUCCH transmission occasion.</w:t>
        </w:r>
      </w:ins>
    </w:p>
    <w:p w14:paraId="52A6C603" w14:textId="7751A85B" w:rsidR="00681BA7" w:rsidRDefault="00681BA7" w:rsidP="00424304">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w:t>
      </w:r>
      <w:r>
        <w:t>Clause</w:t>
      </w:r>
      <w:ins w:id="953" w:author="Aris Papasakellariou" w:date="2020-05-21T17:56:00Z">
        <w:r w:rsidR="00656FB5">
          <w:t>s 9.2.3 and</w:t>
        </w:r>
      </w:ins>
      <w:r w:rsidRPr="00990A42">
        <w:t xml:space="preserve"> 9.2.5.</w:t>
      </w:r>
    </w:p>
    <w:p w14:paraId="532F5495" w14:textId="39CBEF0B" w:rsidR="00A62491" w:rsidRPr="00237AA1" w:rsidRDefault="00A62491" w:rsidP="00A62491">
      <w:pPr>
        <w:rPr>
          <w:ins w:id="954" w:author="Aris Papasakellariou 1" w:date="2020-06-06T15:25:00Z"/>
        </w:rPr>
      </w:pPr>
      <w:bookmarkStart w:id="955" w:name="_Toc29894846"/>
      <w:bookmarkStart w:id="956" w:name="_Toc29899145"/>
      <w:bookmarkStart w:id="957" w:name="_Toc29899563"/>
      <w:bookmarkStart w:id="958" w:name="_Toc29917300"/>
      <w:bookmarkStart w:id="959" w:name="_Toc36498174"/>
      <w:ins w:id="960" w:author="Aris Papasakellariou 1" w:date="2020-06-06T15:25:00Z">
        <w:r w:rsidRPr="00237AA1">
          <w:rPr>
            <w:lang w:eastAsia="zh-CN"/>
          </w:rPr>
          <w:t xml:space="preserve">If </w:t>
        </w:r>
      </w:ins>
      <m:oMath>
        <m:sSub>
          <m:sSubPr>
            <m:ctrlPr>
              <w:ins w:id="961" w:author="Aris Papasakellariou 1" w:date="2020-06-06T15:25:00Z">
                <w:rPr>
                  <w:rFonts w:ascii="Cambria Math" w:hAnsi="Cambria Math"/>
                  <w:i/>
                </w:rPr>
              </w:ins>
            </m:ctrlPr>
          </m:sSubPr>
          <m:e>
            <m:r>
              <w:ins w:id="962" w:author="Aris Papasakellariou 1" w:date="2020-06-06T15:25:00Z">
                <w:rPr>
                  <w:rFonts w:ascii="Cambria Math" w:hAnsi="Cambria Math"/>
                </w:rPr>
                <m:t>O</m:t>
              </w:ins>
            </m:r>
          </m:e>
          <m:sub>
            <m:r>
              <w:ins w:id="963" w:author="Aris Papasakellariou 1" w:date="2020-06-06T15:25:00Z">
                <m:rPr>
                  <m:sty m:val="p"/>
                </m:rPr>
                <w:rPr>
                  <w:rFonts w:ascii="Cambria Math" w:hAnsi="Cambria Math"/>
                </w:rPr>
                <m:t>ACK</m:t>
              </w:ins>
            </m:r>
          </m:sub>
        </m:sSub>
        <m:r>
          <w:ins w:id="964" w:author="Aris Papasakellariou 1" w:date="2020-06-06T15:25:00Z">
            <w:rPr>
              <w:rFonts w:ascii="Cambria Math" w:hAnsi="Cambria Math"/>
            </w:rPr>
            <m:t>+</m:t>
          </w:ins>
        </m:r>
        <m:sSub>
          <m:sSubPr>
            <m:ctrlPr>
              <w:ins w:id="965" w:author="Aris Papasakellariou 1" w:date="2020-06-06T15:25:00Z">
                <w:rPr>
                  <w:rFonts w:ascii="Cambria Math" w:hAnsi="Cambria Math"/>
                  <w:i/>
                </w:rPr>
              </w:ins>
            </m:ctrlPr>
          </m:sSubPr>
          <m:e>
            <m:r>
              <w:ins w:id="966" w:author="Aris Papasakellariou 1" w:date="2020-06-06T15:25:00Z">
                <w:rPr>
                  <w:rFonts w:ascii="Cambria Math" w:hAnsi="Cambria Math"/>
                </w:rPr>
                <m:t>O</m:t>
              </w:ins>
            </m:r>
          </m:e>
          <m:sub>
            <m:r>
              <w:ins w:id="967" w:author="Aris Papasakellariou 1" w:date="2020-06-06T15:25:00Z">
                <m:rPr>
                  <m:sty m:val="p"/>
                </m:rPr>
                <w:rPr>
                  <w:rFonts w:ascii="Cambria Math" w:hAnsi="Cambria Math"/>
                </w:rPr>
                <m:t>SR</m:t>
              </w:ins>
            </m:r>
          </m:sub>
        </m:sSub>
        <m:r>
          <w:ins w:id="968" w:author="Aris Papasakellariou 1" w:date="2020-06-06T15:25:00Z">
            <w:rPr>
              <w:rFonts w:ascii="Cambria Math" w:hAnsi="Cambria Math"/>
            </w:rPr>
            <m:t>+</m:t>
          </w:ins>
        </m:r>
        <m:sSub>
          <m:sSubPr>
            <m:ctrlPr>
              <w:ins w:id="969" w:author="Aris Papasakellariou 1" w:date="2020-06-06T15:25:00Z">
                <w:rPr>
                  <w:rFonts w:ascii="Cambria Math" w:hAnsi="Cambria Math"/>
                  <w:i/>
                </w:rPr>
              </w:ins>
            </m:ctrlPr>
          </m:sSubPr>
          <m:e>
            <m:r>
              <w:ins w:id="970" w:author="Aris Papasakellariou 1" w:date="2020-06-06T15:25:00Z">
                <w:rPr>
                  <w:rFonts w:ascii="Cambria Math" w:hAnsi="Cambria Math"/>
                </w:rPr>
                <m:t>O</m:t>
              </w:ins>
            </m:r>
          </m:e>
          <m:sub>
            <m:r>
              <w:ins w:id="971" w:author="Aris Papasakellariou 1" w:date="2020-06-06T15:25:00Z">
                <m:rPr>
                  <m:sty m:val="p"/>
                </m:rPr>
                <w:rPr>
                  <w:rFonts w:ascii="Cambria Math" w:hAnsi="Cambria Math"/>
                </w:rPr>
                <m:t>CSI</m:t>
              </w:ins>
            </m:r>
          </m:sub>
        </m:sSub>
        <m:r>
          <w:ins w:id="972" w:author="Aris Papasakellariou 1" w:date="2020-06-06T15:25:00Z">
            <w:rPr>
              <w:rFonts w:ascii="Cambria Math" w:hAnsi="Cambria Math"/>
            </w:rPr>
            <m:t>≤11</m:t>
          </w:ins>
        </m:r>
      </m:oMath>
      <w:ins w:id="973" w:author="Aris Papasakellariou 1" w:date="2020-06-06T15:25:00Z">
        <w:r w:rsidRPr="00237AA1">
          <w:rPr>
            <w:rFonts w:eastAsia="Times New Roman"/>
          </w:rPr>
          <w:t xml:space="preserve">, </w:t>
        </w:r>
        <w:r w:rsidRPr="00237AA1">
          <w:rPr>
            <w:lang w:eastAsia="zh-CN"/>
          </w:rPr>
          <w:t xml:space="preserve">the UE determines a number of HARQ-ACK information bits </w:t>
        </w:r>
      </w:ins>
      <m:oMath>
        <m:sSub>
          <m:sSubPr>
            <m:ctrlPr>
              <w:ins w:id="974" w:author="Aris Papasakellariou 1" w:date="2020-06-06T15:25:00Z">
                <w:rPr>
                  <w:rFonts w:ascii="Cambria Math" w:hAnsi="Cambria Math"/>
                  <w:i/>
                  <w:lang w:eastAsia="zh-CN"/>
                </w:rPr>
              </w:ins>
            </m:ctrlPr>
          </m:sSubPr>
          <m:e>
            <m:r>
              <w:ins w:id="975" w:author="Aris Papasakellariou 1" w:date="2020-06-06T15:25:00Z">
                <w:rPr>
                  <w:rFonts w:ascii="Cambria Math" w:hAnsi="Cambria Math"/>
                  <w:lang w:eastAsia="zh-CN"/>
                </w:rPr>
                <m:t>n</m:t>
              </w:ins>
            </m:r>
          </m:e>
          <m:sub>
            <m:r>
              <w:ins w:id="976" w:author="Aris Papasakellariou 1" w:date="2020-06-06T15:25:00Z">
                <m:rPr>
                  <m:sty m:val="p"/>
                </m:rPr>
                <w:rPr>
                  <w:rFonts w:ascii="Cambria Math" w:hAnsi="Cambria Math"/>
                  <w:lang w:eastAsia="zh-CN"/>
                </w:rPr>
                <m:t>HARQ-ACK</m:t>
              </w:ins>
            </m:r>
            <m:r>
              <w:ins w:id="977" w:author="Aris Papasakellariou 1" w:date="2020-06-06T15:25:00Z">
                <w:rPr>
                  <w:rFonts w:ascii="Cambria Math" w:hAnsi="Cambria Math"/>
                  <w:lang w:eastAsia="zh-CN"/>
                </w:rPr>
                <m:t>,g</m:t>
              </w:ins>
            </m:r>
          </m:sub>
        </m:sSub>
        <m:r>
          <w:ins w:id="978" w:author="Aris Papasakellariou 1" w:date="2020-06-06T15:25:00Z">
            <w:rPr>
              <w:rFonts w:ascii="Cambria Math" w:hAnsi="Cambria Math"/>
              <w:lang w:eastAsia="zh-CN"/>
            </w:rPr>
            <m:t xml:space="preserve"> </m:t>
          </w:ins>
        </m:r>
      </m:oMath>
      <w:ins w:id="979" w:author="Aris Papasakellariou 1" w:date="2020-06-06T15:25:00Z">
        <w:r w:rsidRPr="00237AA1">
          <w:rPr>
            <w:rFonts w:hint="eastAsia"/>
            <w:lang w:eastAsia="zh-CN"/>
          </w:rPr>
          <w:t xml:space="preserve">for </w:t>
        </w:r>
        <w:r w:rsidRPr="00237AA1">
          <w:rPr>
            <w:rFonts w:eastAsia="DengXian"/>
            <w:lang w:eastAsia="zh-CN"/>
          </w:rPr>
          <w:t xml:space="preserve">group </w:t>
        </w:r>
      </w:ins>
      <m:oMath>
        <m:r>
          <w:ins w:id="980" w:author="Aris Papasakellariou 1" w:date="2020-06-06T15:25:00Z">
            <w:rPr>
              <w:rFonts w:ascii="Cambria Math" w:eastAsia="DengXian" w:hAnsi="Cambria Math"/>
              <w:lang w:eastAsia="zh-CN"/>
            </w:rPr>
            <m:t>g</m:t>
          </w:ins>
        </m:r>
        <m:r>
          <w:ins w:id="981" w:author="Aris Papasakellariou 1" w:date="2020-06-06T15:25:00Z">
            <w:rPr>
              <w:rFonts w:ascii="Cambria Math" w:hAnsi="Cambria Math"/>
              <w:lang w:eastAsia="zh-CN"/>
            </w:rPr>
            <m:t xml:space="preserve"> </m:t>
          </w:ins>
        </m:r>
      </m:oMath>
      <w:ins w:id="982" w:author="Aris Papasakellariou 1" w:date="2020-06-06T15:25:00Z">
        <w:r w:rsidRPr="00237AA1">
          <w:rPr>
            <w:rFonts w:eastAsia="DengXian"/>
            <w:lang w:eastAsia="zh-CN"/>
          </w:rPr>
          <w:t xml:space="preserve">and a </w:t>
        </w:r>
        <w:r w:rsidRPr="00237AA1">
          <w:rPr>
            <w:lang w:eastAsia="zh-CN"/>
          </w:rPr>
          <w:t xml:space="preserve">number of HARQ-ACK information bits </w:t>
        </w:r>
      </w:ins>
      <m:oMath>
        <m:sSub>
          <m:sSubPr>
            <m:ctrlPr>
              <w:ins w:id="983" w:author="Aris Papasakellariou 1" w:date="2020-06-06T15:25:00Z">
                <w:rPr>
                  <w:rFonts w:ascii="Cambria Math" w:hAnsi="Cambria Math"/>
                  <w:i/>
                  <w:lang w:eastAsia="zh-CN"/>
                </w:rPr>
              </w:ins>
            </m:ctrlPr>
          </m:sSubPr>
          <m:e>
            <m:r>
              <w:ins w:id="984" w:author="Aris Papasakellariou 1" w:date="2020-06-06T15:25:00Z">
                <w:rPr>
                  <w:rFonts w:ascii="Cambria Math" w:hAnsi="Cambria Math"/>
                  <w:lang w:eastAsia="zh-CN"/>
                </w:rPr>
                <m:t>n</m:t>
              </w:ins>
            </m:r>
          </m:e>
          <m:sub>
            <m:r>
              <w:ins w:id="985" w:author="Aris Papasakellariou 1" w:date="2020-06-06T15:25:00Z">
                <m:rPr>
                  <m:sty m:val="p"/>
                </m:rPr>
                <w:rPr>
                  <w:rFonts w:ascii="Cambria Math" w:hAnsi="Cambria Math"/>
                  <w:lang w:eastAsia="zh-CN"/>
                </w:rPr>
                <m:t>HARQ-ACK</m:t>
              </w:ins>
            </m:r>
            <m:r>
              <w:ins w:id="986" w:author="Aris Papasakellariou 1" w:date="2020-06-06T15:25:00Z">
                <w:rPr>
                  <w:rFonts w:ascii="Cambria Math" w:hAnsi="Cambria Math"/>
                  <w:lang w:eastAsia="zh-CN"/>
                </w:rPr>
                <m:t>,(g+1)mod2</m:t>
              </w:ins>
            </m:r>
          </m:sub>
        </m:sSub>
      </m:oMath>
      <w:ins w:id="987" w:author="Aris Papasakellariou 1" w:date="2020-06-06T15:25:00Z">
        <w:r w:rsidRPr="00237AA1">
          <w:rPr>
            <w:rFonts w:eastAsia="DengXian"/>
            <w:lang w:eastAsia="zh-CN"/>
          </w:rPr>
          <w:t xml:space="preserve"> for group </w:t>
        </w:r>
      </w:ins>
      <m:oMath>
        <m:d>
          <m:dPr>
            <m:ctrlPr>
              <w:ins w:id="988" w:author="Aris Papasakellariou 1" w:date="2020-06-06T15:25:00Z">
                <w:rPr>
                  <w:rFonts w:ascii="Cambria Math" w:hAnsi="Cambria Math"/>
                  <w:i/>
                  <w:lang w:eastAsia="en-GB"/>
                </w:rPr>
              </w:ins>
            </m:ctrlPr>
          </m:dPr>
          <m:e>
            <m:r>
              <w:ins w:id="989" w:author="Aris Papasakellariou 1" w:date="2020-06-06T15:25:00Z">
                <w:rPr>
                  <w:rFonts w:ascii="Cambria Math" w:hAnsi="Cambria Math"/>
                  <w:lang w:eastAsia="en-GB"/>
                </w:rPr>
                <m:t>g+1</m:t>
              </w:ins>
            </m:r>
          </m:e>
        </m:d>
        <m:r>
          <w:ins w:id="990" w:author="Aris Papasakellariou 1" w:date="2020-06-06T15:25:00Z">
            <w:rPr>
              <w:rFonts w:ascii="Cambria Math" w:hAnsi="Cambria Math"/>
              <w:lang w:eastAsia="en-GB"/>
            </w:rPr>
            <m:t>mod2</m:t>
          </w:ins>
        </m:r>
      </m:oMath>
      <w:ins w:id="991" w:author="Aris Papasakellariou 1" w:date="2020-06-06T15:25:00Z">
        <w:r w:rsidRPr="00237AA1">
          <w:rPr>
            <w:rFonts w:eastAsia="DengXian"/>
            <w:lang w:eastAsia="en-GB"/>
          </w:rPr>
          <w:t xml:space="preserve"> </w:t>
        </w:r>
        <w:r w:rsidRPr="00237AA1">
          <w:rPr>
            <w:rFonts w:cs="Arial"/>
            <w:lang w:eastAsia="zh-CN"/>
          </w:rPr>
          <w:t xml:space="preserve">as described in Clause 9.1.3.1 where </w:t>
        </w:r>
      </w:ins>
      <m:oMath>
        <m:sSub>
          <m:sSubPr>
            <m:ctrlPr>
              <w:ins w:id="992" w:author="Aris Papasakellariou 1" w:date="2020-06-06T15:25:00Z">
                <w:rPr>
                  <w:rFonts w:ascii="Cambria Math" w:hAnsi="Cambria Math"/>
                  <w:i/>
                  <w:lang w:eastAsia="zh-CN"/>
                </w:rPr>
              </w:ins>
            </m:ctrlPr>
          </m:sSubPr>
          <m:e>
            <m:r>
              <w:ins w:id="993" w:author="Aris Papasakellariou 1" w:date="2020-06-06T15:25:00Z">
                <w:rPr>
                  <w:rFonts w:ascii="Cambria Math" w:hAnsi="Cambria Math"/>
                  <w:lang w:eastAsia="zh-CN"/>
                </w:rPr>
                <m:t>N</m:t>
              </w:ins>
            </m:r>
          </m:e>
          <m:sub>
            <m:r>
              <w:ins w:id="994" w:author="Aris Papasakellariou 1" w:date="2020-06-06T15:25:00Z">
                <m:rPr>
                  <m:nor/>
                </m:rPr>
                <w:rPr>
                  <w:lang w:eastAsia="zh-CN"/>
                </w:rPr>
                <m:t>SPS</m:t>
              </w:ins>
            </m:r>
            <m:r>
              <w:ins w:id="995" w:author="Aris Papasakellariou 1" w:date="2020-06-06T15:25:00Z">
                <m:rPr>
                  <m:sty m:val="p"/>
                </m:rPr>
                <w:rPr>
                  <w:rFonts w:ascii="Cambria Math" w:hAnsi="Cambria Math"/>
                  <w:lang w:eastAsia="zh-CN"/>
                </w:rPr>
                <m:t>,</m:t>
              </w:ins>
            </m:r>
            <m:r>
              <w:ins w:id="996" w:author="Aris Papasakellariou 1" w:date="2020-06-06T15:25:00Z">
                <w:rPr>
                  <w:rFonts w:ascii="Cambria Math" w:hAnsi="Cambria Math"/>
                  <w:lang w:eastAsia="zh-CN"/>
                </w:rPr>
                <m:t>c</m:t>
              </w:ins>
            </m:r>
            <m:ctrlPr>
              <w:ins w:id="997" w:author="Aris Papasakellariou 1" w:date="2020-06-06T15:25:00Z">
                <w:rPr>
                  <w:rFonts w:ascii="Cambria Math" w:hAnsi="Cambria Math"/>
                  <w:lang w:eastAsia="zh-CN"/>
                </w:rPr>
              </w:ins>
            </m:ctrlPr>
          </m:sub>
        </m:sSub>
      </m:oMath>
      <w:ins w:id="998" w:author="Aris Papasakellariou 1" w:date="2020-06-06T15:25:00Z">
        <w:r w:rsidRPr="00237AA1">
          <w:rPr>
            <w:rFonts w:cs="Arial"/>
            <w:lang w:eastAsia="zh-CN"/>
          </w:rPr>
          <w:t xml:space="preserve"> is included</w:t>
        </w:r>
      </w:ins>
      <w:ins w:id="999" w:author="Aris Papasakellariou 1" w:date="2020-06-09T09:01:00Z">
        <w:r w:rsidR="00E037D9">
          <w:rPr>
            <w:rFonts w:cs="Arial"/>
            <w:lang w:eastAsia="zh-CN"/>
          </w:rPr>
          <w:t xml:space="preserve"> in</w:t>
        </w:r>
      </w:ins>
      <w:ins w:id="1000" w:author="Aris Papasakellariou 1" w:date="2020-06-06T15:25:00Z">
        <w:r w:rsidRPr="00237AA1">
          <w:rPr>
            <w:rFonts w:cs="Arial"/>
            <w:lang w:eastAsia="zh-CN"/>
          </w:rPr>
          <w:t xml:space="preserve"> </w:t>
        </w:r>
      </w:ins>
      <m:oMath>
        <m:sSub>
          <m:sSubPr>
            <m:ctrlPr>
              <w:ins w:id="1001" w:author="Aris Papasakellariou 1" w:date="2020-06-06T15:25:00Z">
                <w:rPr>
                  <w:rFonts w:ascii="Cambria Math" w:hAnsi="Cambria Math"/>
                  <w:i/>
                  <w:lang w:eastAsia="zh-CN"/>
                </w:rPr>
              </w:ins>
            </m:ctrlPr>
          </m:sSubPr>
          <m:e>
            <m:r>
              <w:ins w:id="1002" w:author="Aris Papasakellariou 1" w:date="2020-06-06T15:25:00Z">
                <w:rPr>
                  <w:rFonts w:ascii="Cambria Math" w:hAnsi="Cambria Math"/>
                  <w:lang w:eastAsia="zh-CN"/>
                </w:rPr>
                <m:t>n</m:t>
              </w:ins>
            </m:r>
          </m:e>
          <m:sub>
            <m:r>
              <w:ins w:id="1003" w:author="Aris Papasakellariou 1" w:date="2020-06-06T15:25:00Z">
                <m:rPr>
                  <m:sty m:val="p"/>
                </m:rPr>
                <w:rPr>
                  <w:rFonts w:ascii="Cambria Math" w:hAnsi="Cambria Math"/>
                  <w:lang w:eastAsia="zh-CN"/>
                </w:rPr>
                <m:t>HARQ-ACK</m:t>
              </w:ins>
            </m:r>
            <m:r>
              <w:ins w:id="1004" w:author="Aris Papasakellariou 1" w:date="2020-06-06T15:25:00Z">
                <w:rPr>
                  <w:rFonts w:ascii="Cambria Math" w:hAnsi="Cambria Math"/>
                  <w:lang w:eastAsia="zh-CN"/>
                </w:rPr>
                <m:t>,g</m:t>
              </w:ins>
            </m:r>
          </m:sub>
        </m:sSub>
      </m:oMath>
      <w:ins w:id="1005" w:author="Aris Papasakellariou 1" w:date="2020-06-06T15:25:00Z">
        <w:r>
          <w:rPr>
            <w:rFonts w:cs="Arial"/>
            <w:lang w:eastAsia="zh-CN"/>
          </w:rPr>
          <w:t xml:space="preserve"> and,</w:t>
        </w:r>
        <w:r w:rsidRPr="00237AA1">
          <w:rPr>
            <w:lang w:eastAsia="zh-CN"/>
          </w:rPr>
          <w:t xml:space="preserve"> </w:t>
        </w:r>
        <w:r w:rsidRPr="00237AA1">
          <w:rPr>
            <w:rFonts w:cs="Arial"/>
            <w:lang w:eastAsia="zh-CN"/>
          </w:rPr>
          <w:t xml:space="preserve">if </w:t>
        </w:r>
      </w:ins>
      <m:oMath>
        <m:r>
          <w:ins w:id="1006" w:author="Aris Papasakellariou 1" w:date="2020-06-06T15:25:00Z">
            <w:rPr>
              <w:rFonts w:ascii="Cambria Math" w:eastAsia="Times New Roman" w:cs="Arial"/>
              <w:lang w:eastAsia="zh-CN"/>
            </w:rPr>
            <m:t>q=1</m:t>
          </w:ins>
        </m:r>
      </m:oMath>
      <w:ins w:id="1007" w:author="Aris Papasakellariou 1" w:date="2020-06-06T15:25:00Z">
        <w:r w:rsidRPr="00237AA1">
          <w:rPr>
            <w:rFonts w:cs="Arial"/>
            <w:lang w:eastAsia="zh-CN"/>
          </w:rPr>
          <w:t xml:space="preserve"> and </w:t>
        </w:r>
      </w:ins>
      <m:oMath>
        <m:sSubSup>
          <m:sSubSupPr>
            <m:ctrlPr>
              <w:ins w:id="1008" w:author="Aris Papasakellariou 1" w:date="2020-06-06T15:25:00Z">
                <w:rPr>
                  <w:rFonts w:ascii="Cambria Math" w:hAnsi="Cambria Math"/>
                  <w:i/>
                </w:rPr>
              </w:ins>
            </m:ctrlPr>
          </m:sSubSupPr>
          <m:e>
            <m:r>
              <w:ins w:id="1009" w:author="Aris Papasakellariou 1" w:date="2020-06-06T15:25:00Z">
                <w:rPr>
                  <w:rFonts w:ascii="Cambria Math" w:hAnsi="Cambria Math"/>
                </w:rPr>
                <m:t>V</m:t>
              </w:ins>
            </m:r>
          </m:e>
          <m:sub>
            <m:r>
              <w:ins w:id="1010" w:author="Aris Papasakellariou 1" w:date="2020-06-06T15:25:00Z">
                <m:rPr>
                  <m:sty m:val="p"/>
                </m:rPr>
                <w:rPr>
                  <w:rFonts w:ascii="Cambria Math" w:hAnsi="Cambria Math"/>
                </w:rPr>
                <m:t>DAI</m:t>
              </w:ins>
            </m:r>
          </m:sub>
          <m:sup>
            <m:d>
              <m:dPr>
                <m:ctrlPr>
                  <w:ins w:id="1011" w:author="Aris Papasakellariou 1" w:date="2020-06-06T15:25:00Z">
                    <w:rPr>
                      <w:rFonts w:ascii="Cambria Math" w:hAnsi="Cambria Math"/>
                      <w:i/>
                    </w:rPr>
                  </w:ins>
                </m:ctrlPr>
              </m:dPr>
              <m:e>
                <m:r>
                  <w:ins w:id="1012" w:author="Aris Papasakellariou 1" w:date="2020-06-06T15:25:00Z">
                    <w:rPr>
                      <w:rFonts w:ascii="Cambria Math" w:hAnsi="Cambria Math"/>
                    </w:rPr>
                    <m:t>g+1</m:t>
                  </w:ins>
                </m:r>
              </m:e>
            </m:d>
            <m:r>
              <w:ins w:id="1013" w:author="Aris Papasakellariou 1" w:date="2020-06-06T15:25:00Z">
                <w:rPr>
                  <w:rFonts w:ascii="Cambria Math" w:hAnsi="Cambria Math"/>
                </w:rPr>
                <m:t>mod2</m:t>
              </w:ins>
            </m:r>
          </m:sup>
        </m:sSubSup>
        <m:r>
          <w:ins w:id="1014" w:author="Aris Papasakellariou 1" w:date="2020-06-06T15:25:00Z">
            <w:rPr>
              <w:rFonts w:ascii="Cambria Math" w:hAnsi="Cambria Math" w:cs="Arial"/>
            </w:rPr>
            <m:t>≠∅</m:t>
          </w:ins>
        </m:r>
      </m:oMath>
      <w:ins w:id="1015" w:author="Aris Papasakellariou 1" w:date="2020-06-06T15:25:00Z">
        <w:r w:rsidRPr="00237AA1">
          <w:rPr>
            <w:lang w:eastAsia="zh-CN"/>
          </w:rPr>
          <w:t xml:space="preserve">, the UE determines </w:t>
        </w:r>
      </w:ins>
      <m:oMath>
        <m:sSub>
          <m:sSubPr>
            <m:ctrlPr>
              <w:ins w:id="1016" w:author="Aris Papasakellariou 1" w:date="2020-06-06T15:25:00Z">
                <w:rPr>
                  <w:rFonts w:ascii="Cambria Math" w:hAnsi="Cambria Math"/>
                  <w:i/>
                  <w:lang w:eastAsia="zh-CN"/>
                </w:rPr>
              </w:ins>
            </m:ctrlPr>
          </m:sSubPr>
          <m:e>
            <m:r>
              <w:ins w:id="1017" w:author="Aris Papasakellariou 1" w:date="2020-06-06T15:25:00Z">
                <w:rPr>
                  <w:rFonts w:ascii="Cambria Math" w:hAnsi="Cambria Math"/>
                  <w:lang w:eastAsia="zh-CN"/>
                </w:rPr>
                <m:t>n</m:t>
              </w:ins>
            </m:r>
          </m:e>
          <m:sub>
            <m:r>
              <w:ins w:id="1018" w:author="Aris Papasakellariou 1" w:date="2020-06-06T15:25:00Z">
                <m:rPr>
                  <m:sty m:val="p"/>
                </m:rPr>
                <w:rPr>
                  <w:rFonts w:ascii="Cambria Math" w:hAnsi="Cambria Math"/>
                  <w:lang w:eastAsia="zh-CN"/>
                </w:rPr>
                <m:t>HARQ-ACK</m:t>
              </w:ins>
            </m:r>
            <m:r>
              <w:ins w:id="1019" w:author="Aris Papasakellariou 1" w:date="2020-06-06T15:25:00Z">
                <w:rPr>
                  <w:rFonts w:ascii="Cambria Math" w:hAnsi="Cambria Math"/>
                  <w:lang w:eastAsia="zh-CN"/>
                </w:rPr>
                <m:t>,(g+1)mod2</m:t>
              </w:ins>
            </m:r>
          </m:sub>
        </m:sSub>
      </m:oMath>
      <w:ins w:id="1020" w:author="Aris Papasakellariou 1" w:date="2020-06-06T15:25:00Z">
        <w:r w:rsidRPr="00237AA1">
          <w:rPr>
            <w:lang w:eastAsia="zh-CN"/>
          </w:rPr>
          <w:t xml:space="preserve"> by setting </w:t>
        </w:r>
      </w:ins>
      <m:oMath>
        <m:sSubSup>
          <m:sSubSupPr>
            <m:ctrlPr>
              <w:ins w:id="1021" w:author="Aris Papasakellariou 1" w:date="2020-06-06T15:25:00Z">
                <w:rPr>
                  <w:rFonts w:ascii="Cambria Math" w:hAnsi="Cambria Math"/>
                  <w:i/>
                </w:rPr>
              </w:ins>
            </m:ctrlPr>
          </m:sSubSupPr>
          <m:e>
            <m:sSubSup>
              <m:sSubSupPr>
                <m:ctrlPr>
                  <w:ins w:id="1022" w:author="Aris Papasakellariou 1" w:date="2020-06-06T15:25:00Z">
                    <w:rPr>
                      <w:rFonts w:ascii="Cambria Math" w:hAnsi="Cambria Math"/>
                      <w:iCs/>
                    </w:rPr>
                  </w:ins>
                </m:ctrlPr>
              </m:sSubSupPr>
              <m:e>
                <m:r>
                  <w:ins w:id="1023" w:author="Aris Papasakellariou 1" w:date="2020-06-06T15:25:00Z">
                    <w:rPr>
                      <w:rFonts w:ascii="Cambria Math" w:hAnsi="Cambria Math"/>
                    </w:rPr>
                    <m:t>V</m:t>
                  </w:ins>
                </m:r>
              </m:e>
              <m:sub>
                <m:r>
                  <w:ins w:id="1024" w:author="Aris Papasakellariou 1" w:date="2020-06-06T15:25:00Z">
                    <m:rPr>
                      <m:sty m:val="p"/>
                    </m:rPr>
                    <w:rPr>
                      <w:rFonts w:ascii="Cambria Math" w:hAnsi="Cambria Math"/>
                    </w:rPr>
                    <m:t>DAI,</m:t>
                  </w:ins>
                </m:r>
                <m:sSub>
                  <m:sSubPr>
                    <m:ctrlPr>
                      <w:ins w:id="1025" w:author="Aris Papasakellariou 1" w:date="2020-06-06T15:25:00Z">
                        <w:rPr>
                          <w:rFonts w:ascii="Cambria Math" w:hAnsi="Cambria Math"/>
                          <w:iCs/>
                          <w:lang w:eastAsia="zh-CN"/>
                        </w:rPr>
                      </w:ins>
                    </m:ctrlPr>
                  </m:sSubPr>
                  <m:e>
                    <m:r>
                      <w:ins w:id="1026" w:author="Aris Papasakellariou 1" w:date="2020-06-06T15:25:00Z">
                        <m:rPr>
                          <m:sty m:val="p"/>
                        </m:rPr>
                        <w:rPr>
                          <w:rFonts w:ascii="Cambria Math" w:hAnsi="Cambria Math"/>
                          <w:lang w:eastAsia="zh-CN"/>
                        </w:rPr>
                        <m:t>m</m:t>
                      </w:ins>
                    </m:r>
                  </m:e>
                  <m:sub>
                    <m:r>
                      <w:ins w:id="1027" w:author="Aris Papasakellariou 1" w:date="2020-06-06T15:25:00Z">
                        <m:rPr>
                          <m:sty m:val="p"/>
                        </m:rPr>
                        <w:rPr>
                          <w:rFonts w:ascii="Cambria Math" w:hAnsi="Cambria Math"/>
                          <w:lang w:eastAsia="zh-CN"/>
                        </w:rPr>
                        <m:t>last</m:t>
                      </w:ins>
                    </m:r>
                  </m:sub>
                </m:sSub>
              </m:sub>
              <m:sup>
                <m:r>
                  <w:ins w:id="1028" w:author="Aris Papasakellariou 1" w:date="2020-06-06T15:25:00Z">
                    <m:rPr>
                      <m:sty m:val="p"/>
                    </m:rPr>
                    <w:rPr>
                      <w:rFonts w:ascii="Cambria Math" w:hAnsi="Cambria Math"/>
                    </w:rPr>
                    <m:t>DL</m:t>
                  </w:ins>
                </m:r>
              </m:sup>
            </m:sSubSup>
            <m:r>
              <w:ins w:id="1029" w:author="Aris Papasakellariou 1" w:date="2020-06-06T15:25:00Z">
                <w:rPr>
                  <w:rFonts w:ascii="Cambria Math" w:hAnsi="Cambria Math"/>
                </w:rPr>
                <m:t>=V</m:t>
              </w:ins>
            </m:r>
          </m:e>
          <m:sub>
            <m:r>
              <w:ins w:id="1030" w:author="Aris Papasakellariou 1" w:date="2020-06-06T15:25:00Z">
                <w:rPr>
                  <w:rFonts w:ascii="Cambria Math" w:hAnsi="Cambria Math"/>
                </w:rPr>
                <m:t>DAI</m:t>
              </w:ins>
            </m:r>
          </m:sub>
          <m:sup>
            <m:d>
              <m:dPr>
                <m:ctrlPr>
                  <w:ins w:id="1031" w:author="Aris Papasakellariou 1" w:date="2020-06-06T15:25:00Z">
                    <w:rPr>
                      <w:rFonts w:ascii="Cambria Math" w:hAnsi="Cambria Math"/>
                      <w:i/>
                    </w:rPr>
                  </w:ins>
                </m:ctrlPr>
              </m:dPr>
              <m:e>
                <m:r>
                  <w:ins w:id="1032" w:author="Aris Papasakellariou 1" w:date="2020-06-06T15:25:00Z">
                    <w:rPr>
                      <w:rFonts w:ascii="Cambria Math" w:hAnsi="Cambria Math"/>
                    </w:rPr>
                    <m:t>g+1</m:t>
                  </w:ins>
                </m:r>
              </m:e>
            </m:d>
            <m:r>
              <w:ins w:id="1033" w:author="Aris Papasakellariou 1" w:date="2020-06-06T15:25:00Z">
                <w:rPr>
                  <w:rFonts w:ascii="Cambria Math" w:hAnsi="Cambria Math"/>
                </w:rPr>
                <m:t>mod2</m:t>
              </w:ins>
            </m:r>
          </m:sup>
        </m:sSubSup>
      </m:oMath>
      <w:ins w:id="1034" w:author="Aris Papasakellariou 1" w:date="2020-06-06T15:25:00Z">
        <w:r w:rsidRPr="00237AA1">
          <w:t xml:space="preserve">. </w:t>
        </w:r>
        <w:r>
          <w:t xml:space="preserve">For obtaining a PUCCH transmission power, </w:t>
        </w:r>
        <w:r>
          <w:rPr>
            <w:rFonts w:eastAsia="Times New Roman"/>
          </w:rPr>
          <w:t>i</w:t>
        </w:r>
        <w:r w:rsidRPr="00237AA1">
          <w:rPr>
            <w:rFonts w:eastAsia="Times New Roman"/>
          </w:rPr>
          <w:t xml:space="preserve">f </w:t>
        </w:r>
      </w:ins>
      <m:oMath>
        <m:r>
          <w:ins w:id="1035" w:author="Aris Papasakellariou 1" w:date="2020-06-06T15:25:00Z">
            <w:rPr>
              <w:rFonts w:ascii="Cambria Math" w:eastAsia="Times New Roman" w:cs="Arial"/>
              <w:lang w:eastAsia="zh-CN"/>
            </w:rPr>
            <m:t>q=0</m:t>
          </w:ins>
        </m:r>
      </m:oMath>
      <w:ins w:id="1036" w:author="Aris Papasakellariou 1" w:date="2020-06-06T15:25:00Z">
        <w:r w:rsidRPr="00237AA1">
          <w:rPr>
            <w:rFonts w:eastAsia="Times New Roman"/>
            <w:lang w:eastAsia="zh-CN"/>
          </w:rPr>
          <w:t xml:space="preserve">, </w:t>
        </w:r>
      </w:ins>
      <m:oMath>
        <m:sSub>
          <m:sSubPr>
            <m:ctrlPr>
              <w:ins w:id="1037" w:author="Aris Papasakellariou 1" w:date="2020-06-06T15:25:00Z">
                <w:rPr>
                  <w:rFonts w:ascii="Cambria Math" w:hAnsi="Cambria Math"/>
                  <w:iCs/>
                  <w:lang w:eastAsia="zh-CN"/>
                </w:rPr>
              </w:ins>
            </m:ctrlPr>
          </m:sSubPr>
          <m:e>
            <m:r>
              <w:ins w:id="1038" w:author="Aris Papasakellariou 1" w:date="2020-06-06T15:25:00Z">
                <w:rPr>
                  <w:rFonts w:ascii="Cambria Math" w:hAnsi="Cambria Math"/>
                  <w:lang w:eastAsia="zh-CN"/>
                </w:rPr>
                <m:t>n</m:t>
              </w:ins>
            </m:r>
          </m:e>
          <m:sub>
            <m:r>
              <w:ins w:id="1039" w:author="Aris Papasakellariou 1" w:date="2020-06-06T15:25:00Z">
                <m:rPr>
                  <m:sty m:val="p"/>
                </m:rPr>
                <w:rPr>
                  <w:rFonts w:ascii="Cambria Math" w:hAnsi="Cambria Math"/>
                  <w:lang w:eastAsia="zh-CN"/>
                </w:rPr>
                <m:t>HARQ-ACK</m:t>
              </w:ins>
            </m:r>
          </m:sub>
        </m:sSub>
        <m:r>
          <w:ins w:id="1040" w:author="Aris Papasakellariou 1" w:date="2020-06-06T15:25:00Z">
            <w:rPr>
              <w:rFonts w:ascii="Cambria Math" w:hAnsi="Cambria Math"/>
              <w:lang w:eastAsia="zh-CN"/>
            </w:rPr>
            <m:t xml:space="preserve"> = </m:t>
          </w:ins>
        </m:r>
        <m:sSub>
          <m:sSubPr>
            <m:ctrlPr>
              <w:ins w:id="1041" w:author="Aris Papasakellariou 1" w:date="2020-06-06T15:25:00Z">
                <w:rPr>
                  <w:rFonts w:ascii="Cambria Math" w:hAnsi="Cambria Math"/>
                  <w:i/>
                  <w:lang w:eastAsia="zh-CN"/>
                </w:rPr>
              </w:ins>
            </m:ctrlPr>
          </m:sSubPr>
          <m:e>
            <m:r>
              <w:ins w:id="1042" w:author="Aris Papasakellariou 1" w:date="2020-06-06T15:25:00Z">
                <w:rPr>
                  <w:rFonts w:ascii="Cambria Math" w:hAnsi="Cambria Math"/>
                  <w:lang w:eastAsia="zh-CN"/>
                </w:rPr>
                <m:t>n</m:t>
              </w:ins>
            </m:r>
          </m:e>
          <m:sub>
            <m:r>
              <w:ins w:id="1043" w:author="Aris Papasakellariou 1" w:date="2020-06-06T15:25:00Z">
                <m:rPr>
                  <m:sty m:val="p"/>
                </m:rPr>
                <w:rPr>
                  <w:rFonts w:ascii="Cambria Math" w:hAnsi="Cambria Math"/>
                  <w:lang w:eastAsia="zh-CN"/>
                </w:rPr>
                <m:t xml:space="preserve">HARQ-ACK,  </m:t>
              </w:ins>
            </m:r>
            <m:r>
              <w:ins w:id="1044" w:author="Aris Papasakellariou 1" w:date="2020-06-06T15:26:00Z">
                <w:rPr>
                  <w:rFonts w:ascii="Cambria Math" w:hAnsi="Cambria Math"/>
                  <w:lang w:eastAsia="zh-CN"/>
                </w:rPr>
                <m:t>g</m:t>
              </w:ins>
            </m:r>
          </m:sub>
        </m:sSub>
      </m:oMath>
      <w:ins w:id="1045" w:author="Aris Papasakellariou 1" w:date="2020-06-06T15:25:00Z">
        <w:r>
          <w:rPr>
            <w:rFonts w:eastAsia="Times New Roman"/>
            <w:lang w:eastAsia="zh-CN"/>
          </w:rPr>
          <w:t>;</w:t>
        </w:r>
        <w:r w:rsidRPr="00237AA1">
          <w:rPr>
            <w:rFonts w:eastAsia="Times New Roman"/>
            <w:lang w:eastAsia="zh-CN"/>
          </w:rPr>
          <w:t xml:space="preserve"> </w:t>
        </w:r>
        <w:r w:rsidRPr="00237AA1">
          <w:rPr>
            <w:rFonts w:eastAsia="Times New Roman"/>
          </w:rPr>
          <w:t>else</w:t>
        </w:r>
        <w:r>
          <w:rPr>
            <w:rFonts w:eastAsia="Times New Roman"/>
          </w:rPr>
          <w:t>,</w:t>
        </w:r>
        <w:r w:rsidRPr="00237AA1">
          <w:rPr>
            <w:rFonts w:eastAsia="Times New Roman"/>
          </w:rPr>
          <w:t xml:space="preserve"> </w:t>
        </w:r>
      </w:ins>
      <m:oMath>
        <m:sSub>
          <m:sSubPr>
            <m:ctrlPr>
              <w:ins w:id="1046" w:author="Aris Papasakellariou 1" w:date="2020-06-06T15:25:00Z">
                <w:rPr>
                  <w:rFonts w:ascii="Cambria Math" w:hAnsi="Cambria Math"/>
                  <w:i/>
                  <w:lang w:eastAsia="zh-CN"/>
                </w:rPr>
              </w:ins>
            </m:ctrlPr>
          </m:sSubPr>
          <m:e>
            <m:r>
              <w:ins w:id="1047" w:author="Aris Papasakellariou 1" w:date="2020-06-06T15:25:00Z">
                <w:rPr>
                  <w:rFonts w:ascii="Cambria Math" w:hAnsi="Cambria Math"/>
                  <w:lang w:eastAsia="zh-CN"/>
                </w:rPr>
                <m:t>n</m:t>
              </w:ins>
            </m:r>
          </m:e>
          <m:sub>
            <m:r>
              <w:ins w:id="1048" w:author="Aris Papasakellariou 1" w:date="2020-06-06T15:25:00Z">
                <m:rPr>
                  <m:sty m:val="p"/>
                </m:rPr>
                <w:rPr>
                  <w:rFonts w:ascii="Cambria Math" w:hAnsi="Cambria Math"/>
                  <w:lang w:eastAsia="zh-CN"/>
                </w:rPr>
                <m:t>HARQ-ACK</m:t>
              </w:ins>
            </m:r>
          </m:sub>
        </m:sSub>
        <m:r>
          <w:ins w:id="1049" w:author="Aris Papasakellariou 1" w:date="2020-06-06T15:25:00Z">
            <w:rPr>
              <w:rFonts w:ascii="Cambria Math" w:hAnsi="Cambria Math"/>
              <w:lang w:eastAsia="zh-CN"/>
            </w:rPr>
            <m:t xml:space="preserve"> = </m:t>
          </w:ins>
        </m:r>
        <m:sSub>
          <m:sSubPr>
            <m:ctrlPr>
              <w:ins w:id="1050" w:author="Aris Papasakellariou 1" w:date="2020-06-06T15:26:00Z">
                <w:rPr>
                  <w:rFonts w:ascii="Cambria Math" w:hAnsi="Cambria Math"/>
                  <w:i/>
                  <w:lang w:eastAsia="zh-CN"/>
                </w:rPr>
              </w:ins>
            </m:ctrlPr>
          </m:sSubPr>
          <m:e>
            <m:r>
              <w:ins w:id="1051" w:author="Aris Papasakellariou 1" w:date="2020-06-06T15:26:00Z">
                <w:rPr>
                  <w:rFonts w:ascii="Cambria Math" w:hAnsi="Cambria Math"/>
                  <w:lang w:eastAsia="zh-CN"/>
                </w:rPr>
                <m:t>n</m:t>
              </w:ins>
            </m:r>
          </m:e>
          <m:sub>
            <m:r>
              <w:ins w:id="1052" w:author="Aris Papasakellariou 1" w:date="2020-06-06T15:26:00Z">
                <m:rPr>
                  <m:sty m:val="p"/>
                </m:rPr>
                <w:rPr>
                  <w:rFonts w:ascii="Cambria Math" w:hAnsi="Cambria Math"/>
                  <w:lang w:eastAsia="zh-CN"/>
                </w:rPr>
                <m:t>HARQ-ACK</m:t>
              </w:ins>
            </m:r>
            <m:r>
              <w:ins w:id="1053" w:author="Aris Papasakellariou 1" w:date="2020-06-06T15:26:00Z">
                <w:rPr>
                  <w:rFonts w:ascii="Cambria Math" w:hAnsi="Cambria Math"/>
                  <w:lang w:eastAsia="zh-CN"/>
                </w:rPr>
                <m:t>,g</m:t>
              </w:ins>
            </m:r>
          </m:sub>
        </m:sSub>
        <m:r>
          <w:ins w:id="1054" w:author="Aris Papasakellariou 1" w:date="2020-06-06T15:25:00Z">
            <w:rPr>
              <w:rFonts w:ascii="Cambria Math" w:hAnsi="Cambria Math"/>
              <w:lang w:eastAsia="zh-CN"/>
            </w:rPr>
            <m:t>+</m:t>
          </w:ins>
        </m:r>
        <m:sSub>
          <m:sSubPr>
            <m:ctrlPr>
              <w:ins w:id="1055" w:author="Aris Papasakellariou 1" w:date="2020-06-06T15:25:00Z">
                <w:rPr>
                  <w:rFonts w:ascii="Cambria Math" w:hAnsi="Cambria Math"/>
                  <w:iCs/>
                  <w:lang w:eastAsia="zh-CN"/>
                </w:rPr>
              </w:ins>
            </m:ctrlPr>
          </m:sSubPr>
          <m:e>
            <m:r>
              <w:ins w:id="1056" w:author="Aris Papasakellariou 1" w:date="2020-06-06T15:25:00Z">
                <w:rPr>
                  <w:rFonts w:ascii="Cambria Math" w:hAnsi="Cambria Math"/>
                  <w:lang w:eastAsia="zh-CN"/>
                </w:rPr>
                <m:t>n</m:t>
              </w:ins>
            </m:r>
          </m:e>
          <m:sub>
            <m:r>
              <w:ins w:id="1057" w:author="Aris Papasakellariou 1" w:date="2020-06-06T15:25:00Z">
                <m:rPr>
                  <m:sty m:val="p"/>
                </m:rPr>
                <w:rPr>
                  <w:rFonts w:ascii="Cambria Math" w:hAnsi="Cambria Math"/>
                  <w:lang w:eastAsia="zh-CN"/>
                </w:rPr>
                <m:t>HARQ-ACK,  (</m:t>
              </w:ins>
            </m:r>
            <m:r>
              <w:ins w:id="1058" w:author="Aris Papasakellariou 1" w:date="2020-06-06T15:26:00Z">
                <w:rPr>
                  <w:rFonts w:ascii="Cambria Math" w:hAnsi="Cambria Math"/>
                  <w:lang w:eastAsia="zh-CN"/>
                </w:rPr>
                <m:t>g</m:t>
              </w:ins>
            </m:r>
            <m:r>
              <w:ins w:id="1059" w:author="Aris Papasakellariou 1" w:date="2020-06-06T15:25:00Z">
                <m:rPr>
                  <m:sty m:val="p"/>
                </m:rPr>
                <w:rPr>
                  <w:rFonts w:ascii="Cambria Math" w:hAnsi="Cambria Math"/>
                  <w:lang w:eastAsia="zh-CN"/>
                </w:rPr>
                <m:t>+1)mod2</m:t>
              </w:ins>
            </m:r>
          </m:sub>
        </m:sSub>
      </m:oMath>
      <w:ins w:id="1060" w:author="Aris Papasakellariou 1" w:date="2020-06-06T15:25:00Z">
        <w:r w:rsidRPr="00237AA1">
          <w:rPr>
            <w:rFonts w:cs="Arial"/>
            <w:lang w:eastAsia="zh-CN"/>
          </w:rPr>
          <w:t>.</w:t>
        </w:r>
      </w:ins>
    </w:p>
    <w:p w14:paraId="36D05F4A" w14:textId="77777777" w:rsidR="00F04DE3" w:rsidRDefault="00F04DE3" w:rsidP="00F04DE3">
      <w:pPr>
        <w:pStyle w:val="Heading3"/>
      </w:pPr>
      <w:r>
        <w:t>9.1.4</w:t>
      </w:r>
      <w:r w:rsidRPr="00B916EC">
        <w:tab/>
      </w:r>
      <w:r>
        <w:t>Type-3</w:t>
      </w:r>
      <w:r w:rsidRPr="00B916EC">
        <w:t xml:space="preserve"> HARQ-ACK codebook</w:t>
      </w:r>
      <w:r w:rsidRPr="00B916EC">
        <w:rPr>
          <w:rFonts w:hint="eastAsia"/>
        </w:rPr>
        <w:t xml:space="preserve"> </w:t>
      </w:r>
      <w:r w:rsidRPr="00B916EC">
        <w:t>determination</w:t>
      </w:r>
      <w:bookmarkEnd w:id="955"/>
      <w:bookmarkEnd w:id="956"/>
      <w:bookmarkEnd w:id="957"/>
      <w:bookmarkEnd w:id="958"/>
      <w:bookmarkEnd w:id="959"/>
      <w:r w:rsidRPr="00B916EC">
        <w:t xml:space="preserve"> </w:t>
      </w:r>
    </w:p>
    <w:p w14:paraId="769F134E" w14:textId="77777777" w:rsidR="003F1219" w:rsidRPr="00990A42" w:rsidRDefault="003F1219" w:rsidP="003F1219">
      <w:r w:rsidRPr="00D52142">
        <w:rPr>
          <w:lang w:eastAsia="zh-CN"/>
        </w:rPr>
        <w:t xml:space="preserve">If </w:t>
      </w:r>
      <w:r w:rsidRPr="00D52142">
        <w:t xml:space="preserve">a UE </w:t>
      </w:r>
      <w:r w:rsidRPr="00D52142">
        <w:rPr>
          <w:lang w:eastAsia="zh-CN"/>
        </w:rPr>
        <w:t xml:space="preserve">is provided </w:t>
      </w:r>
      <w:r w:rsidRPr="00D52142">
        <w:rPr>
          <w:i/>
          <w:lang w:val="en-US" w:eastAsia="zh-CN"/>
        </w:rPr>
        <w:t>pdsch-HARQ-ACK-OneShotFeedback-r16</w:t>
      </w:r>
      <w:r w:rsidRPr="00D52142">
        <w:rPr>
          <w:iCs/>
        </w:rPr>
        <w:t xml:space="preserve">, </w:t>
      </w:r>
      <w:r w:rsidRPr="00D52142">
        <w:t>the UE determines a Type-3 HARQ-ACK codebook according to the following procedure.</w:t>
      </w:r>
    </w:p>
    <w:p w14:paraId="4FB47BBD" w14:textId="262213AD" w:rsidR="003F1219" w:rsidRDefault="003F1219" w:rsidP="003F1219">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ins w:id="1061" w:author="Aris Papasakellariou" w:date="2020-05-02T14:39:00Z">
        <w:r>
          <w:t xml:space="preserve">configured </w:t>
        </w:r>
      </w:ins>
      <w:r>
        <w:rPr>
          <w:lang w:val="en-US"/>
        </w:rPr>
        <w:t xml:space="preserve">serving </w:t>
      </w:r>
      <w:r>
        <w:t>cells</w:t>
      </w:r>
    </w:p>
    <w:p w14:paraId="59FBEAC9" w14:textId="77777777" w:rsidR="003F1219" w:rsidRPr="006D5852" w:rsidRDefault="003F1219" w:rsidP="003F1219">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5A77049D" w14:textId="6EE16C7D" w:rsidR="004A5269" w:rsidRDefault="004A5269" w:rsidP="004A5269">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w:t>
      </w:r>
      <w:ins w:id="1062" w:author="Aris Papasakellariou 1" w:date="2020-06-06T15:57:00Z">
        <w:r>
          <w:t xml:space="preserve">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and </w:t>
        </w:r>
      </w:ins>
      <m:oMath>
        <m:sSub>
          <m:sSubPr>
            <m:ctrlPr>
              <w:ins w:id="1063" w:author="Aris Papasakellariou 1" w:date="2020-06-06T15:57:00Z">
                <w:rPr>
                  <w:rFonts w:ascii="Cambria Math" w:eastAsia="Malgun Gothic" w:hAnsi="Cambria Math"/>
                  <w:i/>
                </w:rPr>
              </w:ins>
            </m:ctrlPr>
          </m:sSubPr>
          <m:e>
            <m:r>
              <w:ins w:id="1064" w:author="Aris Papasakellariou 1" w:date="2020-06-06T15:57:00Z">
                <w:rPr>
                  <w:rFonts w:ascii="Cambria Math" w:eastAsia="Malgun Gothic" w:hAnsi="Cambria Math"/>
                </w:rPr>
                <m:t>NDI</m:t>
              </w:ins>
            </m:r>
          </m:e>
          <m:sub>
            <m:r>
              <w:ins w:id="1065" w:author="Aris Papasakellariou 1" w:date="2020-06-06T15:57:00Z">
                <m:rPr>
                  <m:sty m:val="p"/>
                </m:rPr>
                <w:rPr>
                  <w:rFonts w:ascii="Cambria Math" w:eastAsia="Malgun Gothic" w:hAnsi="Cambria Math"/>
                </w:rPr>
                <m:t>HARQ</m:t>
              </w:ins>
            </m:r>
          </m:sub>
        </m:sSub>
        <m:r>
          <w:ins w:id="1066" w:author="Aris Papasakellariou 1" w:date="2020-06-06T15:57:00Z">
            <w:rPr>
              <w:rFonts w:ascii="Cambria Math" w:eastAsia="Malgun Gothic" w:hAnsi="Cambria Math"/>
            </w:rPr>
            <m:t>=0</m:t>
          </w:ins>
        </m:r>
      </m:oMath>
      <w:ins w:id="1067" w:author="Aris Papasakellariou 1" w:date="2020-06-06T15:57:00Z">
        <w:r>
          <w:t>, or</w:t>
        </w:r>
        <w:r>
          <w:rPr>
            <w:rFonts w:eastAsia="Malgun Gothic"/>
          </w:rPr>
          <w:t xml:space="preserve"> </w:t>
        </w:r>
      </w:ins>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ins w:id="1068" w:author="Aris Papasakellariou 1" w:date="2020-06-06T15:57:00Z">
        <w:r>
          <w:rPr>
            <w:lang w:eastAsia="zh-CN"/>
          </w:rPr>
          <w:t xml:space="preserve">, or if </w:t>
        </w:r>
        <w:proofErr w:type="spellStart"/>
        <w:r w:rsidRPr="001522D7">
          <w:rPr>
            <w:i/>
            <w:sz w:val="21"/>
          </w:rPr>
          <w:t>maxCodeBlockGroupsPerTransportBlock</w:t>
        </w:r>
        <w:proofErr w:type="spellEnd"/>
        <w:r w:rsidRPr="001522D7">
          <w:rPr>
            <w:sz w:val="21"/>
          </w:rPr>
          <w:t xml:space="preserve"> is provided </w:t>
        </w:r>
        <w:r w:rsidRPr="001522D7">
          <w:rPr>
            <w:sz w:val="21"/>
            <w:lang w:eastAsia="ja-JP"/>
          </w:rPr>
          <w:t xml:space="preserve">for </w:t>
        </w:r>
        <w:r w:rsidRPr="001522D7">
          <w:rPr>
            <w:sz w:val="21"/>
          </w:rPr>
          <w:t xml:space="preserve">serving cell </w:t>
        </w:r>
      </w:ins>
      <m:oMath>
        <m:r>
          <w:ins w:id="1069" w:author="Aris Papasakellariou 1" w:date="2020-06-06T15:57:00Z">
            <w:rPr>
              <w:rFonts w:ascii="Cambria Math" w:hAnsi="Cambria Math"/>
              <w:sz w:val="21"/>
            </w:rPr>
            <m:t>c</m:t>
          </w:ins>
        </m:r>
      </m:oMath>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423B6242" w14:textId="7B354EBF" w:rsidR="00541D45" w:rsidRDefault="00541D45" w:rsidP="00541D45">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71AEE3F" w14:textId="77777777" w:rsidR="00541D45" w:rsidRDefault="00541D45" w:rsidP="00541D45">
      <w:pPr>
        <w:keepNext/>
        <w:keepLines/>
        <w:spacing w:after="0"/>
        <w:ind w:left="1134" w:hanging="1134"/>
        <w:jc w:val="center"/>
        <w:outlineLvl w:val="1"/>
        <w:rPr>
          <w:noProof/>
          <w:color w:val="FF0000"/>
          <w:sz w:val="24"/>
          <w:lang w:eastAsia="zh-CN"/>
        </w:rPr>
      </w:pPr>
    </w:p>
    <w:p w14:paraId="20A8A50A" w14:textId="77777777" w:rsidR="00541D45" w:rsidRDefault="00541D45" w:rsidP="00541D45">
      <w:pPr>
        <w:pStyle w:val="B4"/>
      </w:pPr>
      <w:r>
        <w:t>else</w:t>
      </w:r>
    </w:p>
    <w:p w14:paraId="58BEE82A" w14:textId="77777777" w:rsidR="004A5269" w:rsidRDefault="004A5269" w:rsidP="004A5269">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EDD709F" w14:textId="77777777" w:rsidR="004A5269" w:rsidRPr="00B916EC" w:rsidRDefault="004A5269" w:rsidP="004A5269">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003643AE" w14:textId="0ACAFFB9" w:rsidR="004A5269" w:rsidRDefault="004A5269" w:rsidP="004A5269">
      <w:pPr>
        <w:pStyle w:val="B5"/>
        <w:ind w:left="2268"/>
      </w:pPr>
      <w:bookmarkStart w:id="1070" w:name="_Hlk36468040"/>
      <w:r>
        <w:rPr>
          <w:noProof/>
          <w:position w:val="-12"/>
        </w:rPr>
        <w:drawing>
          <wp:inline distT="0" distB="0" distL="0" distR="0" wp14:anchorId="165E6259" wp14:editId="6A7E4FDF">
            <wp:extent cx="304800" cy="238125"/>
            <wp:effectExtent l="0" t="0" r="0" b="9525"/>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bookmarkEnd w:id="1070"/>
      <w:r>
        <w:t>=</w:t>
      </w:r>
      <w:r w:rsidRPr="00B916EC">
        <w:t xml:space="preserve"> </w:t>
      </w:r>
      <w:r>
        <w:t>NACK</w:t>
      </w:r>
    </w:p>
    <w:p w14:paraId="3CCF1B5D" w14:textId="77777777" w:rsidR="004A5269" w:rsidRDefault="004A5269" w:rsidP="004A5269">
      <w:pPr>
        <w:pStyle w:val="B5"/>
        <w:ind w:left="2268"/>
      </w:pPr>
      <m:oMath>
        <m:r>
          <w:rPr>
            <w:rFonts w:ascii="Cambria Math" w:hAnsi="Cambria Math"/>
          </w:rPr>
          <m:t>j=j+1</m:t>
        </m:r>
      </m:oMath>
      <w:r>
        <w:t xml:space="preserve"> </w:t>
      </w:r>
    </w:p>
    <w:p w14:paraId="70599E9E" w14:textId="77777777" w:rsidR="004A5269" w:rsidRDefault="004A5269" w:rsidP="004A5269">
      <w:pPr>
        <w:pStyle w:val="B5"/>
        <w:ind w:left="2268"/>
      </w:pPr>
      <m:oMath>
        <m:r>
          <w:rPr>
            <w:rFonts w:ascii="Cambria Math" w:hAnsi="Cambria Math"/>
          </w:rPr>
          <m:t>t=t+1</m:t>
        </m:r>
      </m:oMath>
      <w:r>
        <w:t xml:space="preserve"> </w:t>
      </w:r>
    </w:p>
    <w:p w14:paraId="392707D6" w14:textId="77777777" w:rsidR="004A5269" w:rsidRDefault="004A5269" w:rsidP="004A5269">
      <w:pPr>
        <w:pStyle w:val="B5"/>
        <w:ind w:left="1985"/>
      </w:pPr>
      <w:r>
        <w:t>end if</w:t>
      </w:r>
    </w:p>
    <w:p w14:paraId="29648113" w14:textId="77777777" w:rsidR="004A5269" w:rsidRDefault="004A5269" w:rsidP="004A5269">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7538E076" w14:textId="77777777" w:rsidR="00541D45" w:rsidRPr="0021660C" w:rsidRDefault="00541D45" w:rsidP="00541D45">
      <w:pPr>
        <w:ind w:left="1701" w:firstLine="284"/>
        <w:rPr>
          <w:ins w:id="1071" w:author="Aris Papasakellariou 1" w:date="2020-06-06T16:01:00Z"/>
          <w:rFonts w:eastAsia="DengXian"/>
        </w:rPr>
      </w:pPr>
      <w:ins w:id="1072" w:author="Aris Papasakellariou 1" w:date="2020-06-06T16:01:00Z">
        <w:r w:rsidRPr="0021660C">
          <w:t xml:space="preserve">if </w:t>
        </w:r>
        <w:proofErr w:type="spellStart"/>
        <w:r w:rsidRPr="0021660C">
          <w:rPr>
            <w:i/>
          </w:rPr>
          <w:t>harq</w:t>
        </w:r>
        <w:proofErr w:type="spellEnd"/>
        <w:r w:rsidRPr="0021660C">
          <w:rPr>
            <w:i/>
          </w:rPr>
          <w:t>-ACK-</w:t>
        </w:r>
        <w:proofErr w:type="spellStart"/>
        <w:r w:rsidRPr="0021660C">
          <w:rPr>
            <w:i/>
          </w:rPr>
          <w:t>SpatialBundlingPUCCH</w:t>
        </w:r>
        <w:proofErr w:type="spellEnd"/>
        <w:r w:rsidRPr="0021660C">
          <w:rPr>
            <w:i/>
          </w:rPr>
          <w:t xml:space="preserve"> i</w:t>
        </w:r>
        <w:r w:rsidRPr="0021660C">
          <w:rPr>
            <w:lang w:eastAsia="zh-CN"/>
          </w:rPr>
          <w:t>s not provided</w:t>
        </w:r>
      </w:ins>
    </w:p>
    <w:p w14:paraId="5EF1B284" w14:textId="77777777" w:rsidR="00541D45" w:rsidRDefault="00541D45" w:rsidP="00541D45">
      <w:pPr>
        <w:pStyle w:val="B5"/>
        <w:ind w:left="2268" w:firstLine="0"/>
      </w:pPr>
      <w:r>
        <w:rPr>
          <w:noProof/>
          <w:position w:val="-12"/>
        </w:rPr>
        <w:drawing>
          <wp:inline distT="0" distB="0" distL="0" distR="0" wp14:anchorId="795A4C8A" wp14:editId="18373B21">
            <wp:extent cx="304800" cy="238125"/>
            <wp:effectExtent l="0" t="0" r="0" b="9525"/>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26B05FE5" w14:textId="77777777" w:rsidR="00541D45" w:rsidRPr="0021660C" w:rsidRDefault="00541D45" w:rsidP="00541D45">
      <w:pPr>
        <w:ind w:left="1704" w:firstLine="284"/>
        <w:rPr>
          <w:ins w:id="1073" w:author="Aris Papasakellariou 1" w:date="2020-06-06T16:01:00Z"/>
          <w:rFonts w:eastAsia="DengXian"/>
          <w:lang w:eastAsia="zh-CN"/>
        </w:rPr>
      </w:pPr>
      <w:ins w:id="1074" w:author="Aris Papasakellariou 1" w:date="2020-06-06T16:01:00Z">
        <w:r w:rsidRPr="0021660C">
          <w:rPr>
            <w:lang w:eastAsia="zh-CN"/>
          </w:rPr>
          <w:t>e</w:t>
        </w:r>
        <w:r w:rsidRPr="0021660C">
          <w:rPr>
            <w:rFonts w:hint="eastAsia"/>
            <w:lang w:eastAsia="zh-CN"/>
          </w:rPr>
          <w:t>lse</w:t>
        </w:r>
      </w:ins>
    </w:p>
    <w:p w14:paraId="575BAA35" w14:textId="2029F835" w:rsidR="00541D45" w:rsidRDefault="008A5D94" w:rsidP="00541D45">
      <w:pPr>
        <w:ind w:leftChars="1136" w:left="2272"/>
        <w:rPr>
          <w:ins w:id="1075" w:author="Aris Papasakellariou 1" w:date="2020-06-06T16:01:00Z"/>
          <w:rFonts w:eastAsia="DengXian"/>
        </w:rPr>
      </w:pPr>
      <w:r>
        <w:rPr>
          <w:noProof/>
          <w:position w:val="-12"/>
        </w:rPr>
        <w:drawing>
          <wp:inline distT="0" distB="0" distL="0" distR="0" wp14:anchorId="2A014875" wp14:editId="0E4581CE">
            <wp:extent cx="304800" cy="238125"/>
            <wp:effectExtent l="0" t="0" r="0" b="9525"/>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ins w:id="1076" w:author="Aris Papasakellariou 1" w:date="2020-06-06T16:01:00Z">
        <w:r w:rsidR="00541D45" w:rsidRPr="00AC0634">
          <w:rPr>
            <w:rFonts w:eastAsia="DengXian"/>
          </w:rPr>
          <w:t xml:space="preserve">= </w:t>
        </w:r>
        <w:r w:rsidR="00541D45" w:rsidRPr="0021660C">
          <w:rPr>
            <w:rFonts w:eastAsia="DengXian"/>
          </w:rPr>
          <w:t xml:space="preserve">binary AND operation of the HARQ-ACK information bits corresponding to first and second transport blocks for HARQ process </w:t>
        </w:r>
      </w:ins>
      <m:oMath>
        <m:r>
          <w:ins w:id="1077" w:author="Aris Papasakellariou 1" w:date="2020-06-06T16:01:00Z">
            <w:rPr>
              <w:rFonts w:ascii="Cambria Math" w:eastAsia="DengXian" w:hAnsi="Cambria Math"/>
            </w:rPr>
            <m:t>h</m:t>
          </w:ins>
        </m:r>
      </m:oMath>
      <w:ins w:id="1078" w:author="Aris Papasakellariou 1" w:date="2020-06-06T16:01:00Z">
        <w:r w:rsidR="00541D45" w:rsidRPr="0021660C">
          <w:rPr>
            <w:rFonts w:eastAsia="DengXian"/>
          </w:rPr>
          <w:t xml:space="preserve"> of serving cell </w:t>
        </w:r>
      </w:ins>
      <m:oMath>
        <m:r>
          <w:ins w:id="1079" w:author="Aris Papasakellariou 1" w:date="2020-06-06T16:01:00Z">
            <w:rPr>
              <w:rFonts w:ascii="Cambria Math" w:eastAsia="DengXian" w:hAnsi="Cambria Math"/>
            </w:rPr>
            <m:t>c</m:t>
          </w:ins>
        </m:r>
      </m:oMath>
      <w:ins w:id="1080" w:author="Aris Papasakellariou 1" w:date="2020-06-06T16:01:00Z">
        <w:r w:rsidR="00541D45" w:rsidRPr="0021660C">
          <w:rPr>
            <w:rFonts w:eastAsia="DengXian"/>
          </w:rPr>
          <w:t xml:space="preserve">. </w:t>
        </w:r>
        <w:r w:rsidR="00541D45">
          <w:rPr>
            <w:rFonts w:eastAsia="DengXian"/>
          </w:rPr>
          <w:t>I</w:t>
        </w:r>
        <w:r w:rsidR="00541D45" w:rsidRPr="0021660C">
          <w:rPr>
            <w:rFonts w:eastAsia="DengXian"/>
          </w:rPr>
          <w:t>f the UE receives one transport block, the UE assumes ACK for the second transport block</w:t>
        </w:r>
      </w:ins>
    </w:p>
    <w:p w14:paraId="729DA12C" w14:textId="77777777" w:rsidR="00541D45" w:rsidRPr="0021660C" w:rsidRDefault="00541D45" w:rsidP="00541D45">
      <w:pPr>
        <w:ind w:leftChars="920" w:left="1840" w:firstLine="144"/>
        <w:rPr>
          <w:ins w:id="1081" w:author="Aris Papasakellariou 1" w:date="2020-06-06T16:01:00Z"/>
          <w:rFonts w:eastAsia="DengXian"/>
          <w:lang w:eastAsia="zh-CN"/>
        </w:rPr>
      </w:pPr>
      <w:ins w:id="1082" w:author="Aris Papasakellariou 1" w:date="2020-06-06T16:01:00Z">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ins>
    </w:p>
    <w:p w14:paraId="31EE918E" w14:textId="77777777" w:rsidR="004A5269" w:rsidRDefault="004A5269" w:rsidP="004A5269">
      <w:pPr>
        <w:pStyle w:val="B5"/>
        <w:ind w:left="2268"/>
      </w:pPr>
      <m:oMath>
        <m:r>
          <w:rPr>
            <w:rFonts w:ascii="Cambria Math" w:hAnsi="Cambria Math"/>
          </w:rPr>
          <m:t>j=j+1</m:t>
        </m:r>
      </m:oMath>
      <w:r>
        <w:t xml:space="preserve"> </w:t>
      </w:r>
    </w:p>
    <w:p w14:paraId="2852D0E6" w14:textId="77777777" w:rsidR="004A5269" w:rsidRDefault="004A5269" w:rsidP="004A5269">
      <w:pPr>
        <w:pStyle w:val="B5"/>
        <w:ind w:left="2268"/>
      </w:pPr>
      <m:oMath>
        <m:r>
          <w:rPr>
            <w:rFonts w:ascii="Cambria Math" w:hAnsi="Cambria Math"/>
          </w:rPr>
          <m:t>t=t+1</m:t>
        </m:r>
      </m:oMath>
      <w:r>
        <w:t xml:space="preserve"> </w:t>
      </w:r>
    </w:p>
    <w:p w14:paraId="0C24D901" w14:textId="77777777" w:rsidR="004A5269" w:rsidRDefault="004A5269" w:rsidP="004A5269">
      <w:pPr>
        <w:pStyle w:val="B5"/>
        <w:ind w:left="1985"/>
      </w:pPr>
      <w:r>
        <w:t>end if</w:t>
      </w:r>
    </w:p>
    <w:p w14:paraId="7CA5BFD8" w14:textId="383BD529" w:rsidR="004A5269" w:rsidRDefault="004A5269" w:rsidP="004A5269">
      <w:pPr>
        <w:pStyle w:val="B5"/>
      </w:pPr>
      <w:r>
        <w:t>end while</w:t>
      </w:r>
    </w:p>
    <w:p w14:paraId="724C7853" w14:textId="77777777" w:rsidR="00541D45" w:rsidRDefault="00541D45" w:rsidP="00541D45">
      <w:pPr>
        <w:pStyle w:val="B4"/>
      </w:pPr>
      <w:r>
        <w:t>end if</w:t>
      </w:r>
    </w:p>
    <w:p w14:paraId="6A6D614E" w14:textId="6D0BE751" w:rsidR="00541D45" w:rsidRDefault="00541D45" w:rsidP="00541D45">
      <w:pPr>
        <w:pStyle w:val="B4"/>
      </w:pPr>
      <m:oMath>
        <m:r>
          <w:rPr>
            <w:rFonts w:ascii="Cambria Math" w:hAnsi="Cambria Math"/>
          </w:rPr>
          <m:t>t=0</m:t>
        </m:r>
      </m:oMath>
      <w:r>
        <w:t xml:space="preserve"> </w:t>
      </w:r>
    </w:p>
    <w:p w14:paraId="119EAAC8" w14:textId="0F0A65BE" w:rsidR="00F04DE3" w:rsidRPr="00F04DE3" w:rsidRDefault="00F04DE3" w:rsidP="003F121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28B9BEF" w14:textId="645E52E3" w:rsidR="00F04DE3" w:rsidRPr="00F81025" w:rsidRDefault="00F04DE3" w:rsidP="00F04DE3">
      <w:pPr>
        <w:rPr>
          <w:color w:val="0070C0"/>
        </w:rPr>
      </w:pPr>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p>
    <w:p w14:paraId="10E9D819" w14:textId="47FEC82D" w:rsidR="00F04DE3" w:rsidRDefault="00F04DE3" w:rsidP="00F04DE3">
      <w:pPr>
        <w:rPr>
          <w:lang w:eastAsia="zh-CN"/>
        </w:rPr>
      </w:pPr>
      <w:r>
        <w:rPr>
          <w:lang w:eastAsia="zh-CN"/>
        </w:rPr>
        <w:t xml:space="preserve">If </w:t>
      </w:r>
      <w:ins w:id="1083" w:author="Aris Papasakellariou" w:date="2020-05-02T13:54:00Z">
        <w:r w:rsidR="007978C6">
          <w:rPr>
            <w:lang w:eastAsia="zh-CN"/>
          </w:rPr>
          <w:t>a</w:t>
        </w:r>
      </w:ins>
      <w:del w:id="1084" w:author="Aris Papasakellariou" w:date="2020-05-02T13:54:00Z">
        <w:r w:rsidDel="007978C6">
          <w:rPr>
            <w:lang w:eastAsia="zh-CN"/>
          </w:rPr>
          <w:delText>th</w:delText>
        </w:r>
      </w:del>
      <w:del w:id="1085" w:author="Aris Papasakellariou" w:date="2020-05-02T13:53:00Z">
        <w:r w:rsidDel="007978C6">
          <w:rPr>
            <w:lang w:eastAsia="zh-CN"/>
          </w:rPr>
          <w:delText>e</w:delText>
        </w:r>
      </w:del>
      <w:r>
        <w:rPr>
          <w:lang w:eastAsia="zh-CN"/>
        </w:rPr>
        <w:t xml:space="preserv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w:t>
      </w:r>
      <w:ins w:id="1086" w:author="Aris Papasakellariou 1" w:date="2020-05-06T12:14:00Z">
        <w:r w:rsidR="00AF2D83">
          <w:rPr>
            <w:lang w:eastAsia="zh-CN"/>
          </w:rPr>
          <w:t>s</w:t>
        </w:r>
      </w:ins>
      <w:ins w:id="1087" w:author="Aris Papasakellariou" w:date="2020-05-02T13:49:00Z">
        <w:r>
          <w:rPr>
            <w:lang w:eastAsia="zh-CN"/>
          </w:rPr>
          <w:t xml:space="preserve"> 9.2.3 </w:t>
        </w:r>
      </w:ins>
      <w:ins w:id="1088" w:author="Aris Papasakellariou" w:date="2020-05-02T13:50:00Z">
        <w:r w:rsidR="007978C6">
          <w:rPr>
            <w:lang w:eastAsia="zh-CN"/>
          </w:rPr>
          <w:t>and</w:t>
        </w:r>
      </w:ins>
      <w:r>
        <w:rPr>
          <w:lang w:eastAsia="zh-CN"/>
        </w:rPr>
        <w:t xml:space="preserve"> 9.2.5. The UE multiplexes only the Type-3 HARQ-ACK codebook in the PUCCH or the PUSCH for transmission in the slot.</w:t>
      </w:r>
    </w:p>
    <w:p w14:paraId="1CAC8F5A" w14:textId="77777777" w:rsidR="007978C6" w:rsidRDefault="007978C6" w:rsidP="007978C6">
      <w:pPr>
        <w:rPr>
          <w:ins w:id="1089" w:author="Aris Papasakellariou" w:date="2020-05-02T13:55:00Z"/>
          <w:lang w:eastAsia="zh-CN"/>
        </w:rPr>
      </w:pPr>
      <w:ins w:id="1090" w:author="Aris Papasakellariou" w:date="2020-05-02T13:54:00Z">
        <w:r w:rsidRPr="007E50F6">
          <w:rPr>
            <w:lang w:eastAsia="zh-CN"/>
          </w:rPr>
          <w:t xml:space="preserve">If </w:t>
        </w:r>
      </w:ins>
    </w:p>
    <w:p w14:paraId="6FC1E33F" w14:textId="2E133C46" w:rsidR="007978C6" w:rsidRDefault="007978C6" w:rsidP="007978C6">
      <w:pPr>
        <w:overflowPunct w:val="0"/>
        <w:ind w:left="560" w:hanging="276"/>
        <w:textAlignment w:val="baseline"/>
        <w:rPr>
          <w:ins w:id="1091" w:author="Aris Papasakellariou" w:date="2020-05-02T13:54:00Z"/>
          <w:lang w:eastAsia="en-GB"/>
        </w:rPr>
      </w:pPr>
      <w:ins w:id="1092" w:author="Aris Papasakellariou" w:date="2020-05-02T13:56:00Z">
        <w:r w:rsidRPr="0025151E">
          <w:lastRenderedPageBreak/>
          <w:t>-</w:t>
        </w:r>
        <w:r w:rsidRPr="0025151E">
          <w:tab/>
        </w:r>
      </w:ins>
      <w:ins w:id="1093" w:author="Aris Papasakellariou" w:date="2020-05-02T13:55:00Z">
        <w:r>
          <w:rPr>
            <w:lang w:eastAsia="zh-CN"/>
          </w:rPr>
          <w:t>a</w:t>
        </w:r>
      </w:ins>
      <w:ins w:id="1094" w:author="Aris Papasakellariou" w:date="2020-05-02T13:54:00Z">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ins>
    </w:p>
    <w:p w14:paraId="7C37ED55" w14:textId="09D14A32" w:rsidR="007978C6" w:rsidRPr="0025151E" w:rsidRDefault="007978C6" w:rsidP="007978C6">
      <w:pPr>
        <w:overflowPunct w:val="0"/>
        <w:ind w:left="560" w:hanging="276"/>
        <w:textAlignment w:val="baseline"/>
        <w:rPr>
          <w:ins w:id="1095" w:author="Aris Papasakellariou" w:date="2020-05-02T13:54:00Z"/>
          <w:lang w:eastAsia="en-GB"/>
        </w:rPr>
      </w:pPr>
      <w:ins w:id="1096" w:author="Aris Papasakellariou" w:date="2020-05-02T13:54:00Z">
        <w:r w:rsidRPr="0025151E">
          <w:t>-</w:t>
        </w:r>
        <w:r w:rsidRPr="0025151E">
          <w:tab/>
          <w:t>the CRC of the DCI is scrambled by a C-RNTI or a</w:t>
        </w:r>
      </w:ins>
      <w:ins w:id="1097" w:author="Aris Papasakellariou" w:date="2020-05-02T13:57:00Z">
        <w:r>
          <w:t>n</w:t>
        </w:r>
      </w:ins>
      <w:ins w:id="1098" w:author="Aris Papasakellariou" w:date="2020-05-02T13:54:00Z">
        <w:r w:rsidRPr="0025151E">
          <w:t xml:space="preserve"> MCS-C-RNTI, and</w:t>
        </w:r>
      </w:ins>
    </w:p>
    <w:p w14:paraId="0898C30E" w14:textId="577F9F2D" w:rsidR="007978C6" w:rsidRPr="007E50F6" w:rsidRDefault="007978C6" w:rsidP="007978C6">
      <w:pPr>
        <w:overflowPunct w:val="0"/>
        <w:ind w:left="560" w:hanging="276"/>
        <w:textAlignment w:val="baseline"/>
        <w:rPr>
          <w:ins w:id="1099" w:author="Aris Papasakellariou" w:date="2020-05-02T13:54:00Z"/>
          <w:lang w:eastAsia="zh-CN"/>
        </w:rPr>
      </w:pPr>
      <w:ins w:id="1100" w:author="Aris Papasakellariou" w:date="2020-05-02T13:54:00Z">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ins>
      <w:ins w:id="1101" w:author="Aris Papasakellariou" w:date="2020-05-02T13:57:00Z">
        <w:r>
          <w:rPr>
            <w:lang w:eastAsia="zh-CN"/>
          </w:rPr>
          <w:t xml:space="preserve">the </w:t>
        </w:r>
      </w:ins>
      <w:ins w:id="1102" w:author="Aris Papasakellariou" w:date="2020-05-02T13:54:00Z">
        <w:r w:rsidRPr="007E50F6">
          <w:rPr>
            <w:lang w:eastAsia="zh-CN"/>
          </w:rPr>
          <w:t>DCI format are equal to 0, or</w:t>
        </w:r>
      </w:ins>
    </w:p>
    <w:p w14:paraId="677F9639" w14:textId="514A2804" w:rsidR="007978C6" w:rsidRPr="007E50F6" w:rsidRDefault="007978C6" w:rsidP="007978C6">
      <w:pPr>
        <w:overflowPunct w:val="0"/>
        <w:ind w:left="560" w:hanging="276"/>
        <w:textAlignment w:val="baseline"/>
        <w:rPr>
          <w:ins w:id="1103" w:author="Aris Papasakellariou" w:date="2020-05-02T13:54:00Z"/>
          <w:lang w:eastAsia="zh-CN"/>
        </w:rPr>
      </w:pPr>
      <w:ins w:id="1104" w:author="Aris Papasakellariou" w:date="2020-05-02T13:54:00Z">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ins>
      <w:ins w:id="1105" w:author="Aris Papasakellariou" w:date="2020-05-02T13:57:00Z">
        <w:r>
          <w:rPr>
            <w:lang w:eastAsia="zh-CN"/>
          </w:rPr>
          <w:t xml:space="preserve">the </w:t>
        </w:r>
      </w:ins>
      <w:ins w:id="1106" w:author="Aris Papasakellariou" w:date="2020-05-02T13:54:00Z">
        <w:r w:rsidRPr="007E50F6">
          <w:rPr>
            <w:lang w:eastAsia="zh-CN"/>
          </w:rPr>
          <w:t>DCI format are equal to 1</w:t>
        </w:r>
      </w:ins>
      <w:ins w:id="1107" w:author="Aris Papasakellariou" w:date="2020-05-02T13:56:00Z">
        <w:r>
          <w:rPr>
            <w:lang w:eastAsia="zh-CN"/>
          </w:rPr>
          <w:t>, or</w:t>
        </w:r>
      </w:ins>
    </w:p>
    <w:p w14:paraId="24B2F402" w14:textId="3AFDCDA7" w:rsidR="007978C6" w:rsidRPr="007E50F6" w:rsidRDefault="007978C6" w:rsidP="007978C6">
      <w:pPr>
        <w:overflowPunct w:val="0"/>
        <w:ind w:left="560" w:hanging="276"/>
        <w:textAlignment w:val="baseline"/>
        <w:rPr>
          <w:ins w:id="1108" w:author="Aris Papasakellariou" w:date="2020-05-02T13:54:00Z"/>
          <w:lang w:eastAsia="en-GB"/>
        </w:rPr>
      </w:pPr>
      <w:ins w:id="1109" w:author="Aris Papasakellariou" w:date="2020-05-02T13:54:00Z">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ins>
      <w:ins w:id="1110" w:author="Aris Papasakellariou" w:date="2020-05-02T13:57:00Z">
        <w:r>
          <w:rPr>
            <w:lang w:eastAsia="en-GB"/>
          </w:rPr>
          <w:t xml:space="preserve">the </w:t>
        </w:r>
      </w:ins>
      <w:ins w:id="1111" w:author="Aris Papasakellariou" w:date="2020-05-02T13:54:00Z">
        <w:r w:rsidRPr="007E50F6">
          <w:rPr>
            <w:lang w:eastAsia="en-GB"/>
          </w:rPr>
          <w:t>DCI format are equal to 0 or 1</w:t>
        </w:r>
      </w:ins>
    </w:p>
    <w:p w14:paraId="4947D90B" w14:textId="72C41B95" w:rsidR="00F04DE3" w:rsidRDefault="007978C6" w:rsidP="00F04DE3">
      <w:ins w:id="1112" w:author="Aris Papasakellariou" w:date="2020-05-02T13:54:00Z">
        <w:r w:rsidRPr="007E50F6">
          <w:t xml:space="preserve">the DCI format </w:t>
        </w:r>
      </w:ins>
      <w:ins w:id="1113" w:author="Aris Papasakellariou" w:date="2020-05-02T13:58:00Z">
        <w:r>
          <w:t xml:space="preserve">provides a request for a </w:t>
        </w:r>
        <w:r w:rsidRPr="007E50F6">
          <w:t xml:space="preserve">Type-3 HARQ-ACK codebook </w:t>
        </w:r>
        <w:r>
          <w:t xml:space="preserve">report </w:t>
        </w:r>
      </w:ins>
      <w:ins w:id="1114" w:author="Aris Papasakellariou" w:date="2020-05-02T13:59:00Z">
        <w:r>
          <w:t xml:space="preserve">and </w:t>
        </w:r>
      </w:ins>
      <w:ins w:id="1115" w:author="Aris Papasakellariou" w:date="2020-05-02T13:54:00Z">
        <w:r w:rsidRPr="007E50F6">
          <w:t xml:space="preserve">does not schedule </w:t>
        </w:r>
      </w:ins>
      <w:ins w:id="1116" w:author="Aris Papasakellariou" w:date="2020-05-02T13:58:00Z">
        <w:r>
          <w:t xml:space="preserve">a </w:t>
        </w:r>
      </w:ins>
      <w:ins w:id="1117" w:author="Aris Papasakellariou" w:date="2020-05-02T13:54:00Z">
        <w:r w:rsidRPr="007E50F6">
          <w:t xml:space="preserve">PDSCH </w:t>
        </w:r>
      </w:ins>
      <w:ins w:id="1118" w:author="Aris Papasakellariou" w:date="2020-05-02T13:58:00Z">
        <w:r>
          <w:t>reception</w:t>
        </w:r>
      </w:ins>
      <w:ins w:id="1119" w:author="Aris Papasakellariou" w:date="2020-05-02T13:54:00Z">
        <w:r w:rsidRPr="007E50F6">
          <w:t>.</w:t>
        </w:r>
      </w:ins>
      <w:ins w:id="1120" w:author="Aris Papasakellariou" w:date="2020-05-02T14:04:00Z">
        <w:r w:rsidR="00CA09DF">
          <w:t xml:space="preserve"> </w:t>
        </w:r>
        <w:r w:rsidR="00CA09DF">
          <w:rPr>
            <w:rFonts w:eastAsia="DengXian"/>
            <w:lang w:eastAsia="zh-CN"/>
          </w:rPr>
          <w:t>The</w:t>
        </w:r>
      </w:ins>
      <w:ins w:id="1121" w:author="Aris Papasakellariou" w:date="2020-05-02T13:54:00Z">
        <w:r w:rsidRPr="00687637">
          <w:rPr>
            <w:rFonts w:eastAsia="DengXian"/>
            <w:lang w:eastAsia="zh-CN"/>
          </w:rPr>
          <w:t xml:space="preserve"> UE is expected to provide HARQ-ACK information in response to </w:t>
        </w:r>
      </w:ins>
      <w:ins w:id="1122" w:author="Aris Papasakellariou" w:date="2020-05-02T14:04:00Z">
        <w:r w:rsidR="00CA09DF">
          <w:rPr>
            <w:rFonts w:eastAsia="DengXian"/>
            <w:lang w:eastAsia="zh-CN"/>
          </w:rPr>
          <w:t>the</w:t>
        </w:r>
      </w:ins>
      <w:ins w:id="1123" w:author="Aris Papasakellariou" w:date="2020-05-02T13:54:00Z">
        <w:r w:rsidRPr="00687637">
          <w:rPr>
            <w:rFonts w:eastAsia="DengXian"/>
            <w:lang w:eastAsia="zh-CN"/>
          </w:rPr>
          <w:t xml:space="preserve"> </w:t>
        </w:r>
      </w:ins>
      <w:ins w:id="1124" w:author="Aris Papasakellariou" w:date="2020-05-02T14:06:00Z">
        <w:r w:rsidR="00CA09DF">
          <w:rPr>
            <w:rFonts w:eastAsia="DengXian"/>
            <w:lang w:eastAsia="zh-CN"/>
          </w:rPr>
          <w:t xml:space="preserve">request for the </w:t>
        </w:r>
      </w:ins>
      <w:ins w:id="1125" w:author="Aris Papasakellariou" w:date="2020-05-02T14:02:00Z">
        <w:r w:rsidR="00CA09DF">
          <w:rPr>
            <w:rFonts w:eastAsia="DengXian"/>
            <w:lang w:eastAsia="zh-CN"/>
          </w:rPr>
          <w:t>T</w:t>
        </w:r>
      </w:ins>
      <w:ins w:id="1126" w:author="Aris Papasakellariou" w:date="2020-05-02T13:54:00Z">
        <w:r w:rsidRPr="00687637">
          <w:rPr>
            <w:rFonts w:eastAsia="DengXian"/>
            <w:lang w:eastAsia="zh-CN"/>
          </w:rPr>
          <w:t xml:space="preserve">ype-3 HARQ-ACK codebook after </w:t>
        </w:r>
      </w:ins>
      <m:oMath>
        <m:r>
          <w:ins w:id="1127" w:author="Aris Papasakellariou" w:date="2020-05-02T14:07:00Z">
            <w:rPr>
              <w:rFonts w:ascii="Cambria Math" w:hAnsi="Cambria Math"/>
            </w:rPr>
            <m:t>N</m:t>
          </w:ins>
        </m:r>
      </m:oMath>
      <w:ins w:id="1128" w:author="Aris Papasakellariou" w:date="2020-05-02T13:54:00Z">
        <w:r w:rsidRPr="00687637">
          <w:t xml:space="preserve"> symbols from the last symbol of a PDCCH providing </w:t>
        </w:r>
      </w:ins>
      <w:ins w:id="1129" w:author="Aris Papasakellariou" w:date="2020-05-02T14:08:00Z">
        <w:r w:rsidR="00CA09DF">
          <w:t>the DCI format</w:t>
        </w:r>
      </w:ins>
      <w:ins w:id="1130" w:author="Aris Papasakellariou" w:date="2020-05-02T13:54:00Z">
        <w:r w:rsidRPr="00687637">
          <w:t xml:space="preserve">, where the value of </w:t>
        </w:r>
      </w:ins>
      <m:oMath>
        <m:r>
          <w:ins w:id="1131" w:author="Aris Papasakellariou" w:date="2020-05-02T14:08:00Z">
            <w:rPr>
              <w:rFonts w:ascii="Cambria Math" w:hAnsi="Cambria Math"/>
            </w:rPr>
            <m:t>N</m:t>
          </w:ins>
        </m:r>
      </m:oMath>
      <w:ins w:id="1132" w:author="Aris Papasakellariou" w:date="2020-05-02T13:54:00Z">
        <w:r w:rsidRPr="00687637">
          <w:t xml:space="preserve"> for </w:t>
        </w:r>
      </w:ins>
      <m:oMath>
        <m:r>
          <w:ins w:id="1133" w:author="Aris Papasakellariou" w:date="2020-05-02T14:10:00Z">
            <w:rPr>
              <w:rFonts w:ascii="Cambria Math" w:hAnsi="Cambria Math"/>
            </w:rPr>
            <m:t>μ=0,1,2</m:t>
          </w:ins>
        </m:r>
      </m:oMath>
      <w:ins w:id="1134" w:author="Aris Papasakellariou" w:date="2020-05-02T14:09:00Z">
        <w:r w:rsidR="004C7A92" w:rsidRPr="00687637">
          <w:t xml:space="preserve"> </w:t>
        </w:r>
      </w:ins>
      <w:ins w:id="1135" w:author="Aris Papasakellariou" w:date="2020-05-02T13:54:00Z">
        <w:r w:rsidRPr="00687637">
          <w:t xml:space="preserve">is </w:t>
        </w:r>
      </w:ins>
      <w:ins w:id="1136" w:author="Aris Papasakellariou" w:date="2020-05-02T14:00:00Z">
        <w:r w:rsidR="00F47D32">
          <w:t>provided</w:t>
        </w:r>
      </w:ins>
      <w:ins w:id="1137" w:author="Aris Papasakellariou" w:date="2020-05-02T13:54:00Z">
        <w:r w:rsidRPr="00687637">
          <w:t xml:space="preserve"> in </w:t>
        </w:r>
      </w:ins>
      <w:ins w:id="1138" w:author="Aris Papasakellariou" w:date="2020-05-02T13:59:00Z">
        <w:r w:rsidR="00F47D32">
          <w:t>C</w:t>
        </w:r>
      </w:ins>
      <w:ins w:id="1139" w:author="Aris Papasakellariou" w:date="2020-05-02T13:54:00Z">
        <w:r w:rsidRPr="00687637">
          <w:t>lause 10.2</w:t>
        </w:r>
      </w:ins>
      <w:ins w:id="1140" w:author="Aris Papasakellariou" w:date="2020-05-02T14:09:00Z">
        <w:r w:rsidR="00CA09DF">
          <w:t xml:space="preserve"> by replacing </w:t>
        </w:r>
      </w:ins>
      <w:ins w:id="1141" w:author="Aris Papasakellariou" w:date="2020-05-02T14:12:00Z">
        <w:r w:rsidR="004C7A92">
          <w:t>“</w:t>
        </w:r>
      </w:ins>
      <w:ins w:id="1142" w:author="Aris Papasakellariou" w:date="2020-05-02T14:09:00Z">
        <w:r w:rsidR="00CA09DF">
          <w:t>SPS PDSCH release</w:t>
        </w:r>
      </w:ins>
      <w:ins w:id="1143" w:author="Aris Papasakellariou" w:date="2020-05-02T14:12:00Z">
        <w:r w:rsidR="004C7A92">
          <w:t>”</w:t>
        </w:r>
      </w:ins>
      <w:ins w:id="1144" w:author="Aris Papasakellariou" w:date="2020-05-02T14:09:00Z">
        <w:r w:rsidR="004C7A92">
          <w:t xml:space="preserve"> with </w:t>
        </w:r>
      </w:ins>
      <w:ins w:id="1145" w:author="Aris Papasakellariou" w:date="2020-05-02T14:12:00Z">
        <w:r w:rsidR="004C7A92">
          <w:t>“</w:t>
        </w:r>
      </w:ins>
      <w:ins w:id="1146" w:author="Aris Papasakellariou" w:date="2020-05-02T14:09:00Z">
        <w:r w:rsidR="004C7A92">
          <w:t>DCI format</w:t>
        </w:r>
      </w:ins>
      <w:ins w:id="1147" w:author="Aris Papasakellariou" w:date="2020-05-02T14:12:00Z">
        <w:r w:rsidR="004C7A92">
          <w:t>”</w:t>
        </w:r>
      </w:ins>
      <w:ins w:id="1148" w:author="Aris Papasakellariou" w:date="2020-05-02T13:54:00Z">
        <w:r w:rsidRPr="00687637">
          <w:t>.</w:t>
        </w:r>
        <w:r>
          <w:t xml:space="preserve"> </w:t>
        </w:r>
      </w:ins>
    </w:p>
    <w:p w14:paraId="723186F8" w14:textId="3CD42F71" w:rsidR="00217798" w:rsidRPr="003310B2" w:rsidRDefault="00217798" w:rsidP="00217798">
      <w:pPr>
        <w:rPr>
          <w:ins w:id="1149" w:author="Aris Papasakellariou 1" w:date="2020-06-06T16:06:00Z"/>
          <w:rFonts w:eastAsia="Malgun Gothic"/>
          <w:lang w:eastAsia="ko-KR"/>
        </w:rPr>
      </w:pPr>
      <w:ins w:id="1150" w:author="Aris Papasakellariou 1" w:date="2020-06-06T16:06:00Z">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ins>
      <w:ins w:id="1151" w:author="Aris Papasakellariou 1" w:date="2020-06-06T16:07:00Z">
        <w:r w:rsidR="00AD7570">
          <w:rPr>
            <w:rFonts w:cs="Arial"/>
            <w:lang w:eastAsia="zh-CN"/>
          </w:rPr>
          <w:t>described in this Clause</w:t>
        </w:r>
      </w:ins>
      <w:ins w:id="1152" w:author="Aris Papasakellariou 1" w:date="2020-06-06T16:06:00Z">
        <w:r w:rsidRPr="003310B2">
          <w:rPr>
            <w:rFonts w:cs="Arial"/>
            <w:lang w:eastAsia="zh-CN"/>
          </w:rPr>
          <w:t xml:space="preserve"> except that </w:t>
        </w:r>
        <w:proofErr w:type="spellStart"/>
        <w:r w:rsidRPr="003310B2">
          <w:rPr>
            <w:i/>
          </w:rPr>
          <w:t>harq</w:t>
        </w:r>
        <w:proofErr w:type="spellEnd"/>
        <w:r w:rsidRPr="003310B2">
          <w:rPr>
            <w:i/>
          </w:rPr>
          <w:t>-ACK-</w:t>
        </w:r>
        <w:proofErr w:type="spellStart"/>
        <w:r w:rsidRPr="003310B2">
          <w:rPr>
            <w:i/>
          </w:rPr>
          <w:t>SpatialBundlingPUCCH</w:t>
        </w:r>
        <w:proofErr w:type="spellEnd"/>
        <w:r w:rsidRPr="003310B2">
          <w:rPr>
            <w:rFonts w:cs="Arial"/>
            <w:lang w:eastAsia="zh-CN"/>
          </w:rPr>
          <w:t xml:space="preserve"> is replaced by </w:t>
        </w:r>
        <w:proofErr w:type="spellStart"/>
        <w:r w:rsidRPr="003310B2">
          <w:rPr>
            <w:i/>
          </w:rPr>
          <w:t>harq</w:t>
        </w:r>
        <w:proofErr w:type="spellEnd"/>
        <w:r w:rsidRPr="003310B2">
          <w:rPr>
            <w:i/>
          </w:rPr>
          <w:t>-ACK-</w:t>
        </w:r>
        <w:proofErr w:type="spellStart"/>
        <w:r w:rsidRPr="003310B2">
          <w:rPr>
            <w:i/>
          </w:rPr>
          <w:t>SpatialBundlingPUSCH</w:t>
        </w:r>
        <w:proofErr w:type="spellEnd"/>
        <w:r>
          <w:rPr>
            <w:rFonts w:cs="Arial"/>
            <w:lang w:eastAsia="zh-CN"/>
          </w:rPr>
          <w:t>.</w:t>
        </w:r>
      </w:ins>
    </w:p>
    <w:p w14:paraId="49723CE6" w14:textId="77777777" w:rsidR="007978C6" w:rsidRPr="00F04DE3" w:rsidRDefault="007978C6" w:rsidP="007978C6">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02246639" w14:textId="77777777" w:rsidR="007978C6" w:rsidRPr="00B916EC" w:rsidRDefault="007978C6" w:rsidP="00F04DE3"/>
    <w:p w14:paraId="5F952BAA" w14:textId="77777777" w:rsidR="00692478" w:rsidRPr="00B916EC" w:rsidRDefault="00692478" w:rsidP="00692478">
      <w:pPr>
        <w:pStyle w:val="Heading3"/>
      </w:pPr>
      <w:r w:rsidRPr="00B916EC">
        <w:t>9.2.1</w:t>
      </w:r>
      <w:r w:rsidRPr="00B916EC">
        <w:tab/>
        <w:t>PUCCH Resource Sets</w:t>
      </w:r>
      <w:bookmarkEnd w:id="671"/>
      <w:bookmarkEnd w:id="672"/>
      <w:bookmarkEnd w:id="673"/>
      <w:bookmarkEnd w:id="674"/>
      <w:bookmarkEnd w:id="675"/>
      <w:bookmarkEnd w:id="676"/>
      <w:bookmarkEnd w:id="677"/>
      <w:bookmarkEnd w:id="678"/>
      <w:bookmarkEnd w:id="679"/>
    </w:p>
    <w:p w14:paraId="78B8F3F1" w14:textId="182A4188" w:rsidR="00692478" w:rsidRDefault="00692478" w:rsidP="00692478">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Pr>
          <w:noProof/>
          <w:position w:val="-10"/>
        </w:rPr>
        <w:drawing>
          <wp:inline distT="0" distB="0" distL="0" distR="0" wp14:anchorId="28CB51D2" wp14:editId="471F55C5">
            <wp:extent cx="294640" cy="238125"/>
            <wp:effectExtent l="0" t="0" r="0" b="9525"/>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r>
        <w:t xml:space="preserve"> P</w:t>
      </w:r>
      <w:r>
        <w:rPr>
          <w:rFonts w:eastAsia="DengXian"/>
        </w:rPr>
        <w:t>RBs</w:t>
      </w:r>
      <w:r w:rsidRPr="00BA67CF">
        <w:t xml:space="preserve">. </w:t>
      </w:r>
    </w:p>
    <w:p w14:paraId="6A7366EC" w14:textId="17C63747" w:rsidR="00692478" w:rsidRDefault="00692478" w:rsidP="00692478">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Pr>
          <w:noProof/>
          <w:position w:val="-10"/>
        </w:rPr>
        <w:drawing>
          <wp:inline distT="0" distB="0" distL="0" distR="0" wp14:anchorId="1B0EAA13" wp14:editId="0DB5F009">
            <wp:extent cx="389890" cy="238125"/>
            <wp:effectExtent l="0" t="0" r="0" b="9525"/>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9890" cy="238125"/>
                    </a:xfrm>
                    <a:prstGeom prst="rect">
                      <a:avLst/>
                    </a:prstGeom>
                    <a:noFill/>
                    <a:ln>
                      <a:noFill/>
                    </a:ln>
                  </pic:spPr>
                </pic:pic>
              </a:graphicData>
            </a:graphic>
          </wp:inline>
        </w:drawing>
      </w:r>
      <w:r>
        <w:rPr>
          <w:lang w:val="en-US"/>
        </w:rPr>
        <w:t xml:space="preserve">, and a cyclic shift index set for a PUCCH transmission. </w:t>
      </w:r>
    </w:p>
    <w:p w14:paraId="68406E08" w14:textId="3A70147D" w:rsidR="00692478" w:rsidRDefault="00692478" w:rsidP="00692478">
      <w:pPr>
        <w:rPr>
          <w:lang w:val="en-US"/>
        </w:rPr>
      </w:pPr>
      <w:r>
        <w:rPr>
          <w:lang w:val="en-US"/>
        </w:rPr>
        <w:t>The UE transmits a PUCCH using frequency hopping</w:t>
      </w:r>
      <w:r w:rsidRPr="005265DA">
        <w:rPr>
          <w:lang w:val="en-US"/>
        </w:rPr>
        <w:t xml:space="preserve"> </w:t>
      </w:r>
      <w:r>
        <w:rPr>
          <w:lang w:val="en-US"/>
        </w:rPr>
        <w:t xml:space="preserve">if not provided </w:t>
      </w:r>
      <w:proofErr w:type="spellStart"/>
      <w:ins w:id="1153" w:author="Aris Papasakellariou" w:date="2020-05-02T11:41:00Z">
        <w:r w:rsidR="00B9343F" w:rsidRPr="0019714F">
          <w:rPr>
            <w:i/>
          </w:rPr>
          <w:t>useInterlacePUCCH</w:t>
        </w:r>
        <w:proofErr w:type="spellEnd"/>
        <w:r w:rsidR="00B9343F" w:rsidRPr="0019714F">
          <w:rPr>
            <w:i/>
          </w:rPr>
          <w:t>-PUSCH</w:t>
        </w:r>
        <w:r w:rsidR="00B9343F" w:rsidRPr="0019714F">
          <w:rPr>
            <w:iCs/>
          </w:rPr>
          <w:t xml:space="preserve"> in </w:t>
        </w:r>
        <w:r w:rsidR="00B9343F" w:rsidRPr="0019714F">
          <w:rPr>
            <w:i/>
          </w:rPr>
          <w:t>BWP-</w:t>
        </w:r>
        <w:proofErr w:type="spellStart"/>
        <w:r w:rsidR="00B9343F" w:rsidRPr="0019714F">
          <w:rPr>
            <w:i/>
          </w:rPr>
          <w:t>UplinkCommon</w:t>
        </w:r>
      </w:ins>
      <w:proofErr w:type="spellEnd"/>
      <w:del w:id="1154" w:author="Aris Papasakellariou" w:date="2020-05-02T11:41:00Z">
        <w:r w:rsidRPr="00513CBD" w:rsidDel="00B9343F">
          <w:rPr>
            <w:i/>
            <w:iCs/>
            <w:color w:val="000000"/>
          </w:rPr>
          <w:delText>useInterlacePUCCH-Common-r16</w:delText>
        </w:r>
      </w:del>
      <w:r>
        <w:rPr>
          <w:color w:val="000000"/>
        </w:rPr>
        <w:t>; otherwise,</w:t>
      </w:r>
      <w:r>
        <w:rPr>
          <w:iCs/>
          <w:lang w:val="en-US"/>
        </w:rPr>
        <w:t xml:space="preserve"> the UE transmits a PUCCH without frequency hopping</w:t>
      </w:r>
      <w:r>
        <w:rPr>
          <w:lang w:val="en-US"/>
        </w:rPr>
        <w:t xml:space="preserve">. </w:t>
      </w:r>
    </w:p>
    <w:p w14:paraId="155C8E50" w14:textId="0F0A8CC9" w:rsidR="00B9343F" w:rsidRDefault="00B9343F" w:rsidP="00B9343F">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2C7C4FA" w14:textId="77777777" w:rsidR="00B9343F" w:rsidRDefault="00B9343F" w:rsidP="00B9343F">
      <w:pPr>
        <w:keepNext/>
        <w:keepLines/>
        <w:spacing w:after="0"/>
        <w:ind w:left="1134" w:hanging="1134"/>
        <w:jc w:val="center"/>
        <w:outlineLvl w:val="1"/>
        <w:rPr>
          <w:noProof/>
          <w:color w:val="FF0000"/>
          <w:sz w:val="24"/>
          <w:lang w:eastAsia="zh-CN"/>
        </w:rPr>
      </w:pPr>
    </w:p>
    <w:p w14:paraId="1A3A48B4" w14:textId="2881D8EA" w:rsidR="00692478" w:rsidRDefault="00692478" w:rsidP="00692478">
      <w:r>
        <w:rPr>
          <w:color w:val="000000"/>
        </w:rPr>
        <w:t xml:space="preserve">If </w:t>
      </w:r>
      <w:r>
        <w:rPr>
          <w:noProof/>
          <w:position w:val="-10"/>
        </w:rPr>
        <w:drawing>
          <wp:inline distT="0" distB="0" distL="0" distR="0" wp14:anchorId="3391E1B9" wp14:editId="742AC6EA">
            <wp:extent cx="732155" cy="182245"/>
            <wp:effectExtent l="0" t="0" r="0" b="8255"/>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ins w:id="1155" w:author="Aris Papasakellariou" w:date="2020-05-02T11:43:00Z">
        <w:r w:rsidR="00B9343F" w:rsidRPr="0019714F">
          <w:rPr>
            <w:i/>
          </w:rPr>
          <w:t>useInterlacePUCCH</w:t>
        </w:r>
        <w:proofErr w:type="spellEnd"/>
        <w:r w:rsidR="00B9343F" w:rsidRPr="0019714F">
          <w:rPr>
            <w:i/>
          </w:rPr>
          <w:t>-PUSCH</w:t>
        </w:r>
        <w:r w:rsidR="00B9343F" w:rsidRPr="0019714F">
          <w:rPr>
            <w:iCs/>
          </w:rPr>
          <w:t xml:space="preserve"> in </w:t>
        </w:r>
        <w:r w:rsidR="00B9343F" w:rsidRPr="0019714F">
          <w:rPr>
            <w:i/>
          </w:rPr>
          <w:t>BWP-</w:t>
        </w:r>
        <w:proofErr w:type="spellStart"/>
        <w:r w:rsidR="00B9343F" w:rsidRPr="0019714F">
          <w:rPr>
            <w:i/>
          </w:rPr>
          <w:t>UplinkCommon</w:t>
        </w:r>
      </w:ins>
      <w:proofErr w:type="spellEnd"/>
      <w:del w:id="1156" w:author="Aris Papasakellariou" w:date="2020-05-02T11:43:00Z">
        <w:r w:rsidRPr="003A2633" w:rsidDel="00B9343F">
          <w:rPr>
            <w:i/>
          </w:rPr>
          <w:delText>useInterlacePUCCHCommon-r16</w:delText>
        </w:r>
      </w:del>
    </w:p>
    <w:p w14:paraId="4903E62D" w14:textId="09DAF3FB" w:rsidR="00692478" w:rsidRPr="00EC2BC0" w:rsidRDefault="00692478" w:rsidP="00692478">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Pr>
          <w:noProof/>
          <w:position w:val="-10"/>
        </w:rPr>
        <w:drawing>
          <wp:inline distT="0" distB="0" distL="0" distR="0" wp14:anchorId="7E8D41A8" wp14:editId="40CCBF7D">
            <wp:extent cx="2097405" cy="238125"/>
            <wp:effectExtent l="0" t="0" r="0" b="9525"/>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97405" cy="238125"/>
                    </a:xfrm>
                    <a:prstGeom prst="rect">
                      <a:avLst/>
                    </a:prstGeom>
                    <a:noFill/>
                    <a:ln>
                      <a:noFill/>
                    </a:ln>
                  </pic:spPr>
                </pic:pic>
              </a:graphicData>
            </a:graphic>
          </wp:inline>
        </w:drawing>
      </w:r>
      <w:r>
        <w:rPr>
          <w:lang w:val="en-US"/>
        </w:rPr>
        <w:t xml:space="preserve"> and the PRB index of the PUCCH transmission in the second hop as </w:t>
      </w:r>
      <w:r>
        <w:rPr>
          <w:noProof/>
          <w:position w:val="-10"/>
        </w:rPr>
        <w:drawing>
          <wp:inline distT="0" distB="0" distL="0" distR="0" wp14:anchorId="0C1CC6DE" wp14:editId="65920F28">
            <wp:extent cx="1551305" cy="238125"/>
            <wp:effectExtent l="0" t="0" r="0" b="9525"/>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551305" cy="238125"/>
                    </a:xfrm>
                    <a:prstGeom prst="rect">
                      <a:avLst/>
                    </a:prstGeom>
                    <a:noFill/>
                    <a:ln>
                      <a:noFill/>
                    </a:ln>
                  </pic:spPr>
                </pic:pic>
              </a:graphicData>
            </a:graphic>
          </wp:inline>
        </w:drawing>
      </w:r>
      <w:r>
        <w:rPr>
          <w:lang w:val="en-US"/>
        </w:rPr>
        <w:t xml:space="preserve"> </w:t>
      </w:r>
    </w:p>
    <w:p w14:paraId="35A21C72" w14:textId="2A346288" w:rsidR="00692478" w:rsidRDefault="00692478" w:rsidP="00692478">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4705D770" wp14:editId="55B209F2">
            <wp:extent cx="1009650" cy="19939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p>
    <w:p w14:paraId="272A21EC" w14:textId="65862C82" w:rsidR="00692478" w:rsidRPr="001E5A93" w:rsidRDefault="00692478" w:rsidP="00692478">
      <w:r w:rsidRPr="003A2633">
        <w:rPr>
          <w:color w:val="000000"/>
        </w:rPr>
        <w:t xml:space="preserve">If </w:t>
      </w:r>
      <w:r w:rsidRPr="003A2633">
        <w:t xml:space="preserve">a </w:t>
      </w:r>
      <w:r>
        <w:t xml:space="preserve">UE is provided a </w:t>
      </w:r>
      <w:r w:rsidRPr="003A2633">
        <w:t xml:space="preserve">PUCCH resource by </w:t>
      </w:r>
      <w:proofErr w:type="spellStart"/>
      <w:r w:rsidRPr="003A2633">
        <w:rPr>
          <w:i/>
        </w:rPr>
        <w:t>pucch-ResourceCommon</w:t>
      </w:r>
      <w:proofErr w:type="spellEnd"/>
      <w:r>
        <w:t xml:space="preserve"> and is provided </w:t>
      </w:r>
      <w:proofErr w:type="spellStart"/>
      <w:ins w:id="1157" w:author="Aris Papasakellariou" w:date="2020-05-02T11:43:00Z">
        <w:r w:rsidR="00B9343F" w:rsidRPr="0019714F">
          <w:rPr>
            <w:i/>
          </w:rPr>
          <w:t>useInterlacePUCCH</w:t>
        </w:r>
        <w:proofErr w:type="spellEnd"/>
        <w:r w:rsidR="00B9343F" w:rsidRPr="0019714F">
          <w:rPr>
            <w:i/>
          </w:rPr>
          <w:t>-PUSCH</w:t>
        </w:r>
        <w:r w:rsidR="00B9343F" w:rsidRPr="0019714F">
          <w:rPr>
            <w:iCs/>
          </w:rPr>
          <w:t xml:space="preserve"> in </w:t>
        </w:r>
        <w:r w:rsidR="00B9343F" w:rsidRPr="0019714F">
          <w:rPr>
            <w:i/>
          </w:rPr>
          <w:t>BWP-</w:t>
        </w:r>
        <w:proofErr w:type="spellStart"/>
        <w:r w:rsidR="00B9343F" w:rsidRPr="0019714F">
          <w:rPr>
            <w:i/>
          </w:rPr>
          <w:t>UplinkCommon</w:t>
        </w:r>
      </w:ins>
      <w:proofErr w:type="spellEnd"/>
      <w:del w:id="1158" w:author="Aris Papasakellariou" w:date="2020-05-02T11:43:00Z">
        <w:r w:rsidRPr="003A2633" w:rsidDel="00B9343F">
          <w:rPr>
            <w:i/>
          </w:rPr>
          <w:delText>useInterlacePUCCHCommon-r16</w:delText>
        </w:r>
      </w:del>
    </w:p>
    <w:p w14:paraId="166432C7" w14:textId="77777777" w:rsidR="00692478" w:rsidRPr="00DD76BC" w:rsidRDefault="00692478" w:rsidP="00692478">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1CFCC02E" w14:textId="77777777" w:rsidR="00692478" w:rsidRDefault="00692478" w:rsidP="00692478">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27656DEB" w14:textId="77777777" w:rsidR="00692478" w:rsidRDefault="00692478" w:rsidP="00692478">
      <w:pPr>
        <w:pStyle w:val="B1"/>
      </w:pPr>
      <w:r>
        <w:rPr>
          <w:color w:val="000000"/>
        </w:rPr>
        <w:t>-</w:t>
      </w:r>
      <w:r>
        <w:rPr>
          <w:color w:val="000000"/>
        </w:rPr>
        <w:tab/>
        <w:t xml:space="preserve">if </w:t>
      </w:r>
      <w:proofErr w:type="spellStart"/>
      <w:r w:rsidRPr="003A2633">
        <w:rPr>
          <w:i/>
        </w:rPr>
        <w:t>pucch-ResourceCommon</w:t>
      </w:r>
      <w:proofErr w:type="spellEnd"/>
      <w:r w:rsidRPr="003A2633">
        <w:t xml:space="preserve"> </w:t>
      </w:r>
      <w:r>
        <w:t>indicates</w:t>
      </w:r>
    </w:p>
    <w:p w14:paraId="7936959A" w14:textId="77777777" w:rsidR="00692478" w:rsidRDefault="00692478" w:rsidP="00692478">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E162EDB" w14:textId="77777777" w:rsidR="00692478" w:rsidRDefault="00692478" w:rsidP="00692478">
      <w:pPr>
        <w:pStyle w:val="B2"/>
      </w:pPr>
      <w:r>
        <w:lastRenderedPageBreak/>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74104F69" w14:textId="77777777" w:rsidR="00692478" w:rsidRDefault="00692478" w:rsidP="00692478">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0C376C4" w14:textId="77777777" w:rsidR="00692478" w:rsidRPr="001322F1" w:rsidRDefault="00692478" w:rsidP="00692478">
      <w:pPr>
        <w:pStyle w:val="B1"/>
        <w:rPr>
          <w:lang w:val="en-GB"/>
        </w:rPr>
      </w:pPr>
      <w:r>
        <w:rPr>
          <w:color w:val="000000"/>
        </w:rPr>
        <w:t>-</w:t>
      </w:r>
      <w:r>
        <w:rPr>
          <w:color w:val="000000"/>
        </w:rPr>
        <w:tab/>
        <w:t>the UE does not</w:t>
      </w:r>
      <w:r w:rsidRPr="00DD76BC">
        <w:t xml:space="preserve"> </w:t>
      </w:r>
      <w:r>
        <w:t>expect</w:t>
      </w:r>
      <w:r w:rsidRPr="003A2633">
        <w:t xml:space="preserve"> </w:t>
      </w:r>
      <w:proofErr w:type="spellStart"/>
      <w:r w:rsidRPr="003A2633">
        <w:rPr>
          <w:i/>
        </w:rPr>
        <w:t>pucch-ResourceCommon</w:t>
      </w:r>
      <w:proofErr w:type="spellEnd"/>
      <w:r w:rsidRPr="003A2633">
        <w:t xml:space="preserve"> </w:t>
      </w:r>
      <w:r>
        <w:t>to indicate</w:t>
      </w:r>
      <w:r w:rsidRPr="003A2633">
        <w:t xml:space="preserve"> </w:t>
      </w:r>
      <w:r>
        <w:t>index 15</w:t>
      </w:r>
    </w:p>
    <w:p w14:paraId="60DEF5A4" w14:textId="27D47D91" w:rsidR="00B9343F" w:rsidRDefault="00B9343F" w:rsidP="00B9343F">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1DE1FB45" w14:textId="77777777" w:rsidR="00B9343F" w:rsidRDefault="00B9343F" w:rsidP="00B9343F">
      <w:pPr>
        <w:keepNext/>
        <w:keepLines/>
        <w:spacing w:after="0"/>
        <w:ind w:left="1134" w:hanging="1134"/>
        <w:jc w:val="center"/>
        <w:outlineLvl w:val="1"/>
        <w:rPr>
          <w:noProof/>
          <w:color w:val="FF0000"/>
          <w:sz w:val="24"/>
          <w:lang w:eastAsia="zh-CN"/>
        </w:rPr>
      </w:pPr>
    </w:p>
    <w:p w14:paraId="68C8997E" w14:textId="77777777" w:rsidR="00692478" w:rsidRPr="00B916EC" w:rsidRDefault="00692478" w:rsidP="00692478">
      <w:pPr>
        <w:rPr>
          <w:lang w:val="en-US"/>
        </w:rPr>
      </w:pPr>
      <w:r w:rsidRPr="00B916EC">
        <w:rPr>
          <w:lang w:val="en-US"/>
        </w:rPr>
        <w:t>A PUCCH resource includes the following</w:t>
      </w:r>
      <w:r>
        <w:rPr>
          <w:lang w:val="en-US"/>
        </w:rPr>
        <w:t xml:space="preserve"> parameters</w:t>
      </w:r>
      <w:r w:rsidRPr="00B916EC">
        <w:rPr>
          <w:lang w:val="en-US"/>
        </w:rPr>
        <w:t>:</w:t>
      </w:r>
    </w:p>
    <w:p w14:paraId="72B5648A" w14:textId="77777777" w:rsidR="00692478" w:rsidRPr="000C17A6" w:rsidRDefault="00692478" w:rsidP="00692478">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33DF064F" w14:textId="7CBCEA5F" w:rsidR="00692478" w:rsidRPr="00B916EC" w:rsidRDefault="00692478" w:rsidP="00692478">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r>
        <w:t xml:space="preserve">, </w:t>
      </w:r>
      <w:r w:rsidRPr="00E0009F">
        <w:t>if</w:t>
      </w:r>
      <w:r w:rsidRPr="00E0009F">
        <w:rPr>
          <w:lang w:val="en-US"/>
        </w:rPr>
        <w:t xml:space="preserve"> </w:t>
      </w:r>
      <w:r>
        <w:rPr>
          <w:lang w:val="en-US"/>
        </w:rPr>
        <w:t xml:space="preserve">a UE is not provided </w:t>
      </w:r>
      <w:proofErr w:type="spellStart"/>
      <w:ins w:id="1159" w:author="Aris Papasakellariou" w:date="2020-05-02T11:45:00Z">
        <w:r w:rsidR="00B9343F" w:rsidRPr="00B9343F">
          <w:rPr>
            <w:i/>
          </w:rPr>
          <w:t>useInterlacePUCCH</w:t>
        </w:r>
        <w:proofErr w:type="spellEnd"/>
        <w:r w:rsidR="00B9343F" w:rsidRPr="00B9343F">
          <w:rPr>
            <w:i/>
          </w:rPr>
          <w:t>-PUSCH</w:t>
        </w:r>
        <w:r w:rsidR="00B9343F" w:rsidRPr="00B9343F">
          <w:rPr>
            <w:iCs/>
          </w:rPr>
          <w:t xml:space="preserve"> in </w:t>
        </w:r>
        <w:r w:rsidR="00B9343F" w:rsidRPr="00B9343F">
          <w:rPr>
            <w:i/>
          </w:rPr>
          <w:t>BWP-</w:t>
        </w:r>
        <w:proofErr w:type="spellStart"/>
        <w:r w:rsidR="00B9343F" w:rsidRPr="00B9343F">
          <w:rPr>
            <w:i/>
          </w:rPr>
          <w:t>UplinkDedicated</w:t>
        </w:r>
      </w:ins>
      <w:proofErr w:type="spellEnd"/>
      <w:del w:id="1160" w:author="Aris Papasakellariou" w:date="2020-05-02T11:44: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0E01C810" w14:textId="34E6A229" w:rsidR="00692478" w:rsidRPr="00B916EC" w:rsidRDefault="00692478" w:rsidP="00692478">
      <w:pPr>
        <w:pStyle w:val="B1"/>
      </w:pPr>
      <w:r>
        <w:t>-</w:t>
      </w:r>
      <w:r>
        <w:tab/>
      </w:r>
      <w:r w:rsidRPr="00B916EC">
        <w:t xml:space="preserve">an index of the first PRB after frequency hopping by </w:t>
      </w:r>
      <w:proofErr w:type="spellStart"/>
      <w:r w:rsidRPr="000C17A6">
        <w:rPr>
          <w:i/>
        </w:rPr>
        <w:t>secondHopPRB</w:t>
      </w:r>
      <w:proofErr w:type="spellEnd"/>
      <w:r>
        <w:t xml:space="preserve">, </w:t>
      </w:r>
      <w:r w:rsidRPr="00E0009F">
        <w:t>if</w:t>
      </w:r>
      <w:r w:rsidRPr="00E0009F">
        <w:rPr>
          <w:lang w:val="en-US"/>
        </w:rPr>
        <w:t xml:space="preserve"> </w:t>
      </w:r>
      <w:r>
        <w:rPr>
          <w:lang w:val="en-US"/>
        </w:rPr>
        <w:t xml:space="preserve">a UE is not provided </w:t>
      </w:r>
      <w:proofErr w:type="spellStart"/>
      <w:ins w:id="1161" w:author="Aris Papasakellariou" w:date="2020-05-02T11:45:00Z">
        <w:r w:rsidR="00B9343F" w:rsidRPr="00B9343F">
          <w:rPr>
            <w:i/>
          </w:rPr>
          <w:t>useInterlacePUCCH</w:t>
        </w:r>
        <w:proofErr w:type="spellEnd"/>
        <w:r w:rsidR="00B9343F" w:rsidRPr="00B9343F">
          <w:rPr>
            <w:i/>
          </w:rPr>
          <w:t>-PUSCH</w:t>
        </w:r>
        <w:r w:rsidR="00B9343F" w:rsidRPr="00B9343F">
          <w:rPr>
            <w:iCs/>
          </w:rPr>
          <w:t xml:space="preserve"> in </w:t>
        </w:r>
        <w:r w:rsidR="00B9343F" w:rsidRPr="00B9343F">
          <w:rPr>
            <w:i/>
          </w:rPr>
          <w:t>BWP-</w:t>
        </w:r>
        <w:proofErr w:type="spellStart"/>
        <w:r w:rsidR="00B9343F" w:rsidRPr="00B9343F">
          <w:rPr>
            <w:i/>
          </w:rPr>
          <w:t>UplinkDedicated</w:t>
        </w:r>
      </w:ins>
      <w:proofErr w:type="spellEnd"/>
      <w:del w:id="1162"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 xml:space="preserve"> -r16</w:delText>
        </w:r>
      </w:del>
    </w:p>
    <w:p w14:paraId="7564CC99" w14:textId="044E14E1" w:rsidR="00692478" w:rsidRPr="00A0298E" w:rsidRDefault="00692478" w:rsidP="00692478">
      <w:pPr>
        <w:pStyle w:val="B1"/>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ins w:id="1163" w:author="Aris Papasakellariou" w:date="2020-05-02T11:45:00Z">
        <w:r w:rsidR="00B9343F" w:rsidRPr="00B9343F">
          <w:rPr>
            <w:i/>
          </w:rPr>
          <w:t>useInterlacePUCCH</w:t>
        </w:r>
        <w:proofErr w:type="spellEnd"/>
        <w:r w:rsidR="00B9343F" w:rsidRPr="00B9343F">
          <w:rPr>
            <w:i/>
          </w:rPr>
          <w:t>-PUSCH</w:t>
        </w:r>
        <w:r w:rsidR="00B9343F" w:rsidRPr="00B9343F">
          <w:rPr>
            <w:iCs/>
          </w:rPr>
          <w:t xml:space="preserve"> in </w:t>
        </w:r>
        <w:r w:rsidR="00B9343F" w:rsidRPr="00B9343F">
          <w:rPr>
            <w:i/>
          </w:rPr>
          <w:t>BWP-</w:t>
        </w:r>
        <w:proofErr w:type="spellStart"/>
        <w:r w:rsidR="00B9343F" w:rsidRPr="00B9343F">
          <w:rPr>
            <w:i/>
          </w:rPr>
          <w:t>UplinkDedicated</w:t>
        </w:r>
      </w:ins>
      <w:proofErr w:type="spellEnd"/>
      <w:del w:id="1164"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 xml:space="preserve"> -r16</w:delText>
        </w:r>
      </w:del>
    </w:p>
    <w:p w14:paraId="370A1207" w14:textId="470EFB45" w:rsidR="00692478" w:rsidRDefault="00692478" w:rsidP="00692478">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proofErr w:type="spellStart"/>
      <w:ins w:id="1165" w:author="Aris Papasakellariou" w:date="2020-05-02T11:45:00Z">
        <w:r w:rsidR="00B9343F" w:rsidRPr="00B9343F">
          <w:rPr>
            <w:i/>
          </w:rPr>
          <w:t>useInterlacePUCCH</w:t>
        </w:r>
        <w:proofErr w:type="spellEnd"/>
        <w:r w:rsidR="00B9343F" w:rsidRPr="00B9343F">
          <w:rPr>
            <w:i/>
          </w:rPr>
          <w:t>-PUSCH</w:t>
        </w:r>
        <w:r w:rsidR="00B9343F" w:rsidRPr="00B9343F">
          <w:rPr>
            <w:iCs/>
          </w:rPr>
          <w:t xml:space="preserve"> in </w:t>
        </w:r>
        <w:r w:rsidR="00B9343F" w:rsidRPr="00B9343F">
          <w:rPr>
            <w:i/>
          </w:rPr>
          <w:t>BWP-</w:t>
        </w:r>
        <w:proofErr w:type="spellStart"/>
        <w:r w:rsidR="00B9343F" w:rsidRPr="00B9343F">
          <w:rPr>
            <w:i/>
          </w:rPr>
          <w:t>UplinkDedicated</w:t>
        </w:r>
      </w:ins>
      <w:proofErr w:type="spellEnd"/>
      <w:del w:id="1166"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862678B" w14:textId="586804C3" w:rsidR="00692478" w:rsidRPr="00971989" w:rsidRDefault="00692478" w:rsidP="00692478">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proofErr w:type="spellStart"/>
      <w:ins w:id="1167" w:author="Aris Papasakellariou" w:date="2020-05-02T11:46:00Z">
        <w:r w:rsidR="00B9343F" w:rsidRPr="00B9343F">
          <w:rPr>
            <w:i/>
          </w:rPr>
          <w:t>useInterlacePUCCH</w:t>
        </w:r>
        <w:proofErr w:type="spellEnd"/>
        <w:r w:rsidR="00B9343F" w:rsidRPr="00B9343F">
          <w:rPr>
            <w:i/>
          </w:rPr>
          <w:t>-PUSCH</w:t>
        </w:r>
        <w:r w:rsidR="00B9343F" w:rsidRPr="00B9343F">
          <w:rPr>
            <w:iCs/>
          </w:rPr>
          <w:t xml:space="preserve"> in </w:t>
        </w:r>
        <w:r w:rsidR="00B9343F" w:rsidRPr="00B9343F">
          <w:rPr>
            <w:i/>
          </w:rPr>
          <w:t>BWP-</w:t>
        </w:r>
        <w:proofErr w:type="spellStart"/>
        <w:r w:rsidR="00B9343F" w:rsidRPr="00B9343F">
          <w:rPr>
            <w:i/>
          </w:rPr>
          <w:t>UplinkDedicated</w:t>
        </w:r>
      </w:ins>
      <w:proofErr w:type="spellEnd"/>
      <w:del w:id="1168" w:author="Aris Papasakellariou" w:date="2020-05-02T11:46: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22B0089" w14:textId="6679C063" w:rsidR="00692478" w:rsidRPr="003E315E" w:rsidRDefault="00692478" w:rsidP="00692478">
      <w:pPr>
        <w:pStyle w:val="B1"/>
        <w:rPr>
          <w:lang w:val="en-US"/>
        </w:rPr>
      </w:pPr>
      <w:r>
        <w:t>-</w:t>
      </w:r>
      <w:r>
        <w:tab/>
        <w:t>an index of an</w:t>
      </w:r>
      <w:r w:rsidRPr="00B916EC">
        <w:t xml:space="preserve"> </w:t>
      </w:r>
      <w:r>
        <w:t>RB set by</w:t>
      </w:r>
      <w:r w:rsidRPr="00510451">
        <w:rPr>
          <w:i/>
        </w:rPr>
        <w:t xml:space="preserve"> </w:t>
      </w:r>
      <w:proofErr w:type="spellStart"/>
      <w:r w:rsidRPr="00590010">
        <w:rPr>
          <w:i/>
          <w:iCs/>
        </w:rPr>
        <w:t>rb-SetIndex</w:t>
      </w:r>
      <w:proofErr w:type="spellEnd"/>
      <w:r>
        <w:t>,</w:t>
      </w:r>
      <w:r w:rsidRPr="00E0009F">
        <w:t xml:space="preserve"> if</w:t>
      </w:r>
      <w:r w:rsidRPr="00E0009F">
        <w:rPr>
          <w:lang w:val="en-US"/>
        </w:rPr>
        <w:t xml:space="preserve"> </w:t>
      </w:r>
      <w:r>
        <w:rPr>
          <w:lang w:val="en-US"/>
        </w:rPr>
        <w:t xml:space="preserve">a UE is provided </w:t>
      </w:r>
      <w:proofErr w:type="spellStart"/>
      <w:ins w:id="1169" w:author="Aris Papasakellariou" w:date="2020-05-02T11:45:00Z">
        <w:r w:rsidR="00B9343F" w:rsidRPr="00B9343F">
          <w:rPr>
            <w:i/>
          </w:rPr>
          <w:t>useInterlacePUCCH</w:t>
        </w:r>
        <w:proofErr w:type="spellEnd"/>
        <w:r w:rsidR="00B9343F" w:rsidRPr="00B9343F">
          <w:rPr>
            <w:i/>
          </w:rPr>
          <w:t>-PUSCH</w:t>
        </w:r>
        <w:r w:rsidR="00B9343F" w:rsidRPr="00B9343F">
          <w:rPr>
            <w:iCs/>
          </w:rPr>
          <w:t xml:space="preserve"> in </w:t>
        </w:r>
        <w:r w:rsidR="00B9343F" w:rsidRPr="00B9343F">
          <w:rPr>
            <w:i/>
          </w:rPr>
          <w:t>BWP-</w:t>
        </w:r>
        <w:proofErr w:type="spellStart"/>
        <w:r w:rsidR="00B9343F" w:rsidRPr="00B9343F">
          <w:rPr>
            <w:i/>
          </w:rPr>
          <w:t>UplinkDedicated</w:t>
        </w:r>
      </w:ins>
      <w:proofErr w:type="spellEnd"/>
      <w:del w:id="1170"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6C054B9" w14:textId="0D67F8CF" w:rsidR="00692478" w:rsidRDefault="00692478" w:rsidP="00692478">
      <w:pPr>
        <w:pStyle w:val="B1"/>
        <w:rPr>
          <w:lang w:val="en-US"/>
        </w:rPr>
      </w:pPr>
      <w:r>
        <w:t>-</w:t>
      </w:r>
      <w:r>
        <w:tab/>
        <w:t>a</w:t>
      </w:r>
      <w:r>
        <w:rPr>
          <w:lang w:val="en-US"/>
        </w:rPr>
        <w:t xml:space="preserve"> configuration for a</w:t>
      </w:r>
      <w:r>
        <w:t xml:space="preserve"> PUCCH </w:t>
      </w:r>
      <w:r>
        <w:rPr>
          <w:lang w:val="en-US"/>
        </w:rPr>
        <w:t>format</w:t>
      </w:r>
      <w:del w:id="1171" w:author="Aris Papasakellariou 1" w:date="2020-06-06T12:15:00Z">
        <w:r w:rsidDel="00EF5F2E">
          <w:delText xml:space="preserve">, from </w:delText>
        </w:r>
        <w:r w:rsidDel="00EF5F2E">
          <w:rPr>
            <w:lang w:val="en-US"/>
          </w:rPr>
          <w:delText>PUCCH format 0 through PUCCH format 4,</w:delText>
        </w:r>
      </w:del>
      <w:r w:rsidRPr="00B916EC">
        <w:t xml:space="preserve"> </w:t>
      </w:r>
      <w:r>
        <w:rPr>
          <w:lang w:val="en-US"/>
        </w:rPr>
        <w:t xml:space="preserve">provided by </w:t>
      </w:r>
      <w:r>
        <w:rPr>
          <w:i/>
          <w:lang w:val="en-US"/>
        </w:rPr>
        <w:t>format</w:t>
      </w:r>
    </w:p>
    <w:p w14:paraId="6B7F0596" w14:textId="447BF5B4" w:rsidR="00692478" w:rsidRDefault="00692478" w:rsidP="00692478">
      <w:pPr>
        <w:rPr>
          <w:lang w:val="en-US"/>
        </w:rPr>
      </w:pPr>
      <w:r>
        <w:rPr>
          <w:lang w:val="en-US"/>
        </w:rPr>
        <w:t xml:space="preserve">The UE expects that </w:t>
      </w:r>
      <w:del w:id="1172" w:author="Aris Papasakellariou" w:date="2020-05-02T11:59:00Z">
        <w:r w:rsidDel="00167B24">
          <w:rPr>
            <w:lang w:val="en-US"/>
          </w:rPr>
          <w:delText xml:space="preserve">either none or both of </w:delText>
        </w:r>
      </w:del>
      <w:proofErr w:type="spellStart"/>
      <w:ins w:id="1173" w:author="Aris Papasakellariou" w:date="2020-05-02T11:46:00Z">
        <w:r w:rsidR="00B9343F" w:rsidRPr="00B9343F">
          <w:rPr>
            <w:i/>
          </w:rPr>
          <w:t>useInterlacePUCCH</w:t>
        </w:r>
        <w:proofErr w:type="spellEnd"/>
        <w:r w:rsidR="00B9343F" w:rsidRPr="00B9343F">
          <w:rPr>
            <w:i/>
          </w:rPr>
          <w:t>-PUSCH</w:t>
        </w:r>
        <w:r w:rsidR="00B9343F" w:rsidRPr="00B9343F">
          <w:rPr>
            <w:iCs/>
          </w:rPr>
          <w:t xml:space="preserve"> in </w:t>
        </w:r>
        <w:r w:rsidR="00B9343F" w:rsidRPr="00B9343F">
          <w:rPr>
            <w:i/>
          </w:rPr>
          <w:t>BWP-</w:t>
        </w:r>
        <w:proofErr w:type="spellStart"/>
        <w:r w:rsidR="00B9343F" w:rsidRPr="00B9343F">
          <w:rPr>
            <w:i/>
          </w:rPr>
          <w:t>UplinkCommon</w:t>
        </w:r>
        <w:proofErr w:type="spellEnd"/>
        <w:r w:rsidR="00B9343F" w:rsidRPr="00B9343F">
          <w:rPr>
            <w:iCs/>
          </w:rPr>
          <w:t xml:space="preserve"> and </w:t>
        </w:r>
        <w:proofErr w:type="spellStart"/>
        <w:r w:rsidR="00B9343F" w:rsidRPr="00B9343F">
          <w:rPr>
            <w:i/>
          </w:rPr>
          <w:t>useInterlacePUCCH</w:t>
        </w:r>
        <w:proofErr w:type="spellEnd"/>
        <w:r w:rsidR="00B9343F" w:rsidRPr="00B9343F">
          <w:rPr>
            <w:i/>
          </w:rPr>
          <w:t>-PUSCH</w:t>
        </w:r>
        <w:r w:rsidR="00B9343F" w:rsidRPr="00B9343F">
          <w:rPr>
            <w:iCs/>
          </w:rPr>
          <w:t xml:space="preserve"> in </w:t>
        </w:r>
        <w:r w:rsidR="00B9343F" w:rsidRPr="00B9343F">
          <w:rPr>
            <w:i/>
          </w:rPr>
          <w:t>BWP-</w:t>
        </w:r>
        <w:proofErr w:type="spellStart"/>
        <w:r w:rsidR="00B9343F" w:rsidRPr="00B9343F">
          <w:rPr>
            <w:i/>
          </w:rPr>
          <w:t>UplinkDedicated</w:t>
        </w:r>
      </w:ins>
      <w:proofErr w:type="spellEnd"/>
      <w:del w:id="1174" w:author="Aris Papasakellariou" w:date="2020-05-02T11:46:00Z">
        <w:r w:rsidRPr="00513CBD" w:rsidDel="00B9343F">
          <w:rPr>
            <w:i/>
            <w:iCs/>
            <w:color w:val="000000"/>
          </w:rPr>
          <w:delText>useInterlacePUCCH-</w:delText>
        </w:r>
        <w:r w:rsidDel="00B9343F">
          <w:rPr>
            <w:i/>
            <w:iCs/>
            <w:color w:val="000000"/>
          </w:rPr>
          <w:delText>Common</w:delText>
        </w:r>
        <w:r w:rsidRPr="00513CBD" w:rsidDel="00B9343F">
          <w:rPr>
            <w:i/>
            <w:iCs/>
            <w:color w:val="000000"/>
          </w:rPr>
          <w:delText>-r16</w:delText>
        </w:r>
        <w:r w:rsidRPr="007F144E" w:rsidDel="00B9343F">
          <w:rPr>
            <w:iCs/>
            <w:color w:val="000000"/>
          </w:rPr>
          <w:delText xml:space="preserve"> </w:delText>
        </w:r>
        <w:r w:rsidDel="00B9343F">
          <w:rPr>
            <w:iCs/>
            <w:color w:val="000000"/>
          </w:rPr>
          <w:delText xml:space="preserve">and </w:delText>
        </w:r>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r w:rsidRPr="007F144E">
        <w:rPr>
          <w:iCs/>
          <w:color w:val="000000"/>
        </w:rPr>
        <w:t xml:space="preserve"> </w:t>
      </w:r>
      <w:r>
        <w:rPr>
          <w:iCs/>
          <w:color w:val="000000"/>
        </w:rPr>
        <w:t>are provided</w:t>
      </w:r>
      <w:ins w:id="1175" w:author="Aris Papasakellariou" w:date="2020-05-02T11:59:00Z">
        <w:r w:rsidR="00167B24" w:rsidRPr="00167B24">
          <w:rPr>
            <w:iCs/>
          </w:rPr>
          <w:t xml:space="preserve"> either </w:t>
        </w:r>
      </w:ins>
      <w:ins w:id="1176" w:author="Aris Papasakellariou" w:date="2020-05-02T12:00:00Z">
        <w:r w:rsidR="00167B24">
          <w:rPr>
            <w:iCs/>
          </w:rPr>
          <w:t xml:space="preserve">in </w:t>
        </w:r>
      </w:ins>
      <w:ins w:id="1177" w:author="Aris Papasakellariou" w:date="2020-05-02T11:59:00Z">
        <w:r w:rsidR="00167B24" w:rsidRPr="00167B24">
          <w:rPr>
            <w:iCs/>
          </w:rPr>
          <w:t xml:space="preserve">all UL BWPs or </w:t>
        </w:r>
      </w:ins>
      <w:ins w:id="1178" w:author="Aris Papasakellariou" w:date="2020-05-02T12:00:00Z">
        <w:r w:rsidR="00167B24">
          <w:rPr>
            <w:iCs/>
          </w:rPr>
          <w:t xml:space="preserve">in </w:t>
        </w:r>
      </w:ins>
      <w:ins w:id="1179" w:author="Aris Papasakellariou" w:date="2020-05-02T11:59:00Z">
        <w:r w:rsidR="00167B24" w:rsidRPr="00167B24">
          <w:rPr>
            <w:iCs/>
          </w:rPr>
          <w:t xml:space="preserve">none </w:t>
        </w:r>
      </w:ins>
      <w:ins w:id="1180" w:author="Aris Papasakellariou" w:date="2020-05-02T12:00:00Z">
        <w:r w:rsidR="00167B24">
          <w:rPr>
            <w:iCs/>
          </w:rPr>
          <w:t xml:space="preserve">of the UL BWPs </w:t>
        </w:r>
      </w:ins>
      <w:ins w:id="1181" w:author="Aris Papasakellariou" w:date="2020-05-02T11:59:00Z">
        <w:r w:rsidR="00167B24" w:rsidRPr="00167B24">
          <w:rPr>
            <w:iCs/>
          </w:rPr>
          <w:t>for a serving cell</w:t>
        </w:r>
      </w:ins>
      <w:r>
        <w:rPr>
          <w:lang w:val="en-US"/>
        </w:rPr>
        <w:t>.</w:t>
      </w:r>
    </w:p>
    <w:p w14:paraId="0306372B" w14:textId="6E3379A3" w:rsidR="00692478" w:rsidRPr="00561A63" w:rsidRDefault="00692478" w:rsidP="00692478">
      <w:pPr>
        <w:rPr>
          <w:iCs/>
        </w:rPr>
      </w:pPr>
      <w:r w:rsidRPr="00561A63">
        <w:rPr>
          <w:lang w:val="en-US"/>
        </w:rPr>
        <w:t>I</w:t>
      </w:r>
      <w:r w:rsidRPr="00561A63">
        <w:rPr>
          <w:lang w:val="x-none"/>
        </w:rPr>
        <w:t>f</w:t>
      </w:r>
      <w:r w:rsidRPr="00561A63">
        <w:rPr>
          <w:lang w:val="en-US"/>
        </w:rPr>
        <w:t xml:space="preserve"> a UE is provided </w:t>
      </w:r>
      <w:proofErr w:type="spellStart"/>
      <w:ins w:id="1182" w:author="Aris Papasakellariou" w:date="2020-05-02T11:47:00Z">
        <w:r w:rsidR="00D23081" w:rsidRPr="00B9343F">
          <w:rPr>
            <w:i/>
          </w:rPr>
          <w:t>useInterlacePUCCH</w:t>
        </w:r>
        <w:proofErr w:type="spellEnd"/>
        <w:r w:rsidR="00D23081" w:rsidRPr="00B9343F">
          <w:rPr>
            <w:i/>
          </w:rPr>
          <w:t>-PUSCH</w:t>
        </w:r>
        <w:r w:rsidR="00D23081" w:rsidRPr="00B9343F">
          <w:rPr>
            <w:iCs/>
          </w:rPr>
          <w:t xml:space="preserve"> in </w:t>
        </w:r>
        <w:r w:rsidR="00D23081" w:rsidRPr="00B9343F">
          <w:rPr>
            <w:i/>
          </w:rPr>
          <w:t>BWP-</w:t>
        </w:r>
        <w:proofErr w:type="spellStart"/>
        <w:r w:rsidR="00D23081" w:rsidRPr="00B9343F">
          <w:rPr>
            <w:i/>
          </w:rPr>
          <w:t>UplinkDedicated</w:t>
        </w:r>
      </w:ins>
      <w:proofErr w:type="spellEnd"/>
      <w:del w:id="1183" w:author="Aris Papasakellariou" w:date="2020-05-02T11:47:00Z">
        <w:r w:rsidRPr="00561A63" w:rsidDel="00D23081">
          <w:rPr>
            <w:i/>
            <w:iCs/>
            <w:lang w:val="x-none"/>
          </w:rPr>
          <w:delText>useInterlacePUCCH-Dedicated-r16</w:delText>
        </w:r>
      </w:del>
      <w:r w:rsidRPr="00561A63">
        <w:rPr>
          <w:lang w:val="en-US"/>
        </w:rPr>
        <w:t xml:space="preserve">, the UE determines </w:t>
      </w:r>
      <w:r>
        <w:rPr>
          <w:lang w:val="en-US"/>
        </w:rPr>
        <w:t xml:space="preserve">available </w:t>
      </w:r>
      <w:r w:rsidRPr="00561A63">
        <w:rPr>
          <w:lang w:val="en-US"/>
        </w:rPr>
        <w:t xml:space="preserve">RBs for PUCCH transmissions </w:t>
      </w:r>
      <w:ins w:id="1184" w:author="Aris Papasakellariou" w:date="2020-05-21T17:56:00Z">
        <w:r w:rsidR="00656FB5">
          <w:rPr>
            <w:lang w:val="en-US"/>
          </w:rPr>
          <w:t xml:space="preserve">within the active UL BWP </w:t>
        </w:r>
      </w:ins>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proofErr w:type="spellStart"/>
      <w:r w:rsidRPr="00561A63">
        <w:rPr>
          <w:i/>
        </w:rPr>
        <w:t>rb-SetIndex</w:t>
      </w:r>
      <w:proofErr w:type="spellEnd"/>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207F20D9" w14:textId="77777777" w:rsidR="00692478" w:rsidRDefault="00692478" w:rsidP="00692478">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 xml:space="preserve">. </w:t>
      </w:r>
    </w:p>
    <w:p w14:paraId="481BEF76" w14:textId="77777777" w:rsidR="00692478" w:rsidRPr="00FD43DF" w:rsidRDefault="00692478" w:rsidP="00692478">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 xml:space="preserve">, and </w:t>
      </w:r>
      <w:r>
        <w:t>an index for</w:t>
      </w:r>
      <w:r w:rsidRPr="00B916EC">
        <w:t xml:space="preserve"> an orthogonal cover code</w:t>
      </w:r>
      <w:r>
        <w:rPr>
          <w:lang w:val="en-US"/>
        </w:rPr>
        <w:t xml:space="preserve"> by </w:t>
      </w:r>
      <w:proofErr w:type="spellStart"/>
      <w:r w:rsidRPr="00FD43DF">
        <w:rPr>
          <w:i/>
        </w:rPr>
        <w:t>timeDomainOCC</w:t>
      </w:r>
      <w:proofErr w:type="spellEnd"/>
      <w:r>
        <w:rPr>
          <w:lang w:val="en-US"/>
        </w:rPr>
        <w:t>.</w:t>
      </w:r>
    </w:p>
    <w:p w14:paraId="72BE6F69" w14:textId="73841591" w:rsidR="00692478" w:rsidRPr="00EF5F2E" w:rsidRDefault="00692478" w:rsidP="00692478">
      <w:pPr>
        <w:rPr>
          <w:lang w:val="en-US"/>
        </w:rPr>
      </w:pPr>
      <w:r w:rsidRPr="00EF5F2E">
        <w:rPr>
          <w:lang w:val="en-US"/>
        </w:rPr>
        <w:t xml:space="preserve">If the </w:t>
      </w:r>
      <w:r w:rsidRPr="00EF5F2E">
        <w:rPr>
          <w:i/>
          <w:lang w:val="en-US"/>
        </w:rPr>
        <w:t>format</w:t>
      </w:r>
      <w:r w:rsidRPr="00EF5F2E">
        <w:rPr>
          <w:lang w:val="en-US"/>
        </w:rPr>
        <w:t xml:space="preserve"> indicates </w:t>
      </w:r>
      <w:r w:rsidRPr="00EF5F2E">
        <w:rPr>
          <w:i/>
          <w:lang w:val="en-US"/>
        </w:rPr>
        <w:t>PUCCH-format2</w:t>
      </w:r>
      <w:r w:rsidRPr="00EF5F2E">
        <w:rPr>
          <w:lang w:val="en-US"/>
        </w:rPr>
        <w:t xml:space="preserve"> or </w:t>
      </w:r>
      <w:r w:rsidRPr="00EF5F2E">
        <w:rPr>
          <w:i/>
          <w:lang w:val="en-US"/>
        </w:rPr>
        <w:t>PUCCH-format3</w:t>
      </w:r>
      <w:r w:rsidRPr="00EF5F2E">
        <w:rPr>
          <w:lang w:val="en-US"/>
        </w:rPr>
        <w:t>,</w:t>
      </w:r>
      <w:r w:rsidRPr="00EF5F2E">
        <w:rPr>
          <w:i/>
          <w:lang w:val="en-US"/>
        </w:rPr>
        <w:t xml:space="preserve"> </w:t>
      </w:r>
      <w:r w:rsidRPr="00EF5F2E">
        <w:rPr>
          <w:lang w:val="en-US"/>
        </w:rPr>
        <w:t xml:space="preserve">the PUCCH format configured for a PUCCH resource is PUCCH format 2 or PUCCH format 3, respectively, where the PUCCH resource also includes a number of PRBs provided by </w:t>
      </w:r>
      <w:proofErr w:type="spellStart"/>
      <w:r w:rsidRPr="00EF5F2E">
        <w:rPr>
          <w:i/>
        </w:rPr>
        <w:t>nrofPRBs</w:t>
      </w:r>
      <w:proofErr w:type="spellEnd"/>
      <w:r w:rsidRPr="00EF5F2E">
        <w:rPr>
          <w:lang w:val="en-US"/>
        </w:rPr>
        <w:t xml:space="preserve">, </w:t>
      </w:r>
      <w:r w:rsidRPr="00EF5F2E">
        <w:t xml:space="preserve">a number of symbols </w:t>
      </w:r>
      <w:r w:rsidRPr="00EF5F2E">
        <w:rPr>
          <w:lang w:val="en-US"/>
        </w:rPr>
        <w:t xml:space="preserve">for a PUCCH transmission provided by </w:t>
      </w:r>
      <w:proofErr w:type="spellStart"/>
      <w:r w:rsidRPr="00EF5F2E">
        <w:rPr>
          <w:i/>
        </w:rPr>
        <w:t>nrofSymbols</w:t>
      </w:r>
      <w:proofErr w:type="spellEnd"/>
      <w:r w:rsidRPr="00EF5F2E">
        <w:rPr>
          <w:lang w:val="en-US"/>
        </w:rPr>
        <w:t xml:space="preserve">, and a first symbol for the PUCCH transmission provided by </w:t>
      </w:r>
      <w:proofErr w:type="spellStart"/>
      <w:r w:rsidRPr="00EF5F2E">
        <w:rPr>
          <w:i/>
        </w:rPr>
        <w:t>startingSymbolIndex</w:t>
      </w:r>
      <w:proofErr w:type="spellEnd"/>
      <w:r w:rsidRPr="00EF5F2E">
        <w:rPr>
          <w:lang w:val="en-US"/>
        </w:rPr>
        <w:t xml:space="preserve">. If a UE is provided by </w:t>
      </w:r>
      <w:proofErr w:type="spellStart"/>
      <w:ins w:id="1185" w:author="Aris Papasakellariou" w:date="2020-05-02T11:47:00Z">
        <w:r w:rsidR="00D23081" w:rsidRPr="00EF5F2E">
          <w:rPr>
            <w:i/>
          </w:rPr>
          <w:t>useInterlacePUCCH</w:t>
        </w:r>
        <w:proofErr w:type="spellEnd"/>
        <w:r w:rsidR="00D23081" w:rsidRPr="00EF5F2E">
          <w:rPr>
            <w:i/>
          </w:rPr>
          <w:t>-PUSCH</w:t>
        </w:r>
        <w:r w:rsidR="00D23081" w:rsidRPr="00EF5F2E">
          <w:rPr>
            <w:iCs/>
          </w:rPr>
          <w:t xml:space="preserve"> in </w:t>
        </w:r>
        <w:r w:rsidR="00D23081" w:rsidRPr="00EF5F2E">
          <w:rPr>
            <w:i/>
          </w:rPr>
          <w:t>BWP-</w:t>
        </w:r>
        <w:proofErr w:type="spellStart"/>
        <w:r w:rsidR="00D23081" w:rsidRPr="00EF5F2E">
          <w:rPr>
            <w:i/>
          </w:rPr>
          <w:t>UplinkDedicated</w:t>
        </w:r>
      </w:ins>
      <w:proofErr w:type="spellEnd"/>
      <w:del w:id="1186" w:author="Aris Papasakellariou" w:date="2020-05-02T11:47:00Z">
        <w:r w:rsidRPr="00EF5F2E" w:rsidDel="00D23081">
          <w:rPr>
            <w:i/>
            <w:iCs/>
          </w:rPr>
          <w:delText>useInterlacePUCCH-Dedicated -r16</w:delText>
        </w:r>
      </w:del>
      <w:r w:rsidRPr="00EF5F2E">
        <w:rPr>
          <w:i/>
          <w:iCs/>
        </w:rPr>
        <w:t>,</w:t>
      </w:r>
      <w:r w:rsidRPr="00EF5F2E">
        <w:t xml:space="preserve"> and the </w:t>
      </w:r>
      <w:r w:rsidRPr="00EF5F2E">
        <w:rPr>
          <w:i/>
          <w:lang w:val="en-US"/>
        </w:rPr>
        <w:t>format</w:t>
      </w:r>
      <w:r w:rsidRPr="00EF5F2E">
        <w:rPr>
          <w:lang w:val="en-US"/>
        </w:rPr>
        <w:t xml:space="preserve"> indicates </w:t>
      </w:r>
      <w:r w:rsidRPr="00EF5F2E">
        <w:rPr>
          <w:i/>
          <w:lang w:val="en-US"/>
        </w:rPr>
        <w:t>PUCCH-format2-r16</w:t>
      </w:r>
      <w:r w:rsidRPr="00EF5F2E">
        <w:rPr>
          <w:lang w:val="en-US"/>
        </w:rPr>
        <w:t xml:space="preserve"> or </w:t>
      </w:r>
      <w:r w:rsidRPr="00EF5F2E">
        <w:rPr>
          <w:i/>
          <w:lang w:val="en-US"/>
        </w:rPr>
        <w:t>PUCCH-format3-r16</w:t>
      </w:r>
      <w:r w:rsidRPr="00EF5F2E">
        <w:rPr>
          <w:lang w:val="en-US"/>
        </w:rPr>
        <w:t>,</w:t>
      </w:r>
      <w:r w:rsidRPr="00EF5F2E">
        <w:rPr>
          <w:i/>
          <w:lang w:val="en-US"/>
        </w:rPr>
        <w:t xml:space="preserve"> </w:t>
      </w:r>
      <w:r w:rsidRPr="00EF5F2E">
        <w:rPr>
          <w:lang w:val="en-US"/>
        </w:rPr>
        <w:t xml:space="preserve">the PUCCH resource also includes, if provided, </w:t>
      </w:r>
      <w:ins w:id="1187" w:author="Aris Papasakellariou 1" w:date="2020-06-06T12:18:00Z">
        <w:r w:rsidR="00EF5F2E" w:rsidRPr="00EF5F2E">
          <w:t xml:space="preserve">an index of a second interlace by </w:t>
        </w:r>
        <w:r w:rsidR="00EF5F2E" w:rsidRPr="00EF5F2E">
          <w:rPr>
            <w:i/>
          </w:rPr>
          <w:t>interlace1</w:t>
        </w:r>
        <w:r w:rsidR="00EF5F2E" w:rsidRPr="00EF5F2E">
          <w:t>.</w:t>
        </w:r>
        <w:r w:rsidR="00EF5F2E" w:rsidRPr="00EF5F2E">
          <w:rPr>
            <w:lang w:val="en-US"/>
          </w:rPr>
          <w:t xml:space="preserve"> </w:t>
        </w:r>
        <w:r w:rsidR="00EF5F2E" w:rsidRPr="00EF5F2E">
          <w:t xml:space="preserve">If </w:t>
        </w:r>
        <w:r w:rsidR="00EF5F2E" w:rsidRPr="00EF5F2E">
          <w:rPr>
            <w:i/>
          </w:rPr>
          <w:t>format</w:t>
        </w:r>
        <w:r w:rsidR="00EF5F2E" w:rsidRPr="00EF5F2E">
          <w:t xml:space="preserve"> indicates </w:t>
        </w:r>
        <w:r w:rsidR="00EF5F2E" w:rsidRPr="00EF5F2E">
          <w:rPr>
            <w:i/>
            <w:lang w:val="en-US"/>
          </w:rPr>
          <w:t>PUCCH-format2-r16</w:t>
        </w:r>
        <w:r w:rsidR="00EF5F2E" w:rsidRPr="00EF5F2E">
          <w:rPr>
            <w:lang w:val="en-US"/>
          </w:rPr>
          <w:t xml:space="preserve"> or </w:t>
        </w:r>
        <w:r w:rsidR="00EF5F2E" w:rsidRPr="00EF5F2E">
          <w:rPr>
            <w:i/>
            <w:lang w:val="en-US"/>
          </w:rPr>
          <w:t>PUCCH-format3-r16</w:t>
        </w:r>
        <w:r w:rsidR="00EF5F2E" w:rsidRPr="00EF5F2E">
          <w:rPr>
            <w:iCs/>
          </w:rPr>
          <w:t xml:space="preserve"> and </w:t>
        </w:r>
        <w:r w:rsidR="00EF5F2E" w:rsidRPr="00EF5F2E">
          <w:rPr>
            <w:i/>
          </w:rPr>
          <w:t>interlace1</w:t>
        </w:r>
        <w:r w:rsidR="00EF5F2E" w:rsidRPr="00EF5F2E">
          <w:t xml:space="preserve"> is not provided,</w:t>
        </w:r>
        <w:r w:rsidR="00EF5F2E" w:rsidRPr="00EF5F2E">
          <w:rPr>
            <w:rFonts w:ascii="PMingLiU" w:eastAsia="PMingLiU" w:hAnsi="PMingLiU" w:hint="eastAsia"/>
            <w:lang w:eastAsia="zh-TW"/>
          </w:rPr>
          <w:t xml:space="preserve"> </w:t>
        </w:r>
        <w:r w:rsidR="00EF5F2E" w:rsidRPr="00EF5F2E">
          <w:rPr>
            <w:lang w:val="en-US"/>
          </w:rPr>
          <w:t>the PUCCH resource also includes, if provide</w:t>
        </w:r>
        <w:r w:rsidR="00EF5F2E" w:rsidRPr="00EF5F2E">
          <w:t>d</w:t>
        </w:r>
        <w:r w:rsidR="00EF5F2E" w:rsidRPr="00EF5F2E">
          <w:rPr>
            <w:rFonts w:ascii="PMingLiU" w:eastAsia="PMingLiU" w:hAnsi="PMingLiU" w:cs="PMingLiU"/>
          </w:rPr>
          <w:t>,</w:t>
        </w:r>
        <w:r w:rsidR="00EF5F2E">
          <w:rPr>
            <w:rFonts w:ascii="PMingLiU" w:eastAsia="PMingLiU" w:hAnsi="PMingLiU" w:cs="PMingLiU"/>
          </w:rPr>
          <w:t xml:space="preserve"> </w:t>
        </w:r>
      </w:ins>
      <w:r w:rsidRPr="00EF5F2E">
        <w:rPr>
          <w:lang w:val="en-US"/>
        </w:rPr>
        <w:t xml:space="preserve">an orthogonal cover code length by </w:t>
      </w:r>
      <w:r w:rsidRPr="00EF5F2E">
        <w:rPr>
          <w:i/>
        </w:rPr>
        <w:t xml:space="preserve">OCC-Length-r16 </w:t>
      </w:r>
      <w:r w:rsidRPr="00EF5F2E">
        <w:rPr>
          <w:lang w:val="en-US"/>
        </w:rPr>
        <w:t xml:space="preserve">and an orthogonal cover code index by </w:t>
      </w:r>
      <w:r w:rsidRPr="00EF5F2E">
        <w:rPr>
          <w:i/>
        </w:rPr>
        <w:t>OCC-Index-r16</w:t>
      </w:r>
      <w:r w:rsidRPr="00EF5F2E">
        <w:t xml:space="preserve">. If the </w:t>
      </w:r>
      <w:r w:rsidRPr="00EF5F2E">
        <w:rPr>
          <w:i/>
        </w:rPr>
        <w:t>format</w:t>
      </w:r>
      <w:r w:rsidRPr="00EF5F2E">
        <w:t xml:space="preserve"> indicates </w:t>
      </w:r>
      <w:r w:rsidRPr="00EF5F2E">
        <w:rPr>
          <w:i/>
        </w:rPr>
        <w:t>PUCCH-format3-r16</w:t>
      </w:r>
      <w:r w:rsidRPr="00EF5F2E">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Pr="00EF5F2E">
        <w:rPr>
          <w:iCs/>
        </w:rPr>
        <w:t xml:space="preserve"> [4, TS38.211] PRBs with the lowest indexes within the first, and if configured, second interlace are used for PUCCH transmission.</w:t>
      </w:r>
    </w:p>
    <w:p w14:paraId="0B29A430" w14:textId="578C6C1A" w:rsidR="00692478" w:rsidRDefault="00692478" w:rsidP="00692478">
      <w:pPr>
        <w:keepNext/>
        <w:keepLines/>
        <w:spacing w:after="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411BFC4C" w14:textId="77777777" w:rsidR="00692478" w:rsidRDefault="00692478" w:rsidP="00692478">
      <w:pPr>
        <w:keepNext/>
        <w:keepLines/>
        <w:spacing w:after="0"/>
        <w:ind w:left="1134" w:hanging="1134"/>
        <w:jc w:val="center"/>
        <w:outlineLvl w:val="1"/>
        <w:rPr>
          <w:noProof/>
          <w:color w:val="FF0000"/>
          <w:sz w:val="24"/>
          <w:lang w:eastAsia="zh-CN"/>
        </w:rPr>
      </w:pPr>
    </w:p>
    <w:p w14:paraId="4EFD1988" w14:textId="77777777" w:rsidR="002C2A97" w:rsidRPr="00B916EC" w:rsidRDefault="002C2A97" w:rsidP="002C2A97">
      <w:pPr>
        <w:pStyle w:val="Heading3"/>
      </w:pPr>
      <w:r w:rsidRPr="00B916EC">
        <w:t>9.2.2</w:t>
      </w:r>
      <w:r w:rsidRPr="00B916EC">
        <w:tab/>
        <w:t>PUCCH Formats for UCI transmission</w:t>
      </w:r>
      <w:bookmarkEnd w:id="680"/>
      <w:bookmarkEnd w:id="681"/>
      <w:bookmarkEnd w:id="682"/>
      <w:bookmarkEnd w:id="683"/>
      <w:bookmarkEnd w:id="684"/>
      <w:bookmarkEnd w:id="685"/>
      <w:bookmarkEnd w:id="686"/>
      <w:bookmarkEnd w:id="687"/>
    </w:p>
    <w:p w14:paraId="5EC94B26" w14:textId="77777777" w:rsidR="002C2A97" w:rsidRPr="00B916EC" w:rsidRDefault="002C2A97" w:rsidP="002C2A97">
      <w:r w:rsidRPr="00B916EC">
        <w:t>If a UE is not transmitting PUSCH, and the UE is transmitting UCI, the UE transmit</w:t>
      </w:r>
      <w:r>
        <w:t>s</w:t>
      </w:r>
      <w:r w:rsidRPr="00B916EC">
        <w:t xml:space="preserve"> UCI </w:t>
      </w:r>
      <w:r>
        <w:t>in a PUCCH using</w:t>
      </w:r>
    </w:p>
    <w:p w14:paraId="6B54DB5A" w14:textId="77777777" w:rsidR="002C2A97" w:rsidRPr="00B916EC" w:rsidRDefault="002C2A97" w:rsidP="002C2A97">
      <w:pPr>
        <w:pStyle w:val="B1"/>
      </w:pPr>
      <w:r>
        <w:t>-</w:t>
      </w:r>
      <w:r>
        <w:tab/>
      </w:r>
      <w:r w:rsidRPr="00B916EC">
        <w:t xml:space="preserve">PUCCH format </w:t>
      </w:r>
      <w:r w:rsidRPr="00B916EC">
        <w:rPr>
          <w:lang w:val="en-US"/>
        </w:rPr>
        <w:t xml:space="preserve">0 if </w:t>
      </w:r>
    </w:p>
    <w:p w14:paraId="316FF0C6" w14:textId="77777777" w:rsidR="002C2A97" w:rsidRPr="00B916EC" w:rsidRDefault="002C2A97" w:rsidP="002C2A97">
      <w:pPr>
        <w:pStyle w:val="B2"/>
      </w:pPr>
      <w:r>
        <w:t>-</w:t>
      </w:r>
      <w:r>
        <w:tab/>
      </w:r>
      <w:r w:rsidRPr="00B916EC">
        <w:t>the transmission is over 1 symbol or 2 symbols,</w:t>
      </w:r>
    </w:p>
    <w:p w14:paraId="2E74B71E" w14:textId="77777777" w:rsidR="002C2A97" w:rsidRPr="00B916EC" w:rsidRDefault="002C2A97" w:rsidP="002C2A97">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4EA1D5E9" w14:textId="77777777" w:rsidR="002C2A97" w:rsidRPr="00B916EC" w:rsidRDefault="002C2A97" w:rsidP="002C2A97">
      <w:pPr>
        <w:pStyle w:val="B1"/>
      </w:pPr>
      <w:r>
        <w:t>-</w:t>
      </w:r>
      <w:r>
        <w:tab/>
      </w:r>
      <w:r w:rsidRPr="00B916EC">
        <w:t xml:space="preserve">PUCCH format </w:t>
      </w:r>
      <w:r w:rsidRPr="00B916EC">
        <w:rPr>
          <w:lang w:val="en-US"/>
        </w:rPr>
        <w:t xml:space="preserve">1 if </w:t>
      </w:r>
    </w:p>
    <w:p w14:paraId="31982795" w14:textId="77777777" w:rsidR="002C2A97" w:rsidRPr="00B916EC" w:rsidRDefault="002C2A97" w:rsidP="002C2A97">
      <w:pPr>
        <w:pStyle w:val="B2"/>
      </w:pPr>
      <w:r>
        <w:t>-</w:t>
      </w:r>
      <w:r>
        <w:tab/>
      </w:r>
      <w:r w:rsidRPr="00B916EC">
        <w:t>the transmission is over 4 or more symbols,</w:t>
      </w:r>
    </w:p>
    <w:p w14:paraId="35335419" w14:textId="77777777" w:rsidR="002C2A97" w:rsidRPr="00B916EC" w:rsidRDefault="002C2A97" w:rsidP="002C2A97">
      <w:pPr>
        <w:pStyle w:val="B2"/>
      </w:pPr>
      <w:r>
        <w:t>-</w:t>
      </w:r>
      <w:r>
        <w:tab/>
      </w:r>
      <w:r w:rsidRPr="00B916EC">
        <w:t xml:space="preserve">the number of </w:t>
      </w:r>
      <w:r>
        <w:rPr>
          <w:lang w:val="en-US"/>
        </w:rPr>
        <w:t>HARQ-ACK/SR</w:t>
      </w:r>
      <w:r w:rsidRPr="00B916EC">
        <w:t xml:space="preserve"> bits is 1 or 2</w:t>
      </w:r>
      <w:r>
        <w:t xml:space="preserve"> </w:t>
      </w:r>
    </w:p>
    <w:p w14:paraId="0D2E1C2D" w14:textId="77777777" w:rsidR="002C2A97" w:rsidRPr="00B916EC" w:rsidRDefault="002C2A97" w:rsidP="002C2A97">
      <w:pPr>
        <w:pStyle w:val="B1"/>
      </w:pPr>
      <w:r>
        <w:t>-</w:t>
      </w:r>
      <w:r>
        <w:tab/>
      </w:r>
      <w:r w:rsidRPr="00B916EC">
        <w:t xml:space="preserve">PUCCH format </w:t>
      </w:r>
      <w:r w:rsidRPr="00B916EC">
        <w:rPr>
          <w:lang w:val="en-US"/>
        </w:rPr>
        <w:t xml:space="preserve">2 if </w:t>
      </w:r>
    </w:p>
    <w:p w14:paraId="3CFB9CB3" w14:textId="77777777" w:rsidR="002C2A97" w:rsidRPr="00B916EC" w:rsidRDefault="002C2A97" w:rsidP="002C2A97">
      <w:pPr>
        <w:pStyle w:val="B2"/>
      </w:pPr>
      <w:r>
        <w:t>-</w:t>
      </w:r>
      <w:r>
        <w:tab/>
      </w:r>
      <w:r w:rsidRPr="00B916EC">
        <w:t>the transmission is over 1 symbol or 2 symbols,</w:t>
      </w:r>
    </w:p>
    <w:p w14:paraId="1BB75B44" w14:textId="77777777" w:rsidR="002C2A97" w:rsidRDefault="002C2A97" w:rsidP="002C2A97">
      <w:pPr>
        <w:pStyle w:val="B2"/>
      </w:pPr>
      <w:r>
        <w:t>-</w:t>
      </w:r>
      <w:r>
        <w:tab/>
      </w:r>
      <w:r w:rsidRPr="00B916EC">
        <w:t>the number of UCI bits is more than 2</w:t>
      </w:r>
      <w:r>
        <w:t xml:space="preserve"> </w:t>
      </w:r>
    </w:p>
    <w:p w14:paraId="64350A2E" w14:textId="093451D4" w:rsidR="002C2A97" w:rsidRPr="00B916EC" w:rsidDel="002C2A97" w:rsidRDefault="002C2A97" w:rsidP="002C2A97">
      <w:pPr>
        <w:pStyle w:val="B2"/>
        <w:rPr>
          <w:del w:id="1188" w:author="Aris Papasakellariou" w:date="2020-05-02T11:13:00Z"/>
        </w:rPr>
      </w:pPr>
      <w:del w:id="1189" w:author="Aris Papasakellariou" w:date="2020-05-02T11:13:00Z">
        <w:r w:rsidDel="002C2A97">
          <w:delText xml:space="preserve">-  </w:delText>
        </w:r>
        <w:r w:rsidDel="002C2A97">
          <w:rPr>
            <w:lang w:val="en-US"/>
          </w:rPr>
          <w:delText>the</w:delText>
        </w:r>
        <w:r w:rsidRPr="00B916EC" w:rsidDel="002C2A97">
          <w:delText xml:space="preserve"> PUCCH resource </w:delText>
        </w:r>
        <w:r w:rsidDel="002C2A97">
          <w:delText>includes</w:delText>
        </w:r>
        <w:r w:rsidRPr="00B916EC" w:rsidDel="002C2A97">
          <w:delText xml:space="preserve"> an orthogonal cover code</w:delText>
        </w:r>
        <w:r w:rsidDel="002C2A97">
          <w:delText xml:space="preserve"> if the UE is </w:delText>
        </w:r>
        <w:r w:rsidDel="002C2A97">
          <w:rPr>
            <w:iCs/>
            <w:lang w:val="en-US"/>
          </w:rPr>
          <w:delText xml:space="preserve">provided </w:delText>
        </w:r>
        <w:r w:rsidDel="002C2A97">
          <w:rPr>
            <w:iCs/>
          </w:rPr>
          <w:delText xml:space="preserve">an orthogonal cover code </w:delText>
        </w:r>
        <w:r w:rsidDel="002C2A97">
          <w:rPr>
            <w:lang w:val="en-US"/>
          </w:rPr>
          <w:delText xml:space="preserve">length by </w:delText>
        </w:r>
        <w:r w:rsidRPr="004B21D9" w:rsidDel="002C2A97">
          <w:rPr>
            <w:i/>
          </w:rPr>
          <w:delText>OCC-Length-r16</w:delText>
        </w:r>
        <w:r w:rsidDel="002C2A97">
          <w:rPr>
            <w:iCs/>
          </w:rPr>
          <w:delText xml:space="preserve"> and index by </w:delText>
        </w:r>
        <w:r w:rsidRPr="004B21D9" w:rsidDel="002C2A97">
          <w:rPr>
            <w:i/>
          </w:rPr>
          <w:delText>OCC-Index-r16</w:delText>
        </w:r>
      </w:del>
    </w:p>
    <w:p w14:paraId="61D475AE" w14:textId="77777777" w:rsidR="002C2A97" w:rsidRPr="00B916EC" w:rsidRDefault="002C2A97" w:rsidP="002C2A97">
      <w:pPr>
        <w:pStyle w:val="B1"/>
      </w:pPr>
      <w:r>
        <w:t>-</w:t>
      </w:r>
      <w:r>
        <w:tab/>
      </w:r>
      <w:r w:rsidRPr="00B916EC">
        <w:t xml:space="preserve">PUCCH format </w:t>
      </w:r>
      <w:r w:rsidRPr="00B916EC">
        <w:rPr>
          <w:lang w:val="en-US"/>
        </w:rPr>
        <w:t xml:space="preserve">3 if </w:t>
      </w:r>
    </w:p>
    <w:p w14:paraId="2EB36E6D" w14:textId="77777777" w:rsidR="002C2A97" w:rsidRPr="00B916EC" w:rsidRDefault="002C2A97" w:rsidP="002C2A97">
      <w:pPr>
        <w:pStyle w:val="B2"/>
      </w:pPr>
      <w:r>
        <w:t>-</w:t>
      </w:r>
      <w:r>
        <w:tab/>
      </w:r>
      <w:r w:rsidRPr="00B916EC">
        <w:t>the transmission is over 4 or more symbols,</w:t>
      </w:r>
    </w:p>
    <w:p w14:paraId="34A019C0" w14:textId="77777777" w:rsidR="002C2A97" w:rsidRDefault="002C2A97" w:rsidP="002C2A97">
      <w:pPr>
        <w:pStyle w:val="B2"/>
      </w:pPr>
      <w:r>
        <w:t>-</w:t>
      </w:r>
      <w:r>
        <w:tab/>
      </w:r>
      <w:r w:rsidRPr="00B916EC">
        <w:t>the number of UCI bits is more than 2</w:t>
      </w:r>
      <w:r>
        <w:rPr>
          <w:lang w:val="en-US"/>
        </w:rPr>
        <w:t>,</w:t>
      </w:r>
      <w:r w:rsidRPr="00B916EC">
        <w:t xml:space="preserve"> </w:t>
      </w:r>
    </w:p>
    <w:p w14:paraId="06E52D39" w14:textId="36160AAD" w:rsidR="002C2A97" w:rsidRPr="002C2A97" w:rsidRDefault="002C2A97" w:rsidP="002C2A97">
      <w:pPr>
        <w:ind w:left="851" w:hanging="284"/>
        <w:rPr>
          <w:ins w:id="1190" w:author="Aris Papasakellariou" w:date="2020-05-02T11:14:00Z"/>
          <w:lang w:val="en-US"/>
        </w:rPr>
      </w:pPr>
      <w:ins w:id="1191" w:author="Aris Papasakellariou" w:date="2020-05-02T11:14:00Z">
        <w:r w:rsidRPr="002C2A97">
          <w:rPr>
            <w:lang w:val="en-US"/>
          </w:rPr>
          <w:t>-</w:t>
        </w:r>
        <w:r w:rsidRPr="002C2A97">
          <w:rPr>
            <w:lang w:val="en-US"/>
          </w:rPr>
          <w:tab/>
          <w:t>the PUCCH resource does not include an orthogonal cover code</w:t>
        </w:r>
      </w:ins>
      <w:ins w:id="1192" w:author="Aris Papasakellariou" w:date="2020-05-02T11:15:00Z">
        <w:r>
          <w:rPr>
            <w:lang w:val="en-US"/>
          </w:rPr>
          <w:t>,</w:t>
        </w:r>
      </w:ins>
      <w:ins w:id="1193" w:author="Aris Papasakellariou" w:date="2020-05-02T11:14:00Z">
        <w:r w:rsidRPr="002C2A97">
          <w:rPr>
            <w:lang w:val="en-US"/>
          </w:rPr>
          <w:t xml:space="preserve"> or the UE is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proofErr w:type="spellEnd"/>
      </w:ins>
    </w:p>
    <w:p w14:paraId="7D089F88" w14:textId="47004313" w:rsidR="002C2A97" w:rsidRPr="00B916EC" w:rsidDel="002C2A97" w:rsidRDefault="002C2A97" w:rsidP="002C2A97">
      <w:pPr>
        <w:pStyle w:val="B2"/>
        <w:rPr>
          <w:del w:id="1194" w:author="Aris Papasakellariou" w:date="2020-05-02T11:15:00Z"/>
        </w:rPr>
      </w:pPr>
      <w:del w:id="1195" w:author="Aris Papasakellariou" w:date="2020-05-02T11:15:00Z">
        <w:r w:rsidDel="002C2A97">
          <w:delText>-</w:delText>
        </w:r>
        <w:r w:rsidDel="002C2A97">
          <w:tab/>
        </w:r>
        <w:r w:rsidDel="002C2A97">
          <w:rPr>
            <w:lang w:val="en-US"/>
          </w:rPr>
          <w:delText>the</w:delText>
        </w:r>
        <w:r w:rsidRPr="00B916EC" w:rsidDel="002C2A97">
          <w:delText xml:space="preserve"> PUCCH resource </w:delText>
        </w:r>
        <w:r w:rsidDel="002C2A97">
          <w:delText>include</w:delText>
        </w:r>
        <w:r w:rsidDel="002C2A97">
          <w:rPr>
            <w:lang w:val="en-US"/>
          </w:rPr>
          <w:delText>s</w:delText>
        </w:r>
        <w:r w:rsidRPr="00B916EC" w:rsidDel="002C2A97">
          <w:delText xml:space="preserve"> an orthogonal cover code </w:delText>
        </w:r>
        <w:r w:rsidDel="002C2A97">
          <w:delText xml:space="preserve">if the UE is </w:delText>
        </w:r>
        <w:r w:rsidDel="002C2A97">
          <w:rPr>
            <w:iCs/>
            <w:lang w:val="en-US"/>
          </w:rPr>
          <w:delText xml:space="preserve">provided </w:delText>
        </w:r>
        <w:r w:rsidDel="002C2A97">
          <w:rPr>
            <w:lang w:val="en-US"/>
          </w:rPr>
          <w:delText xml:space="preserve">an orthogonal cover code length by </w:delText>
        </w:r>
        <w:r w:rsidRPr="004B21D9" w:rsidDel="002C2A97">
          <w:rPr>
            <w:i/>
          </w:rPr>
          <w:delText>OCC-Length-</w:delText>
        </w:r>
        <w:r w:rsidRPr="00F0733F" w:rsidDel="002C2A97">
          <w:rPr>
            <w:i/>
          </w:rPr>
          <w:delText>r16</w:delText>
        </w:r>
        <w:r w:rsidDel="002C2A97">
          <w:delText xml:space="preserve"> and</w:delText>
        </w:r>
        <w:r w:rsidRPr="00F0733F" w:rsidDel="002C2A97">
          <w:rPr>
            <w:lang w:val="en-US"/>
          </w:rPr>
          <w:delText xml:space="preserve"> index</w:delText>
        </w:r>
        <w:r w:rsidDel="002C2A97">
          <w:rPr>
            <w:lang w:val="en-US"/>
          </w:rPr>
          <w:delText xml:space="preserve"> by </w:delText>
        </w:r>
        <w:r w:rsidRPr="004B21D9" w:rsidDel="002C2A97">
          <w:rPr>
            <w:i/>
          </w:rPr>
          <w:delText>OCC-Index-r16</w:delText>
        </w:r>
      </w:del>
    </w:p>
    <w:p w14:paraId="4EDD1ADE" w14:textId="77777777" w:rsidR="002C2A97" w:rsidRPr="00B916EC" w:rsidRDefault="002C2A97" w:rsidP="002C2A97">
      <w:pPr>
        <w:pStyle w:val="B1"/>
      </w:pPr>
      <w:r>
        <w:t>-</w:t>
      </w:r>
      <w:r>
        <w:tab/>
      </w:r>
      <w:r w:rsidRPr="00B916EC">
        <w:t xml:space="preserve">PUCCH format </w:t>
      </w:r>
      <w:r w:rsidRPr="00B916EC">
        <w:rPr>
          <w:lang w:val="en-US"/>
        </w:rPr>
        <w:t xml:space="preserve">4 if </w:t>
      </w:r>
    </w:p>
    <w:p w14:paraId="135C973C" w14:textId="77777777" w:rsidR="002C2A97" w:rsidRPr="00B916EC" w:rsidRDefault="002C2A97" w:rsidP="002C2A97">
      <w:pPr>
        <w:pStyle w:val="B2"/>
      </w:pPr>
      <w:r>
        <w:t>-</w:t>
      </w:r>
      <w:r>
        <w:tab/>
      </w:r>
      <w:r w:rsidRPr="00B916EC">
        <w:t>the transmission is over 4 or more symbols,</w:t>
      </w:r>
    </w:p>
    <w:p w14:paraId="62229171" w14:textId="77777777" w:rsidR="002C2A97" w:rsidRPr="00B916EC" w:rsidRDefault="002C2A97" w:rsidP="002C2A97">
      <w:pPr>
        <w:pStyle w:val="B2"/>
      </w:pPr>
      <w:r>
        <w:t>-</w:t>
      </w:r>
      <w:r>
        <w:tab/>
      </w:r>
      <w:r w:rsidRPr="00B916EC">
        <w:t>the number of UCI bits is more than 2,</w:t>
      </w:r>
    </w:p>
    <w:p w14:paraId="6332822D" w14:textId="0BA1C9FD" w:rsidR="002C2A97" w:rsidRDefault="002C2A97" w:rsidP="002C2A97">
      <w:pPr>
        <w:pStyle w:val="B2"/>
      </w:pPr>
      <w:r>
        <w:t>-</w:t>
      </w:r>
      <w:r>
        <w:tab/>
      </w:r>
      <w:r>
        <w:rPr>
          <w:lang w:val="en-US"/>
        </w:rPr>
        <w:t>the</w:t>
      </w:r>
      <w:r w:rsidRPr="00B916EC">
        <w:t xml:space="preserve"> PUCCH resource includes an orthogonal cover code </w:t>
      </w:r>
      <w:ins w:id="1196" w:author="Aris Papasakellariou" w:date="2020-05-02T11:16:00Z">
        <w:r w:rsidRPr="002C2A97">
          <w:rPr>
            <w:lang w:val="en-US"/>
          </w:rPr>
          <w:t xml:space="preserve">and the UE is not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ins>
      <w:proofErr w:type="spellEnd"/>
    </w:p>
    <w:p w14:paraId="7DBB95DD" w14:textId="77777777" w:rsidR="002C2A97" w:rsidRDefault="002C2A97" w:rsidP="002C2A9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4961BF7" w14:textId="5E2A6006" w:rsidR="002C2A97" w:rsidRDefault="002C2A97" w:rsidP="002C2A97"/>
    <w:p w14:paraId="2C273A05" w14:textId="77777777" w:rsidR="005D17C6" w:rsidRPr="00B916EC" w:rsidRDefault="005D17C6" w:rsidP="005D17C6">
      <w:pPr>
        <w:pStyle w:val="Heading3"/>
      </w:pPr>
      <w:bookmarkStart w:id="1197" w:name="_Ref500241945"/>
      <w:bookmarkStart w:id="1198" w:name="_Toc12021478"/>
      <w:bookmarkStart w:id="1199" w:name="_Toc20311590"/>
      <w:bookmarkStart w:id="1200" w:name="_Toc26719415"/>
      <w:bookmarkStart w:id="1201" w:name="_Toc29894850"/>
      <w:bookmarkStart w:id="1202" w:name="_Toc29899149"/>
      <w:bookmarkStart w:id="1203" w:name="_Toc29899567"/>
      <w:bookmarkStart w:id="1204" w:name="_Toc29917304"/>
      <w:bookmarkStart w:id="1205" w:name="_Toc36498178"/>
      <w:r w:rsidRPr="00B916EC">
        <w:t>9.2.3</w:t>
      </w:r>
      <w:r w:rsidRPr="00B916EC">
        <w:tab/>
        <w:t>UE procedure for reporting HARQ-ACK</w:t>
      </w:r>
      <w:bookmarkEnd w:id="1197"/>
      <w:bookmarkEnd w:id="1198"/>
      <w:bookmarkEnd w:id="1199"/>
      <w:bookmarkEnd w:id="1200"/>
      <w:bookmarkEnd w:id="1201"/>
      <w:bookmarkEnd w:id="1202"/>
      <w:bookmarkEnd w:id="1203"/>
      <w:bookmarkEnd w:id="1204"/>
      <w:bookmarkEnd w:id="1205"/>
    </w:p>
    <w:p w14:paraId="3E87FFF1" w14:textId="77777777" w:rsidR="00D41E48" w:rsidRDefault="00D41E48" w:rsidP="00D41E48">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36F7C9F3" w14:textId="3F5AE912" w:rsidR="00D41E48" w:rsidRDefault="005D17C6" w:rsidP="005D17C6">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bookmarkStart w:id="1206" w:name="_Hlk39321600"/>
      <m:oMath>
        <m:r>
          <w:ins w:id="1207" w:author="Aris Papasakellariou" w:date="2020-05-02T14:17:00Z">
            <w:rPr>
              <w:rFonts w:ascii="Cambria Math" w:hAnsi="Cambria Math"/>
            </w:rPr>
            <m:t>n</m:t>
          </w:ins>
        </m:r>
      </m:oMath>
      <w:bookmarkEnd w:id="1206"/>
      <w:del w:id="1208" w:author="Aris Papasakellariou" w:date="2020-05-02T14:17:00Z">
        <w:r w:rsidR="00D41E48" w:rsidDel="00D41E48">
          <w:rPr>
            <w:noProof/>
            <w:position w:val="-6"/>
          </w:rPr>
          <w:delText xml:space="preserve"> </w:delText>
        </w:r>
        <w:r w:rsidDel="00D41E48">
          <w:rPr>
            <w:noProof/>
            <w:position w:val="-6"/>
          </w:rPr>
          <w:drawing>
            <wp:inline distT="0" distB="0" distL="0" distR="0" wp14:anchorId="063266F4" wp14:editId="543CEF7B">
              <wp:extent cx="104140" cy="142875"/>
              <wp:effectExtent l="0" t="0" r="0" b="9525"/>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m:oMath>
        <m:r>
          <w:ins w:id="1209" w:author="Aris Papasakellariou" w:date="2020-05-02T14:18:00Z">
            <w:rPr>
              <w:rFonts w:ascii="Cambria Math" w:hAnsi="Cambria Math"/>
            </w:rPr>
            <m:t>n</m:t>
          </w:ins>
        </m:r>
      </m:oMath>
      <w:del w:id="1210" w:author="Aris Papasakellariou" w:date="2020-05-02T14:18:00Z">
        <w:r w:rsidDel="00D41E48">
          <w:rPr>
            <w:noProof/>
            <w:position w:val="-6"/>
          </w:rPr>
          <w:drawing>
            <wp:inline distT="0" distB="0" distL="0" distR="0" wp14:anchorId="56A43F62" wp14:editId="62E5C413">
              <wp:extent cx="104140" cy="142875"/>
              <wp:effectExtent l="0" t="0" r="0" b="9525"/>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rsidRPr="00B916EC">
        <w:t xml:space="preserve">, </w:t>
      </w:r>
      <w:ins w:id="1211" w:author="Aris Papasakellariou" w:date="2020-05-02T14:20:00Z">
        <w:r w:rsidR="004C5E3C">
          <w:t xml:space="preserve">or if the UE </w:t>
        </w:r>
        <w:r w:rsidR="004C5E3C" w:rsidRPr="0059368B">
          <w:t>detects a DCI format</w:t>
        </w:r>
        <w:r w:rsidR="004C5E3C">
          <w:t xml:space="preserve"> that</w:t>
        </w:r>
        <w:r w:rsidR="004C5E3C" w:rsidRPr="0059368B">
          <w:t xml:space="preserve"> </w:t>
        </w:r>
        <w:r w:rsidR="004C5E3C">
          <w:t>requests Type-3 HARQ-A</w:t>
        </w:r>
      </w:ins>
      <w:ins w:id="1212" w:author="Aris Papasakellariou" w:date="2020-05-02T14:21:00Z">
        <w:r w:rsidR="004C5E3C">
          <w:t>CK</w:t>
        </w:r>
      </w:ins>
      <w:ins w:id="1213" w:author="Aris Papasakellariou" w:date="2020-05-02T14:20:00Z">
        <w:r w:rsidR="004C5E3C">
          <w:t xml:space="preserve"> codebook</w:t>
        </w:r>
        <w:r w:rsidR="004C5E3C" w:rsidRPr="0059368B">
          <w:t xml:space="preserve"> </w:t>
        </w:r>
        <w:r w:rsidR="004C5E3C">
          <w:t xml:space="preserve">report and does not schedule a PDSCH reception </w:t>
        </w:r>
        <w:r w:rsidR="004C5E3C" w:rsidRPr="0059368B">
          <w:t>through a PDCCH reception ending in slot</w:t>
        </w:r>
        <w:r w:rsidR="004C5E3C">
          <w:t xml:space="preserve"> </w:t>
        </w:r>
      </w:ins>
      <m:oMath>
        <m:r>
          <w:ins w:id="1214" w:author="Aris Papasakellariou" w:date="2020-05-02T14:21:00Z">
            <w:rPr>
              <w:rFonts w:ascii="Cambria Math" w:hAnsi="Cambria Math"/>
            </w:rPr>
            <m:t>n</m:t>
          </w:ins>
        </m:r>
      </m:oMath>
      <w:ins w:id="1215" w:author="Aris Papasakellariou" w:date="2020-05-02T14:20:00Z">
        <w:r w:rsidR="004C5E3C">
          <w:t xml:space="preserve">, </w:t>
        </w:r>
      </w:ins>
      <w:ins w:id="1216" w:author="Aris Papasakellariou" w:date="2020-05-02T14:21:00Z">
        <w:r w:rsidR="004C5E3C">
          <w:t xml:space="preserve">as described in </w:t>
        </w:r>
        <w:r w:rsidR="004C5E3C" w:rsidRPr="007E50F6">
          <w:t>Clause 9.1.4</w:t>
        </w:r>
        <w:r w:rsidR="004C5E3C">
          <w:t xml:space="preserve">, </w:t>
        </w:r>
      </w:ins>
      <w:r w:rsidRPr="00B916EC">
        <w:t>the UE provide</w:t>
      </w:r>
      <w:r>
        <w:t>s</w:t>
      </w:r>
      <w:r w:rsidRPr="00B916EC">
        <w:t xml:space="preserve"> corresponding HARQ-ACK information in a PUCCH transmission within slot </w:t>
      </w:r>
      <m:oMath>
        <m:r>
          <w:ins w:id="1217" w:author="Aris Papasakellariou" w:date="2020-05-02T14:18:00Z">
            <w:rPr>
              <w:rFonts w:ascii="Cambria Math" w:hAnsi="Cambria Math"/>
            </w:rPr>
            <m:t>n+k</m:t>
          </w:ins>
        </m:r>
        <m:r>
          <w:del w:id="1218" w:author="Aris Papasakellariou" w:date="2020-05-02T14:18:00Z">
            <m:rPr>
              <m:sty m:val="p"/>
            </m:rPr>
            <w:rPr>
              <w:rFonts w:ascii="Cambria Math" w:hAnsi="Cambria Math"/>
              <w:noProof/>
              <w:position w:val="-6"/>
              <w:rPrChange w:id="1219" w:author="Aris Papasakellariou" w:date="2020-05-02T14:18:00Z">
                <w:rPr>
                  <w:noProof/>
                  <w:position w:val="-6"/>
                </w:rPr>
              </w:rPrChange>
            </w:rPr>
            <w:drawing>
              <wp:inline distT="0" distB="0" distL="0" distR="0" wp14:anchorId="76207AE6" wp14:editId="312B347E">
                <wp:extent cx="277495" cy="182245"/>
                <wp:effectExtent l="0" t="0" r="8255" b="8255"/>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del>
        </m:r>
      </m:oMath>
      <w:r w:rsidRPr="00B916EC">
        <w:t xml:space="preserve">, where </w:t>
      </w:r>
      <m:oMath>
        <m:r>
          <w:ins w:id="1220" w:author="Aris Papasakellariou" w:date="2020-05-02T14:19:00Z">
            <w:rPr>
              <w:rFonts w:ascii="Cambria Math" w:hAnsi="Cambria Math"/>
            </w:rPr>
            <m:t>k</m:t>
          </w:ins>
        </m:r>
      </m:oMath>
      <w:del w:id="1221" w:author="Aris Papasakellariou" w:date="2020-05-02T14:19:00Z">
        <w:r w:rsidDel="00D41E48">
          <w:rPr>
            <w:noProof/>
            <w:position w:val="-6"/>
          </w:rPr>
          <w:drawing>
            <wp:inline distT="0" distB="0" distL="0" distR="0" wp14:anchorId="5717C3C3" wp14:editId="0E6AC140">
              <wp:extent cx="182245" cy="182245"/>
              <wp:effectExtent l="0" t="0" r="0" b="8255"/>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or by </w:t>
      </w:r>
      <w:r w:rsidRPr="00EE027F">
        <w:rPr>
          <w:i/>
        </w:rPr>
        <w:t>dl-DataToUL-ACK</w:t>
      </w:r>
      <w:r w:rsidRPr="00870605">
        <w:rPr>
          <w:i/>
        </w:rPr>
        <w:t>ForDCIFormat1_2</w:t>
      </w:r>
      <w:r w:rsidRPr="00EE027F">
        <w:t xml:space="preserve"> </w:t>
      </w:r>
      <w:r>
        <w:t xml:space="preserve">for DCI format 1_2. </w:t>
      </w:r>
      <m:oMath>
        <m:r>
          <w:ins w:id="1222" w:author="Aris Papasakellariou" w:date="2020-05-02T14:19:00Z">
            <w:rPr>
              <w:rFonts w:ascii="Cambria Math" w:hAnsi="Cambria Math"/>
            </w:rPr>
            <m:t>k=0</m:t>
          </w:ins>
        </m:r>
      </m:oMath>
      <w:del w:id="1223" w:author="Aris Papasakellariou" w:date="2020-05-02T14:19:00Z">
        <w:r w:rsidDel="00D41E48">
          <w:rPr>
            <w:noProof/>
            <w:position w:val="-6"/>
          </w:rPr>
          <w:drawing>
            <wp:inline distT="0" distB="0" distL="0" distR="0" wp14:anchorId="45BDF392" wp14:editId="021097E5">
              <wp:extent cx="277495" cy="182245"/>
              <wp:effectExtent l="0" t="0" r="8255" b="8255"/>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corresponds to the last slot of the PUCCH transmission that overlaps with the PDSCH reception</w:t>
      </w:r>
      <w:ins w:id="1224" w:author="Aris Papasakellariou" w:date="2020-05-02T14:22:00Z">
        <w:r w:rsidR="004C5E3C">
          <w:t>,</w:t>
        </w:r>
      </w:ins>
      <w:r>
        <w:t xml:space="preserve"> or with the PDCCH </w:t>
      </w:r>
      <w:r>
        <w:lastRenderedPageBreak/>
        <w:t>reception in case of SPS PDSCH release</w:t>
      </w:r>
      <w:ins w:id="1225" w:author="Aris Papasakellariou" w:date="2020-05-02T14:22:00Z">
        <w:r w:rsidR="004C5E3C">
          <w:t xml:space="preserve"> or in case of the </w:t>
        </w:r>
      </w:ins>
      <w:ins w:id="1226" w:author="Aris Papasakellariou" w:date="2020-05-02T14:23:00Z">
        <w:r w:rsidR="004C5E3C" w:rsidRPr="0059368B">
          <w:t>DCI format</w:t>
        </w:r>
        <w:r w:rsidR="004C5E3C">
          <w:t xml:space="preserve"> that</w:t>
        </w:r>
        <w:r w:rsidR="004C5E3C" w:rsidRPr="0059368B">
          <w:t xml:space="preserve"> </w:t>
        </w:r>
        <w:r w:rsidR="004C5E3C">
          <w:t>requests Type-3 HARQ-ACK codebook</w:t>
        </w:r>
        <w:r w:rsidR="004C5E3C" w:rsidRPr="0059368B">
          <w:t xml:space="preserve"> </w:t>
        </w:r>
        <w:r w:rsidR="004C5E3C">
          <w:t>report and does not schedule a PDSCH reception</w:t>
        </w:r>
      </w:ins>
      <w:r>
        <w:t xml:space="preserve">. </w:t>
      </w:r>
    </w:p>
    <w:p w14:paraId="66EB46B0" w14:textId="5BC36C6E" w:rsidR="00D41E48" w:rsidRDefault="00D41E48" w:rsidP="00D41E48">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323A6C7" w14:textId="3AF939AA" w:rsidR="004B508D" w:rsidRDefault="004B508D" w:rsidP="00D41E48">
      <w:pPr>
        <w:keepNext/>
        <w:keepLines/>
        <w:spacing w:after="0"/>
        <w:ind w:left="1134" w:hanging="1134"/>
        <w:jc w:val="center"/>
        <w:outlineLvl w:val="1"/>
        <w:rPr>
          <w:noProof/>
          <w:color w:val="FF0000"/>
          <w:sz w:val="24"/>
          <w:lang w:eastAsia="zh-CN"/>
        </w:rPr>
      </w:pPr>
    </w:p>
    <w:p w14:paraId="04814DD6" w14:textId="77777777" w:rsidR="00E02605" w:rsidRPr="00B916EC" w:rsidRDefault="00E02605" w:rsidP="00E02605">
      <w:pPr>
        <w:pStyle w:val="Heading3"/>
      </w:pPr>
      <w:bookmarkStart w:id="1227" w:name="_Toc12021483"/>
      <w:bookmarkStart w:id="1228" w:name="_Toc20311595"/>
      <w:bookmarkStart w:id="1229" w:name="_Toc26719420"/>
      <w:bookmarkStart w:id="1230" w:name="_Toc29894855"/>
      <w:bookmarkStart w:id="1231" w:name="_Toc29899154"/>
      <w:bookmarkStart w:id="1232" w:name="_Toc29899572"/>
      <w:bookmarkStart w:id="1233" w:name="_Toc29917309"/>
      <w:bookmarkStart w:id="1234" w:name="_Toc36498183"/>
      <w:bookmarkStart w:id="1235" w:name="_Ref497053963"/>
      <w:bookmarkStart w:id="1236" w:name="_Toc12021484"/>
      <w:bookmarkStart w:id="1237" w:name="_Toc20311596"/>
      <w:bookmarkStart w:id="1238" w:name="_Toc26719421"/>
      <w:bookmarkStart w:id="1239" w:name="_Toc29894856"/>
      <w:bookmarkStart w:id="1240" w:name="_Toc29899155"/>
      <w:bookmarkStart w:id="1241" w:name="_Toc29899573"/>
      <w:bookmarkStart w:id="1242" w:name="_Toc29917310"/>
      <w:bookmarkStart w:id="1243" w:name="_Toc36498184"/>
      <w:r w:rsidRPr="00B916EC">
        <w:t>9.2.6</w:t>
      </w:r>
      <w:r w:rsidRPr="00B916EC">
        <w:tab/>
      </w:r>
      <w:r>
        <w:t>PUCCH</w:t>
      </w:r>
      <w:r w:rsidRPr="00B916EC">
        <w:t xml:space="preserve"> repetition procedure</w:t>
      </w:r>
      <w:bookmarkEnd w:id="1227"/>
      <w:bookmarkEnd w:id="1228"/>
      <w:bookmarkEnd w:id="1229"/>
      <w:bookmarkEnd w:id="1230"/>
      <w:bookmarkEnd w:id="1231"/>
      <w:bookmarkEnd w:id="1232"/>
      <w:bookmarkEnd w:id="1233"/>
      <w:bookmarkEnd w:id="1234"/>
    </w:p>
    <w:p w14:paraId="1AC9C242" w14:textId="492E0F94" w:rsidR="001A3EB7" w:rsidRPr="001A3EB7" w:rsidRDefault="001A3EB7" w:rsidP="001A3EB7">
      <w:pPr>
        <w:keepNext/>
        <w:keepLines/>
        <w:spacing w:after="240"/>
        <w:ind w:left="1138" w:hanging="1138"/>
        <w:jc w:val="center"/>
        <w:outlineLvl w:val="1"/>
        <w:rPr>
          <w:noProof/>
          <w:color w:val="FF0000"/>
          <w:sz w:val="24"/>
          <w:lang w:eastAsia="zh-CN"/>
        </w:rPr>
      </w:pPr>
      <w:r w:rsidRPr="00EE027F">
        <w:rPr>
          <w:noProof/>
          <w:color w:val="FF0000"/>
          <w:sz w:val="24"/>
          <w:lang w:eastAsia="zh-CN"/>
        </w:rPr>
        <w:t>*** Unchanged text is omitted ***</w:t>
      </w:r>
    </w:p>
    <w:p w14:paraId="6BD2BC2F" w14:textId="015AFDDD" w:rsidR="00E02605" w:rsidRPr="0009732E" w:rsidRDefault="00E02605" w:rsidP="00E02605">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0E8A3EB4" w14:textId="4545FDCC" w:rsidR="00E02605" w:rsidRPr="001B7F74" w:rsidRDefault="00E02605" w:rsidP="00E02605">
      <w:pPr>
        <w:rPr>
          <w:lang w:val="en-US"/>
        </w:rPr>
      </w:pPr>
      <w:r>
        <w:rPr>
          <w:lang w:val="en-US"/>
        </w:rPr>
        <w:t xml:space="preserve">A SS/PBCH block symbol is a symbol </w:t>
      </w:r>
      <w:r w:rsidRPr="00403690">
        <w:rPr>
          <w:lang w:val="en-US"/>
        </w:rPr>
        <w:t xml:space="preserve">of an SS/PBCH block with </w:t>
      </w:r>
      <w:ins w:id="1244" w:author="Aris Papasakellariou 1" w:date="2020-06-06T13:03:00Z">
        <w:r w:rsidR="007139CF">
          <w:rPr>
            <w:rFonts w:eastAsia="DengXian"/>
          </w:rPr>
          <w:t xml:space="preserve">candidate SS/PBCH block </w:t>
        </w:r>
        <w:r w:rsidR="007139CF" w:rsidRPr="00DC7A0F">
          <w:rPr>
            <w:rFonts w:eastAsia="DengXian"/>
          </w:rPr>
          <w:t xml:space="preserve">index </w:t>
        </w:r>
        <w:r w:rsidR="007139CF">
          <w:rPr>
            <w:rFonts w:eastAsia="DengXian"/>
          </w:rPr>
          <w:t xml:space="preserve">corresponding to the SS/PBCH block </w:t>
        </w:r>
      </w:ins>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ins w:id="1245" w:author="Aris Papasakellariou 1" w:date="2020-06-06T13:03:00Z">
        <w:r w:rsidR="007139CF">
          <w:rPr>
            <w:iCs/>
            <w:lang w:val="en-US"/>
          </w:rPr>
          <w:t>,</w:t>
        </w:r>
        <w:r w:rsidR="007139CF" w:rsidRPr="007139CF">
          <w:rPr>
            <w:iCs/>
            <w:lang w:val="en-US"/>
          </w:rPr>
          <w:t xml:space="preserve"> </w:t>
        </w:r>
        <w:r w:rsidR="007139CF">
          <w:rPr>
            <w:iCs/>
            <w:lang w:val="en-US"/>
          </w:rPr>
          <w:t>as described in Clause 4.1</w:t>
        </w:r>
      </w:ins>
      <w:r w:rsidRPr="001B7F74">
        <w:rPr>
          <w:lang w:val="en-US"/>
        </w:rPr>
        <w:t>.</w:t>
      </w:r>
    </w:p>
    <w:p w14:paraId="2B150F5F" w14:textId="69D0DAED" w:rsidR="00E02605" w:rsidRPr="007139CF" w:rsidRDefault="00E02605" w:rsidP="007139CF">
      <w:pPr>
        <w:rPr>
          <w:lang w:val="en-US"/>
        </w:rPr>
      </w:pPr>
      <w:r>
        <w:rPr>
          <w:lang w:val="en-US"/>
        </w:rPr>
        <w:t xml:space="preserve">For unpaired spectrum, the UE determines the </w:t>
      </w:r>
      <w:r>
        <w:rPr>
          <w:noProof/>
          <w:position w:val="-10"/>
        </w:rPr>
        <w:drawing>
          <wp:inline distT="0" distB="0" distL="0" distR="0" wp14:anchorId="74D57E2E" wp14:editId="38CC96D6">
            <wp:extent cx="361950"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lang w:val="en-US"/>
        </w:rPr>
        <w:t xml:space="preserve"> slots for a PUCCH transmission starting from a slot indicated to the UE as described in Clause 9.2.3 and having</w:t>
      </w:r>
    </w:p>
    <w:p w14:paraId="03791A74" w14:textId="498003A2" w:rsidR="001A3EB7" w:rsidRPr="007139CF" w:rsidRDefault="001A3EB7" w:rsidP="007139CF">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9458F66" w14:textId="4B9A8F52" w:rsidR="00EB383E" w:rsidRPr="00B916EC" w:rsidRDefault="00EB383E" w:rsidP="00EB383E">
      <w:pPr>
        <w:pStyle w:val="Heading2"/>
        <w:ind w:left="1136" w:hanging="1136"/>
        <w:rPr>
          <w:szCs w:val="32"/>
        </w:rPr>
      </w:pPr>
      <w:r w:rsidRPr="00B916EC">
        <w:t>9.3</w:t>
      </w:r>
      <w:r w:rsidRPr="00B916EC">
        <w:rPr>
          <w:rFonts w:hint="eastAsia"/>
        </w:rPr>
        <w:tab/>
      </w:r>
      <w:r w:rsidRPr="00B916EC">
        <w:rPr>
          <w:szCs w:val="32"/>
        </w:rPr>
        <w:t>UCI reporting in physical uplink shared channel</w:t>
      </w:r>
      <w:bookmarkEnd w:id="1235"/>
      <w:bookmarkEnd w:id="1236"/>
      <w:bookmarkEnd w:id="1237"/>
      <w:bookmarkEnd w:id="1238"/>
      <w:bookmarkEnd w:id="1239"/>
      <w:bookmarkEnd w:id="1240"/>
      <w:bookmarkEnd w:id="1241"/>
      <w:bookmarkEnd w:id="1242"/>
      <w:bookmarkEnd w:id="1243"/>
    </w:p>
    <w:p w14:paraId="7E48CF54" w14:textId="77777777" w:rsidR="00EB383E" w:rsidRDefault="00EB383E" w:rsidP="00EB383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C7C9AA8" w14:textId="184C718D" w:rsidR="00EB383E" w:rsidRPr="003F5B8A" w:rsidRDefault="00EB383E" w:rsidP="00EB383E">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del w:id="1246" w:author="Aris Papasakellariou" w:date="2020-05-21T17:57:00Z">
        <w:r w:rsidDel="00656FB5">
          <w:rPr>
            <w:iCs/>
          </w:rPr>
          <w:delText xml:space="preserve">, </w:delText>
        </w:r>
        <w:r w:rsidRPr="002A3D62" w:rsidDel="00656FB5">
          <w:delText>or</w:delText>
        </w:r>
        <w:r w:rsidDel="00656FB5">
          <w:delText xml:space="preserve"> for an activated PUSCH transmission that is configured by</w:delText>
        </w:r>
        <w:r w:rsidRPr="002A3D62" w:rsidDel="00656FB5">
          <w:rPr>
            <w:i/>
            <w:iCs/>
          </w:rPr>
          <w:delText xml:space="preserve"> semiPersistentOnPUSCH</w:delText>
        </w:r>
        <w:r w:rsidDel="00656FB5">
          <w:delText>,</w:delText>
        </w:r>
      </w:del>
      <w:r>
        <w:t xml:space="preserve"> and includes CG-UCI, the UE </w:t>
      </w:r>
      <w:ins w:id="1247" w:author="Aris Papasakellariou" w:date="2020-05-21T17:57:00Z">
        <w:r w:rsidR="00656FB5">
          <w:t xml:space="preserve">multiplexes CG-UCI in the PUSCH transmission if the UE </w:t>
        </w:r>
      </w:ins>
      <w:r>
        <w:t xml:space="preserve">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 xml:space="preserve">number of </w:t>
      </w:r>
      <w:r w:rsidRPr="003F5B8A">
        <w:t xml:space="preserve">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003F5B8A" w:rsidRPr="003F5B8A">
        <w:t xml:space="preserve"> </w:t>
      </w:r>
      <w:ins w:id="1248" w:author="Aris Papasakellariou" w:date="2020-05-21T17:57:00Z">
        <w:r w:rsidR="00656FB5" w:rsidRPr="003F5B8A">
          <w:rPr>
            <w:rFonts w:eastAsia="Malgun Gothic"/>
            <w:lang w:eastAsia="ko-KR"/>
          </w:rPr>
          <w:t xml:space="preserve">which provides indexes </w:t>
        </w:r>
      </w:ins>
      <m:oMath>
        <m:sSubSup>
          <m:sSubSupPr>
            <m:ctrlPr>
              <w:ins w:id="1249" w:author="Aris Papasakellariou" w:date="2020-05-21T17:57:00Z">
                <w:rPr>
                  <w:rFonts w:ascii="Cambria Math" w:eastAsia="Gulim" w:hAnsi="Cambria Math"/>
                  <w:i/>
                  <w:iCs/>
                </w:rPr>
              </w:ins>
            </m:ctrlPr>
          </m:sSubSupPr>
          <m:e>
            <m:r>
              <w:ins w:id="1250" w:author="Aris Papasakellariou" w:date="2020-05-21T17:57:00Z">
                <w:rPr>
                  <w:rFonts w:ascii="Cambria Math" w:hAnsi="Cambria Math"/>
                </w:rPr>
                <m:t>I</m:t>
              </w:ins>
            </m:r>
          </m:e>
          <m:sub>
            <m:r>
              <w:ins w:id="1251" w:author="Aris Papasakellariou" w:date="2020-05-21T17:57:00Z">
                <m:rPr>
                  <m:sty m:val="p"/>
                </m:rPr>
                <w:rPr>
                  <w:rFonts w:ascii="Cambria Math" w:hAnsi="Cambria Math"/>
                </w:rPr>
                <m:t>offset,1</m:t>
              </w:ins>
            </m:r>
          </m:sub>
          <m:sup>
            <m:r>
              <w:ins w:id="1252" w:author="Aris Papasakellariou" w:date="2020-05-21T17:57:00Z">
                <m:rPr>
                  <m:sty m:val="p"/>
                </m:rPr>
                <w:rPr>
                  <w:rFonts w:ascii="Cambria Math" w:hAnsi="Cambria Math"/>
                </w:rPr>
                <m:t>HARQ-ACK</m:t>
              </w:ins>
            </m:r>
          </m:sup>
        </m:sSubSup>
      </m:oMath>
      <w:ins w:id="1253" w:author="Aris Papasakellariou" w:date="2020-05-21T17:57:00Z">
        <w:r w:rsidR="00656FB5" w:rsidRPr="003F5B8A">
          <w:rPr>
            <w:rFonts w:eastAsia="Malgun Gothic"/>
          </w:rPr>
          <w:t xml:space="preserve"> and </w:t>
        </w:r>
      </w:ins>
      <m:oMath>
        <m:sSubSup>
          <m:sSubSupPr>
            <m:ctrlPr>
              <w:ins w:id="1254" w:author="Aris Papasakellariou" w:date="2020-05-21T17:57:00Z">
                <w:rPr>
                  <w:rFonts w:ascii="Cambria Math" w:eastAsia="Gulim" w:hAnsi="Cambria Math"/>
                  <w:i/>
                  <w:iCs/>
                </w:rPr>
              </w:ins>
            </m:ctrlPr>
          </m:sSubSupPr>
          <m:e>
            <m:r>
              <w:ins w:id="1255" w:author="Aris Papasakellariou" w:date="2020-05-21T17:57:00Z">
                <w:rPr>
                  <w:rFonts w:ascii="Cambria Math" w:hAnsi="Cambria Math"/>
                </w:rPr>
                <m:t>I</m:t>
              </w:ins>
            </m:r>
          </m:e>
          <m:sub>
            <m:r>
              <w:ins w:id="1256" w:author="Aris Papasakellariou" w:date="2020-05-21T17:57:00Z">
                <m:rPr>
                  <m:sty m:val="p"/>
                </m:rPr>
                <w:rPr>
                  <w:rFonts w:ascii="Cambria Math" w:hAnsi="Cambria Math"/>
                </w:rPr>
                <m:t>offset,2</m:t>
              </w:ins>
            </m:r>
          </m:sub>
          <m:sup>
            <m:r>
              <w:ins w:id="1257" w:author="Aris Papasakellariou" w:date="2020-05-21T17:57:00Z">
                <m:rPr>
                  <m:sty m:val="p"/>
                </m:rPr>
                <w:rPr>
                  <w:rFonts w:ascii="Cambria Math" w:hAnsi="Cambria Math"/>
                </w:rPr>
                <m:t>HARQ-ACK</m:t>
              </w:ins>
            </m:r>
          </m:sup>
        </m:sSubSup>
      </m:oMath>
      <w:ins w:id="1258" w:author="Aris Papasakellariou" w:date="2020-05-21T17:57:00Z">
        <w:r w:rsidR="00656FB5" w:rsidRPr="003F5B8A">
          <w:rPr>
            <w:rFonts w:eastAsia="Malgun Gothic"/>
          </w:rPr>
          <w:t xml:space="preserve"> for the UE to use if the UE multiplexes </w:t>
        </w:r>
        <w:r w:rsidR="00656FB5" w:rsidRPr="003F5B8A">
          <w:rPr>
            <w:rFonts w:eastAsia="Malgun Gothic"/>
            <w:lang w:eastAsia="ko-KR"/>
          </w:rPr>
          <w:t xml:space="preserve">up to 11, and more than 11 </w:t>
        </w:r>
        <w:r w:rsidR="00656FB5">
          <w:rPr>
            <w:rFonts w:eastAsia="Malgun Gothic"/>
            <w:lang w:eastAsia="ko-KR"/>
          </w:rPr>
          <w:t>combined</w:t>
        </w:r>
        <w:r w:rsidR="00656FB5" w:rsidRPr="003F5B8A">
          <w:rPr>
            <w:rFonts w:eastAsia="Malgun Gothic"/>
            <w:lang w:eastAsia="ko-KR"/>
          </w:rPr>
          <w:t xml:space="preserve"> information bits, respectively</w:t>
        </w:r>
        <w:r w:rsidR="00656FB5" w:rsidRPr="003F5B8A">
          <w:t>.</w:t>
        </w:r>
      </w:ins>
    </w:p>
    <w:p w14:paraId="772C83B5" w14:textId="77777777" w:rsidR="000054F9" w:rsidRDefault="000054F9" w:rsidP="000054F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625F45F" w14:textId="77777777" w:rsidR="00EB383E" w:rsidRDefault="00EB383E" w:rsidP="00EB383E">
      <w:pPr>
        <w:keepNext/>
        <w:keepLines/>
        <w:spacing w:after="0"/>
        <w:ind w:left="1134" w:hanging="1134"/>
        <w:jc w:val="both"/>
        <w:outlineLvl w:val="1"/>
        <w:rPr>
          <w:noProof/>
          <w:color w:val="FF0000"/>
          <w:sz w:val="24"/>
          <w:lang w:eastAsia="zh-CN"/>
        </w:rPr>
      </w:pPr>
    </w:p>
    <w:p w14:paraId="7B4ED113" w14:textId="77777777" w:rsidR="00141538" w:rsidRPr="00B916EC" w:rsidRDefault="00141538" w:rsidP="00141538">
      <w:pPr>
        <w:pStyle w:val="Heading2"/>
        <w:ind w:left="850" w:hanging="850"/>
      </w:pPr>
      <w:bookmarkStart w:id="1259" w:name="_Toc12021486"/>
      <w:bookmarkStart w:id="1260" w:name="_Toc20311598"/>
      <w:bookmarkStart w:id="1261" w:name="_Toc26719423"/>
      <w:bookmarkStart w:id="1262" w:name="_Toc29894858"/>
      <w:bookmarkStart w:id="1263" w:name="_Toc29899157"/>
      <w:bookmarkStart w:id="1264" w:name="_Toc29899575"/>
      <w:bookmarkStart w:id="1265" w:name="_Toc29917312"/>
      <w:bookmarkStart w:id="1266" w:name="_Toc36498186"/>
      <w:bookmarkStart w:id="1267" w:name="_Ref491451763"/>
      <w:bookmarkStart w:id="1268" w:name="_Ref491466492"/>
      <w:bookmarkStart w:id="1269" w:name="_Toc12021487"/>
      <w:bookmarkStart w:id="1270" w:name="_Toc20311599"/>
      <w:bookmarkStart w:id="1271" w:name="_Toc26719424"/>
      <w:bookmarkStart w:id="1272" w:name="_Toc29894859"/>
      <w:bookmarkStart w:id="1273" w:name="_Toc29899158"/>
      <w:bookmarkStart w:id="1274" w:name="_Toc29899576"/>
      <w:bookmarkStart w:id="1275" w:name="_Toc29917313"/>
      <w:bookmarkStart w:id="1276" w:name="_Toc36498187"/>
      <w:bookmarkStart w:id="1277" w:name="_Toc29894868"/>
      <w:bookmarkStart w:id="1278" w:name="_Toc29899167"/>
      <w:bookmarkStart w:id="1279" w:name="_Toc29899585"/>
      <w:bookmarkStart w:id="1280" w:name="_Toc29917314"/>
      <w:bookmarkStart w:id="1281" w:name="_Toc36498188"/>
      <w:r w:rsidRPr="00B916EC">
        <w:t>10</w:t>
      </w:r>
      <w:r w:rsidRPr="00B916EC">
        <w:rPr>
          <w:rFonts w:hint="eastAsia"/>
        </w:rPr>
        <w:t>.1</w:t>
      </w:r>
      <w:r w:rsidRPr="00B916EC">
        <w:rPr>
          <w:rFonts w:hint="eastAsia"/>
        </w:rPr>
        <w:tab/>
      </w:r>
      <w:r w:rsidRPr="00B916EC">
        <w:t>UE procedure for determining physical downlink control channel assignment</w:t>
      </w:r>
      <w:bookmarkEnd w:id="1259"/>
      <w:bookmarkEnd w:id="1260"/>
      <w:bookmarkEnd w:id="1261"/>
      <w:bookmarkEnd w:id="1262"/>
      <w:bookmarkEnd w:id="1263"/>
      <w:bookmarkEnd w:id="1264"/>
      <w:bookmarkEnd w:id="1265"/>
      <w:bookmarkEnd w:id="1266"/>
      <w:r w:rsidRPr="00B916EC">
        <w:t xml:space="preserve"> </w:t>
      </w:r>
      <w:bookmarkEnd w:id="1267"/>
      <w:bookmarkEnd w:id="1268"/>
    </w:p>
    <w:p w14:paraId="1B430AFD" w14:textId="77777777" w:rsidR="003D355C" w:rsidRDefault="003D355C" w:rsidP="003D355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F1CF08F" w14:textId="77777777" w:rsidR="00141538" w:rsidRDefault="00141538" w:rsidP="00141538">
      <w:r>
        <w:t xml:space="preserve">For each CORESET in a DL BWP of a serving cell, a respective </w:t>
      </w:r>
      <w:proofErr w:type="spellStart"/>
      <w:r w:rsidRPr="00063F39">
        <w:rPr>
          <w:i/>
        </w:rPr>
        <w:t>frequencyDomainResources</w:t>
      </w:r>
      <w:proofErr w:type="spellEnd"/>
      <w:r>
        <w:t xml:space="preserve"> provides a bitmap. </w:t>
      </w:r>
    </w:p>
    <w:p w14:paraId="4445A246" w14:textId="15FA28F0" w:rsidR="00141538" w:rsidRPr="00370E38" w:rsidRDefault="00141538" w:rsidP="00141538">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proofErr w:type="spellStart"/>
      <w:r w:rsidRPr="00370E38">
        <w:rPr>
          <w:i/>
        </w:rPr>
        <w:t>rb</w:t>
      </w:r>
      <w:proofErr w:type="spellEnd"/>
      <w:r w:rsidRPr="00370E38">
        <w:rPr>
          <w:i/>
        </w:rPr>
        <w:t>-</w:t>
      </w:r>
      <w:del w:id="1282" w:author="Aris Papasakellariou" w:date="2020-05-02T17:11:00Z">
        <w:r w:rsidRPr="00370E38" w:rsidDel="000E4E00">
          <w:rPr>
            <w:i/>
          </w:rPr>
          <w:delText>o</w:delText>
        </w:r>
      </w:del>
      <w:ins w:id="1283" w:author="Aris Papasakellariou" w:date="2020-05-02T17:11:00Z">
        <w:r w:rsidR="000E4E00">
          <w:rPr>
            <w:i/>
            <w:lang w:val="en-US"/>
          </w:rPr>
          <w:t>O</w:t>
        </w:r>
      </w:ins>
      <w:r w:rsidRPr="00370E38">
        <w:rPr>
          <w:i/>
        </w:rPr>
        <w:t>ffset</w:t>
      </w:r>
      <w:ins w:id="1284" w:author="Aris Papasakellariou" w:date="2020-05-02T17:11:00Z">
        <w:r w:rsidR="000E4E00">
          <w:rPr>
            <w:i/>
            <w:lang w:val="en-US"/>
          </w:rPr>
          <w:t>-r16</w:t>
        </w:r>
      </w:ins>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del w:id="1285" w:author="Aris Papasakellariou" w:date="2020-05-02T17:11:00Z">
        <w:r w:rsidRPr="00370E38" w:rsidDel="000E4E00">
          <w:rPr>
            <w:i/>
          </w:rPr>
          <w:delText>o</w:delText>
        </w:r>
      </w:del>
      <w:ins w:id="1286" w:author="Aris Papasakellariou" w:date="2020-05-02T17:11:00Z">
        <w:r w:rsidR="000E4E00">
          <w:rPr>
            <w:i/>
            <w:lang w:val="en-US"/>
          </w:rPr>
          <w:t>O</w:t>
        </w:r>
      </w:ins>
      <w:r w:rsidRPr="00370E38">
        <w:rPr>
          <w:i/>
        </w:rPr>
        <w:t>ffset</w:t>
      </w:r>
      <w:ins w:id="1287" w:author="Aris Papasakellariou" w:date="2020-05-02T17:11:00Z">
        <w:r w:rsidR="000E4E00">
          <w:rPr>
            <w:i/>
            <w:lang w:val="en-US"/>
          </w:rPr>
          <w:t>-r16</w:t>
        </w:r>
      </w:ins>
      <w:r w:rsidRPr="00370E38">
        <w:rPr>
          <w:i/>
        </w:rPr>
        <w:t>.</w:t>
      </w:r>
      <w:r w:rsidRPr="00370E38">
        <w:t xml:space="preserve"> </w:t>
      </w:r>
    </w:p>
    <w:p w14:paraId="3E6F28E1" w14:textId="0F292125" w:rsidR="00141538" w:rsidRDefault="00141538" w:rsidP="000E4E00">
      <w:pPr>
        <w:pStyle w:val="B1"/>
        <w:rPr>
          <w:i/>
        </w:rPr>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ins w:id="1288" w:author="Aris Papasakellariou" w:date="2020-05-02T17:12:00Z">
        <w:r w:rsidR="000E4E00" w:rsidRPr="00411B36">
          <w:rPr>
            <w:rFonts w:eastAsia="Malgun Gothic"/>
            <w:lang w:val="en-US"/>
          </w:rPr>
          <w:t xml:space="preserve">in each RB set </w:t>
        </w:r>
      </w:ins>
      <m:oMath>
        <m:r>
          <w:ins w:id="1289" w:author="Aris Papasakellariou" w:date="2020-05-02T17:13:00Z">
            <w:rPr>
              <w:rFonts w:ascii="Cambria Math" w:hAnsi="Cambria Math"/>
            </w:rPr>
            <m:t>k</m:t>
          </w:ins>
        </m:r>
      </m:oMath>
      <w:ins w:id="1290" w:author="Aris Papasakellariou" w:date="2020-05-02T17:12:00Z">
        <w:r w:rsidR="000E4E00" w:rsidRPr="00411B36">
          <w:rPr>
            <w:rFonts w:eastAsia="Malgun Gothic"/>
            <w:lang w:val="en-US"/>
          </w:rPr>
          <w:t xml:space="preserve"> </w:t>
        </w:r>
      </w:ins>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ins w:id="1291" w:author="Aris Papasakellariou" w:date="2020-05-02T17:13:00Z">
        <w:r w:rsidR="000E4E00">
          <w:rPr>
            <w:lang w:val="en-US"/>
          </w:rPr>
          <w:t xml:space="preserve"> </w:t>
        </w:r>
      </w:ins>
      <m:oMath>
        <m:sSubSup>
          <m:sSubSupPr>
            <m:ctrlPr>
              <w:ins w:id="1292" w:author="Aris Papasakellariou" w:date="2020-05-02T17:14:00Z">
                <w:rPr>
                  <w:rFonts w:ascii="Cambria Math" w:eastAsia="Malgun Gothic" w:hAnsi="Cambria Math"/>
                  <w:lang w:val="zh-CN"/>
                </w:rPr>
              </w:ins>
            </m:ctrlPr>
          </m:sSubSupPr>
          <m:e>
            <m:r>
              <w:ins w:id="1293" w:author="Aris Papasakellariou" w:date="2020-05-02T17:14:00Z">
                <w:rPr>
                  <w:rFonts w:ascii="Cambria Math" w:eastAsia="Malgun Gothic" w:hAnsi="Cambria Math"/>
                  <w:lang w:val="zh-CN"/>
                </w:rPr>
                <m:t>RB</m:t>
              </w:ins>
            </m:r>
          </m:e>
          <m:sub>
            <m:r>
              <w:ins w:id="1294" w:author="Aris Papasakellariou" w:date="2020-05-02T17:14:00Z">
                <w:rPr>
                  <w:rFonts w:ascii="Cambria Math" w:eastAsia="Malgun Gothic" w:hAnsi="Cambria Math"/>
                  <w:lang w:val="zh-CN"/>
                </w:rPr>
                <m:t>s0+k</m:t>
              </w:ins>
            </m:r>
            <m:r>
              <w:ins w:id="1295" w:author="Aris Papasakellariou" w:date="2020-05-02T17:14:00Z">
                <m:rPr>
                  <m:sty m:val="p"/>
                </m:rPr>
                <w:rPr>
                  <w:rFonts w:ascii="Cambria Math" w:eastAsia="Malgun Gothic" w:hAnsi="Cambria Math"/>
                  <w:lang w:val="en-US"/>
                </w:rPr>
                <m:t>,DL</m:t>
              </w:ins>
            </m:r>
          </m:sub>
          <m:sup>
            <m:r>
              <w:ins w:id="1296" w:author="Aris Papasakellariou" w:date="2020-05-02T17:14:00Z">
                <m:rPr>
                  <m:sty m:val="p"/>
                </m:rPr>
                <w:rPr>
                  <w:rFonts w:ascii="Cambria Math" w:eastAsia="Malgun Gothic" w:hAnsi="Cambria Math"/>
                  <w:lang w:val="en-US"/>
                </w:rPr>
                <m:t>start</m:t>
              </w:ins>
            </m:r>
            <m:r>
              <w:ins w:id="1297" w:author="Aris Papasakellariou" w:date="2020-05-02T17:14:00Z">
                <w:rPr>
                  <w:rFonts w:ascii="Cambria Math" w:eastAsia="Malgun Gothic" w:hAnsi="Cambria Math"/>
                </w:rPr>
                <m:t>,μ</m:t>
              </w:ins>
            </m:r>
          </m:sup>
        </m:sSubSup>
      </m:oMath>
      <w:r w:rsidR="000E4E00">
        <w:rPr>
          <w:lang w:val="en-US"/>
        </w:rPr>
        <w:t xml:space="preserve"> </w:t>
      </w:r>
      <m:oMath>
        <m:sSubSup>
          <m:sSubSupPr>
            <m:ctrlPr>
              <w:del w:id="1298" w:author="Aris Papasakellariou" w:date="2020-05-02T17:13:00Z">
                <w:rPr>
                  <w:rFonts w:ascii="Cambria Math" w:hAnsi="Cambria Math"/>
                  <w:i/>
                </w:rPr>
              </w:del>
            </m:ctrlPr>
          </m:sSubSupPr>
          <m:e>
            <m:r>
              <w:del w:id="1299" w:author="Aris Papasakellariou" w:date="2020-05-02T17:13:00Z">
                <w:rPr>
                  <w:rFonts w:ascii="Cambria Math" w:hAnsi="Cambria Math"/>
                </w:rPr>
                <m:t>N</m:t>
              </w:del>
            </m:r>
          </m:e>
          <m:sub>
            <m:r>
              <w:del w:id="1300" w:author="Aris Papasakellariou" w:date="2020-05-02T17:13:00Z">
                <m:rPr>
                  <m:sty m:val="p"/>
                </m:rPr>
                <w:rPr>
                  <w:rFonts w:ascii="Cambria Math" w:hAnsi="Cambria Math"/>
                </w:rPr>
                <m:t>BWP</m:t>
              </w:del>
            </m:r>
          </m:sub>
          <m:sup>
            <m:r>
              <w:del w:id="1301" w:author="Aris Papasakellariou" w:date="2020-05-02T17:13:00Z">
                <m:rPr>
                  <m:sty m:val="p"/>
                </m:rPr>
                <w:rPr>
                  <w:rFonts w:ascii="Cambria Math" w:hAnsi="Cambria Math"/>
                </w:rPr>
                <m:t>start</m:t>
              </w:del>
            </m:r>
          </m:sup>
        </m:sSubSup>
      </m:oMath>
      <w:ins w:id="1302" w:author="Aris Papasakellariou" w:date="2020-05-02T17:14:00Z">
        <w:r w:rsidR="000E4E00">
          <w:rPr>
            <w:lang w:val="en-US"/>
          </w:rPr>
          <w:t>[6, TS 38.2</w:t>
        </w:r>
      </w:ins>
      <w:ins w:id="1303" w:author="Aris Papasakellariou 2" w:date="2020-05-08T12:50:00Z">
        <w:r w:rsidR="00291DDA">
          <w:rPr>
            <w:lang w:val="en-US"/>
          </w:rPr>
          <w:t>1</w:t>
        </w:r>
      </w:ins>
      <w:ins w:id="1304" w:author="Aris Papasakellariou" w:date="2020-05-02T17:14:00Z">
        <w:r w:rsidR="000E4E00">
          <w:rPr>
            <w:lang w:val="en-US"/>
          </w:rPr>
          <w:t>4]</w:t>
        </w:r>
      </w:ins>
      <w:r w:rsidRPr="00370E38">
        <w:t xml:space="preserve">, where the first common RB of the first group of 6 PRBs has common RB index </w:t>
      </w:r>
      <m:oMath>
        <m:sSubSup>
          <m:sSubSupPr>
            <m:ctrlPr>
              <w:ins w:id="1305" w:author="Aris Papasakellariou" w:date="2020-05-02T17:15:00Z">
                <w:rPr>
                  <w:rFonts w:ascii="Cambria Math" w:eastAsia="Malgun Gothic" w:hAnsi="Cambria Math"/>
                  <w:lang w:val="zh-CN"/>
                </w:rPr>
              </w:ins>
            </m:ctrlPr>
          </m:sSubSupPr>
          <m:e>
            <m:r>
              <w:ins w:id="1306" w:author="Aris Papasakellariou" w:date="2020-05-02T17:15:00Z">
                <w:rPr>
                  <w:rFonts w:ascii="Cambria Math" w:eastAsia="Malgun Gothic" w:hAnsi="Cambria Math"/>
                  <w:lang w:val="zh-CN"/>
                </w:rPr>
                <m:t>RB</m:t>
              </w:ins>
            </m:r>
          </m:e>
          <m:sub>
            <m:r>
              <w:ins w:id="1307" w:author="Aris Papasakellariou" w:date="2020-05-02T17:15:00Z">
                <w:rPr>
                  <w:rFonts w:ascii="Cambria Math" w:eastAsia="Malgun Gothic" w:hAnsi="Cambria Math"/>
                  <w:lang w:val="zh-CN"/>
                </w:rPr>
                <m:t>s0+k</m:t>
              </w:ins>
            </m:r>
            <m:r>
              <w:ins w:id="1308" w:author="Aris Papasakellariou" w:date="2020-05-02T17:15:00Z">
                <m:rPr>
                  <m:sty m:val="p"/>
                </m:rPr>
                <w:rPr>
                  <w:rFonts w:ascii="Cambria Math" w:eastAsia="Malgun Gothic" w:hAnsi="Cambria Math"/>
                  <w:lang w:val="en-US"/>
                </w:rPr>
                <m:t>,DL</m:t>
              </w:ins>
            </m:r>
          </m:sub>
          <m:sup>
            <m:r>
              <w:ins w:id="1309" w:author="Aris Papasakellariou" w:date="2020-05-02T17:15:00Z">
                <m:rPr>
                  <m:sty m:val="p"/>
                </m:rPr>
                <w:rPr>
                  <w:rFonts w:ascii="Cambria Math" w:eastAsia="Malgun Gothic" w:hAnsi="Cambria Math"/>
                  <w:lang w:val="en-US"/>
                </w:rPr>
                <m:t>start</m:t>
              </w:ins>
            </m:r>
            <m:r>
              <w:ins w:id="1310" w:author="Aris Papasakellariou" w:date="2020-05-02T17:15:00Z">
                <w:rPr>
                  <w:rFonts w:ascii="Cambria Math" w:eastAsia="Malgun Gothic" w:hAnsi="Cambria Math"/>
                </w:rPr>
                <m:t>,μ</m:t>
              </w:ins>
            </m:r>
          </m:sup>
        </m:sSubSup>
        <m:sSubSup>
          <m:sSubSupPr>
            <m:ctrlPr>
              <w:del w:id="1311" w:author="Aris Papasakellariou" w:date="2020-05-02T17:15:00Z">
                <w:rPr>
                  <w:rFonts w:ascii="Cambria Math" w:hAnsi="Cambria Math"/>
                  <w:i/>
                </w:rPr>
              </w:del>
            </m:ctrlPr>
          </m:sSubSupPr>
          <m:e>
            <m:r>
              <w:del w:id="1312" w:author="Aris Papasakellariou" w:date="2020-05-02T17:15:00Z">
                <w:rPr>
                  <w:rFonts w:ascii="Cambria Math" w:hAnsi="Cambria Math"/>
                </w:rPr>
                <m:t>N</m:t>
              </w:del>
            </m:r>
          </m:e>
          <m:sub>
            <m:r>
              <w:del w:id="1313" w:author="Aris Papasakellariou" w:date="2020-05-02T17:15:00Z">
                <m:rPr>
                  <m:sty m:val="p"/>
                </m:rPr>
                <w:rPr>
                  <w:rFonts w:ascii="Cambria Math" w:hAnsi="Cambria Math"/>
                </w:rPr>
                <m:t>BWP</m:t>
              </w:del>
            </m:r>
          </m:sub>
          <m:sup>
            <m:r>
              <w:del w:id="1314" w:author="Aris Papasakellariou" w:date="2020-05-02T17:15:00Z">
                <m:rPr>
                  <m:sty m:val="p"/>
                </m:rPr>
                <w:rPr>
                  <w:rFonts w:ascii="Cambria Math" w:hAnsi="Cambria Math"/>
                </w:rPr>
                <m:t>start</m:t>
              </w:del>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ins w:id="1315" w:author="Aris Papasakellariou" w:date="2020-05-02T17:16:00Z">
        <w:r w:rsidR="00CC0A13">
          <w:rPr>
            <w:lang w:val="en-US"/>
          </w:rPr>
          <w:t xml:space="preserve"> </w:t>
        </w:r>
        <w:r w:rsidR="00CC0A13" w:rsidRPr="00411B36">
          <w:rPr>
            <w:rFonts w:eastAsia="Malgun Gothic" w:hint="eastAsia"/>
            <w:lang w:val="en-US" w:eastAsia="ko-KR"/>
          </w:rPr>
          <w:t xml:space="preserve">and </w:t>
        </w:r>
        <w:r w:rsidR="00CC0A13" w:rsidRPr="00411B36">
          <w:rPr>
            <w:rFonts w:eastAsia="Malgun Gothic"/>
            <w:i/>
            <w:lang w:val="en-US" w:eastAsia="ko-KR"/>
          </w:rPr>
          <w:t>k</w:t>
        </w:r>
        <w:r w:rsidR="00CC0A13" w:rsidRPr="00411B36">
          <w:rPr>
            <w:rFonts w:eastAsia="Malgun Gothic"/>
            <w:lang w:val="en-US" w:eastAsia="ko-KR"/>
          </w:rPr>
          <w:t xml:space="preserve"> is </w:t>
        </w:r>
      </w:ins>
      <w:ins w:id="1316" w:author="Aris Papasakellariou" w:date="2020-05-02T17:18:00Z">
        <w:r w:rsidR="00CC0A13">
          <w:rPr>
            <w:rFonts w:eastAsia="Malgun Gothic"/>
            <w:lang w:val="en-US" w:eastAsia="ko-KR"/>
          </w:rPr>
          <w:t>indicat</w:t>
        </w:r>
      </w:ins>
      <w:ins w:id="1317" w:author="Aris Papasakellariou" w:date="2020-05-02T17:16:00Z">
        <w:r w:rsidR="00CC0A13" w:rsidRPr="00411B36">
          <w:rPr>
            <w:rFonts w:eastAsia="Malgun Gothic"/>
            <w:lang w:val="en-US" w:eastAsia="ko-KR"/>
          </w:rPr>
          <w:t xml:space="preserve">ed </w:t>
        </w:r>
        <w:r w:rsidR="00CC0A13">
          <w:rPr>
            <w:rFonts w:eastAsia="Malgun Gothic"/>
            <w:lang w:val="en-US" w:eastAsia="ko-KR"/>
          </w:rPr>
          <w:t>by</w:t>
        </w:r>
        <w:r w:rsidR="00CC0A13" w:rsidRPr="00411B36">
          <w:rPr>
            <w:rFonts w:eastAsia="Malgun Gothic"/>
            <w:lang w:val="en-US" w:eastAsia="ko-KR"/>
          </w:rPr>
          <w:t xml:space="preserve"> </w:t>
        </w:r>
        <w:r w:rsidR="00CC0A13">
          <w:rPr>
            <w:rFonts w:eastAsia="Malgun Gothic"/>
            <w:i/>
            <w:kern w:val="2"/>
            <w:lang w:val="en-US" w:eastAsia="ko-KR"/>
          </w:rPr>
          <w:t>freqMonitoringLocations-r16</w:t>
        </w:r>
        <w:r w:rsidR="00CC0A13">
          <w:rPr>
            <w:rFonts w:eastAsia="Malgun Gothic"/>
            <w:kern w:val="2"/>
            <w:lang w:val="en-US" w:eastAsia="ko-KR"/>
          </w:rPr>
          <w:t xml:space="preserve"> if provided </w:t>
        </w:r>
      </w:ins>
      <w:ins w:id="1318" w:author="Aris Papasakellariou" w:date="2020-05-02T17:18:00Z">
        <w:r w:rsidR="00CC0A13">
          <w:rPr>
            <w:rFonts w:eastAsia="Malgun Gothic"/>
            <w:kern w:val="2"/>
            <w:lang w:val="en-US" w:eastAsia="ko-KR"/>
          </w:rPr>
          <w:lastRenderedPageBreak/>
          <w:t>for a</w:t>
        </w:r>
      </w:ins>
      <w:ins w:id="1319" w:author="Aris Papasakellariou" w:date="2020-05-02T17:16:00Z">
        <w:r w:rsidR="00CC0A13">
          <w:rPr>
            <w:rFonts w:eastAsia="Malgun Gothic"/>
            <w:kern w:val="2"/>
            <w:lang w:val="en-US" w:eastAsia="ko-KR"/>
          </w:rPr>
          <w:t xml:space="preserve"> search space</w:t>
        </w:r>
      </w:ins>
      <w:ins w:id="1320" w:author="Aris Papasakellariou" w:date="2020-05-02T17:19:00Z">
        <w:r w:rsidR="00CC0A13">
          <w:rPr>
            <w:rFonts w:eastAsia="Malgun Gothic"/>
            <w:kern w:val="2"/>
            <w:lang w:val="en-US" w:eastAsia="ko-KR"/>
          </w:rPr>
          <w:t xml:space="preserve"> set;</w:t>
        </w:r>
      </w:ins>
      <w:ins w:id="1321" w:author="Aris Papasakellariou" w:date="2020-05-02T17:16:00Z">
        <w:r w:rsidR="00CC0A13">
          <w:rPr>
            <w:rFonts w:eastAsia="Malgun Gothic"/>
            <w:kern w:val="2"/>
            <w:lang w:val="en-US" w:eastAsia="ko-KR"/>
          </w:rPr>
          <w:t xml:space="preserve"> otherwise</w:t>
        </w:r>
      </w:ins>
      <w:ins w:id="1322" w:author="Aris Papasakellariou" w:date="2020-05-02T17:19:00Z">
        <w:r w:rsidR="00CC0A13">
          <w:rPr>
            <w:rFonts w:eastAsia="Malgun Gothic"/>
            <w:kern w:val="2"/>
            <w:lang w:val="en-US" w:eastAsia="ko-KR"/>
          </w:rPr>
          <w:t>,</w:t>
        </w:r>
      </w:ins>
      <w:ins w:id="1323" w:author="Aris Papasakellariou" w:date="2020-05-02T17:16:00Z">
        <w:r w:rsidR="00CC0A13">
          <w:rPr>
            <w:rFonts w:eastAsia="Malgun Gothic"/>
            <w:kern w:val="2"/>
            <w:lang w:val="en-US" w:eastAsia="ko-KR"/>
          </w:rPr>
          <w:t xml:space="preserve"> </w:t>
        </w:r>
      </w:ins>
      <m:oMath>
        <m:r>
          <w:ins w:id="1324" w:author="Aris Papasakellariou" w:date="2020-05-02T17:16:00Z">
            <w:rPr>
              <w:rFonts w:ascii="Cambria Math" w:eastAsia="Malgun Gothic" w:hAnsi="Cambria Math"/>
              <w:kern w:val="2"/>
              <w:lang w:val="en-US" w:eastAsia="ko-KR"/>
            </w:rPr>
            <m:t>k=0</m:t>
          </w:ins>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del w:id="1325" w:author="Aris Papasakellariou" w:date="2020-05-02T17:11:00Z">
        <w:r w:rsidRPr="00370E38" w:rsidDel="000E4E00">
          <w:rPr>
            <w:i/>
          </w:rPr>
          <w:delText>o</w:delText>
        </w:r>
      </w:del>
      <w:ins w:id="1326" w:author="Aris Papasakellariou" w:date="2020-05-02T17:11:00Z">
        <w:r w:rsidR="000E4E00">
          <w:rPr>
            <w:i/>
            <w:lang w:val="en-US"/>
          </w:rPr>
          <w:t>O</w:t>
        </w:r>
      </w:ins>
      <w:r w:rsidRPr="00370E38">
        <w:rPr>
          <w:i/>
        </w:rPr>
        <w:t>ffset</w:t>
      </w:r>
      <w:ins w:id="1327" w:author="Aris Papasakellariou" w:date="2020-05-02T17:11:00Z">
        <w:r w:rsidR="000E4E00">
          <w:rPr>
            <w:i/>
            <w:lang w:val="en-US"/>
          </w:rPr>
          <w:t>-r16</w:t>
        </w:r>
      </w:ins>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del w:id="1328" w:author="Aris Papasakellariou" w:date="2020-05-02T17:11:00Z">
        <w:r w:rsidRPr="00370E38" w:rsidDel="000E4E00">
          <w:rPr>
            <w:i/>
          </w:rPr>
          <w:delText>o</w:delText>
        </w:r>
      </w:del>
      <w:ins w:id="1329" w:author="Aris Papasakellariou" w:date="2020-05-02T17:11:00Z">
        <w:r w:rsidR="000E4E00">
          <w:rPr>
            <w:i/>
            <w:lang w:val="en-US"/>
          </w:rPr>
          <w:t>O</w:t>
        </w:r>
      </w:ins>
      <w:r w:rsidRPr="00370E38">
        <w:rPr>
          <w:i/>
        </w:rPr>
        <w:t>ffset</w:t>
      </w:r>
      <w:ins w:id="1330" w:author="Aris Papasakellariou" w:date="2020-05-02T17:11:00Z">
        <w:r w:rsidR="000E4E00">
          <w:rPr>
            <w:i/>
            <w:lang w:val="en-US"/>
          </w:rPr>
          <w:t>-r16</w:t>
        </w:r>
      </w:ins>
      <w:r w:rsidRPr="00370E38">
        <w:rPr>
          <w:i/>
        </w:rPr>
        <w:t xml:space="preserve"> </w:t>
      </w:r>
      <w:r w:rsidRPr="00370E38">
        <w:t>is not provided.</w:t>
      </w:r>
    </w:p>
    <w:p w14:paraId="34338757" w14:textId="77777777" w:rsidR="00141538" w:rsidRDefault="00141538" w:rsidP="002D6A0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FCB320B" w14:textId="6216F5F8" w:rsidR="00DB4256" w:rsidRDefault="00DB4256" w:rsidP="00DB4256">
      <w:bookmarkStart w:id="1331" w:name="_Hlk39732697"/>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ins w:id="1332" w:author="Aris Papasakellariou 2" w:date="2020-05-07T08:33:00Z">
            <w:rPr>
              <w:rFonts w:ascii="Cambria Math" w:hAnsi="Cambria Math"/>
            </w:rPr>
            <m:t>S</m:t>
          </w:ins>
        </m:r>
        <m:r>
          <w:ins w:id="1333" w:author="Aris Papasakellariou 2" w:date="2020-05-07T08:34:00Z">
            <w:rPr>
              <w:rFonts w:ascii="Cambria Math" w:hAnsi="Cambria Math"/>
            </w:rPr>
            <m:t>≤10</m:t>
          </w:ins>
        </m:r>
      </m:oMath>
      <w:r>
        <w:rPr>
          <w:noProof/>
          <w:position w:val="-6"/>
        </w:rPr>
        <w:t xml:space="preserve"> </w:t>
      </w:r>
      <w:del w:id="1334" w:author="Aris Papasakellariou 2" w:date="2020-05-07T08:34:00Z">
        <w:r w:rsidDel="00DB4256">
          <w:rPr>
            <w:noProof/>
            <w:position w:val="-6"/>
          </w:rPr>
          <w:drawing>
            <wp:inline distT="0" distB="0" distL="0" distR="0" wp14:anchorId="697372B7" wp14:editId="1AA46C40">
              <wp:extent cx="363220" cy="16129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63220" cy="161290"/>
                      </a:xfrm>
                      <a:prstGeom prst="rect">
                        <a:avLst/>
                      </a:prstGeom>
                      <a:noFill/>
                      <a:ln>
                        <a:noFill/>
                      </a:ln>
                    </pic:spPr>
                  </pic:pic>
                </a:graphicData>
              </a:graphic>
            </wp:inline>
          </w:drawing>
        </w:r>
      </w:del>
      <w:r>
        <w:t xml:space="preserve"> search space sets where, for each search space set from the </w:t>
      </w:r>
      <m:oMath>
        <m:r>
          <w:ins w:id="1335" w:author="Aris Papasakellariou 2" w:date="2020-05-07T08:34:00Z">
            <w:rPr>
              <w:rFonts w:ascii="Cambria Math" w:hAnsi="Cambria Math"/>
            </w:rPr>
            <m:t>S</m:t>
          </w:ins>
        </m:r>
      </m:oMath>
      <w:del w:id="1336" w:author="Aris Papasakellariou 2" w:date="2020-05-07T08:34:00Z">
        <w:r w:rsidDel="00DB4256">
          <w:rPr>
            <w:noProof/>
            <w:position w:val="-6"/>
          </w:rPr>
          <w:drawing>
            <wp:inline distT="0" distB="0" distL="0" distR="0" wp14:anchorId="0D04C4A1" wp14:editId="25E719EA">
              <wp:extent cx="183515" cy="16129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del>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714BAFFA" w14:textId="2EE7D577" w:rsidR="00DB4256" w:rsidRPr="00B916EC" w:rsidRDefault="00DB4256" w:rsidP="00DB4256">
      <w:pPr>
        <w:pStyle w:val="B1"/>
      </w:pPr>
      <w:r>
        <w:t>-</w:t>
      </w:r>
      <w:r>
        <w:tab/>
        <w:t xml:space="preserve">a search space </w:t>
      </w:r>
      <w:r>
        <w:rPr>
          <w:lang w:val="en-US"/>
        </w:rPr>
        <w:t xml:space="preserve">set index </w:t>
      </w:r>
      <m:oMath>
        <m:r>
          <w:ins w:id="1337" w:author="Aris Papasakellariou 2" w:date="2020-05-07T08:34:00Z">
            <w:rPr>
              <w:rFonts w:ascii="Cambria Math" w:hAnsi="Cambria Math"/>
            </w:rPr>
            <m:t>s</m:t>
          </w:ins>
        </m:r>
      </m:oMath>
      <w:del w:id="1338" w:author="Aris Papasakellariou 2" w:date="2020-05-07T08:34:00Z">
        <w:r w:rsidDel="00FE4236">
          <w:rPr>
            <w:noProof/>
            <w:position w:val="-6"/>
          </w:rPr>
          <w:drawing>
            <wp:inline distT="0" distB="0" distL="0" distR="0" wp14:anchorId="0AF8086B" wp14:editId="64871358">
              <wp:extent cx="107315" cy="121285"/>
              <wp:effectExtent l="0" t="0" r="6985"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w:t>
      </w:r>
      <m:oMath>
        <m:r>
          <w:ins w:id="1339" w:author="Aris Papasakellariou 2" w:date="2020-05-07T08:35:00Z">
            <w:rPr>
              <w:rFonts w:ascii="Cambria Math" w:hAnsi="Cambria Math"/>
            </w:rPr>
            <m:t>0&lt;s&lt;40</m:t>
          </w:ins>
        </m:r>
      </m:oMath>
      <w:ins w:id="1340" w:author="Aris Papasakellariou 2" w:date="2020-05-07T08:35:00Z">
        <w:r w:rsidR="00FE4236">
          <w:rPr>
            <w:noProof/>
            <w:position w:val="-6"/>
          </w:rPr>
          <w:t xml:space="preserve"> </w:t>
        </w:r>
      </w:ins>
      <w:del w:id="1341" w:author="Aris Papasakellariou 2" w:date="2020-05-07T08:35:00Z">
        <w:r w:rsidDel="00FE4236">
          <w:rPr>
            <w:noProof/>
            <w:position w:val="-6"/>
          </w:rPr>
          <w:drawing>
            <wp:inline distT="0" distB="0" distL="0" distR="0" wp14:anchorId="68679FA0" wp14:editId="0EF50D73">
              <wp:extent cx="564515" cy="161290"/>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64515" cy="161290"/>
                      </a:xfrm>
                      <a:prstGeom prst="rect">
                        <a:avLst/>
                      </a:prstGeom>
                      <a:noFill/>
                      <a:ln>
                        <a:noFill/>
                      </a:ln>
                    </pic:spPr>
                  </pic:pic>
                </a:graphicData>
              </a:graphic>
            </wp:inline>
          </w:drawing>
        </w:r>
      </w:del>
      <w:r>
        <w:t xml:space="preserve">, </w:t>
      </w:r>
      <w:r>
        <w:rPr>
          <w:lang w:val="en-US"/>
        </w:rPr>
        <w:t xml:space="preserve">by </w:t>
      </w:r>
      <w:proofErr w:type="spellStart"/>
      <w:r w:rsidRPr="00790B8D">
        <w:rPr>
          <w:i/>
        </w:rPr>
        <w:t>searchSpaceId</w:t>
      </w:r>
      <w:proofErr w:type="spellEnd"/>
      <w:r w:rsidRPr="00B916EC">
        <w:t xml:space="preserve"> </w:t>
      </w:r>
    </w:p>
    <w:p w14:paraId="7FAAFDCE" w14:textId="2658A79D" w:rsidR="00DB4256" w:rsidRPr="00B916EC" w:rsidRDefault="00DB4256" w:rsidP="00DB4256">
      <w:pPr>
        <w:pStyle w:val="B1"/>
      </w:pPr>
      <w:r>
        <w:t>-</w:t>
      </w:r>
      <w:r>
        <w:tab/>
        <w:t xml:space="preserve">an association between </w:t>
      </w:r>
      <w:r>
        <w:rPr>
          <w:lang w:val="en-US"/>
        </w:rPr>
        <w:t>the</w:t>
      </w:r>
      <w:r>
        <w:t xml:space="preserve"> search space set</w:t>
      </w:r>
      <m:oMath>
        <m:r>
          <w:ins w:id="1342" w:author="Aris Papasakellariou 2" w:date="2020-05-07T08:35:00Z">
            <w:rPr>
              <w:rFonts w:ascii="Cambria Math" w:hAnsi="Cambria Math"/>
            </w:rPr>
            <m:t xml:space="preserve"> s</m:t>
          </w:ins>
        </m:r>
      </m:oMath>
      <w:r>
        <w:t xml:space="preserve"> </w:t>
      </w:r>
      <w:del w:id="1343" w:author="Aris Papasakellariou 2" w:date="2020-05-07T08:35:00Z">
        <w:r w:rsidDel="00FE4236">
          <w:rPr>
            <w:noProof/>
            <w:position w:val="-6"/>
          </w:rPr>
          <w:drawing>
            <wp:inline distT="0" distB="0" distL="0" distR="0" wp14:anchorId="6A63A426" wp14:editId="1C53F49A">
              <wp:extent cx="107315" cy="121285"/>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and a CORESET </w:t>
      </w:r>
      <m:oMath>
        <m:r>
          <w:ins w:id="1344" w:author="Aris Papasakellariou 2" w:date="2020-05-07T08:35:00Z">
            <w:rPr>
              <w:rFonts w:ascii="Cambria Math" w:hAnsi="Cambria Math"/>
            </w:rPr>
            <m:t>p</m:t>
          </w:ins>
        </m:r>
      </m:oMath>
      <w:del w:id="1345" w:author="Aris Papasakellariou 2" w:date="2020-05-07T08:35:00Z">
        <w:r w:rsidDel="00FE4236">
          <w:rPr>
            <w:noProof/>
            <w:position w:val="-10"/>
          </w:rPr>
          <w:drawing>
            <wp:inline distT="0" distB="0" distL="0" distR="0" wp14:anchorId="0B9D3CA5" wp14:editId="0DDBF9CC">
              <wp:extent cx="183515" cy="183515"/>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del>
      <w:r>
        <w:rPr>
          <w:lang w:val="en-US"/>
        </w:rPr>
        <w:t xml:space="preserve"> by </w:t>
      </w:r>
      <w:proofErr w:type="spellStart"/>
      <w:r w:rsidRPr="00790B8D">
        <w:rPr>
          <w:i/>
        </w:rPr>
        <w:t>controlResourceSetId</w:t>
      </w:r>
      <w:proofErr w:type="spellEnd"/>
      <w:r w:rsidRPr="00B916EC">
        <w:t xml:space="preserve"> </w:t>
      </w:r>
    </w:p>
    <w:p w14:paraId="5DD7CEEE" w14:textId="32A3E6FC" w:rsidR="00DB4256" w:rsidRDefault="00DB4256" w:rsidP="00DB4256">
      <w:pPr>
        <w:pStyle w:val="B1"/>
        <w:rPr>
          <w:i/>
        </w:rPr>
      </w:pPr>
      <w:r>
        <w:t>-</w:t>
      </w:r>
      <w:r>
        <w:tab/>
      </w:r>
      <w:r w:rsidRPr="00B916EC">
        <w:t xml:space="preserve">a PDCCH monitoring periodicity of </w:t>
      </w:r>
      <m:oMath>
        <m:sSub>
          <m:sSubPr>
            <m:ctrlPr>
              <w:ins w:id="1346" w:author="Aris Papasakellariou 2" w:date="2020-05-07T08:36:00Z">
                <w:rPr>
                  <w:rFonts w:ascii="Cambria Math" w:hAnsi="Cambria Math"/>
                  <w:i/>
                </w:rPr>
              </w:ins>
            </m:ctrlPr>
          </m:sSubPr>
          <m:e>
            <m:r>
              <w:ins w:id="1347" w:author="Aris Papasakellariou 2" w:date="2020-05-07T08:36:00Z">
                <w:rPr>
                  <w:rFonts w:ascii="Cambria Math" w:hAnsi="Cambria Math"/>
                </w:rPr>
                <m:t>k</m:t>
              </w:ins>
            </m:r>
          </m:e>
          <m:sub>
            <m:r>
              <w:ins w:id="1348" w:author="Aris Papasakellariou 2" w:date="2020-05-07T08:36:00Z">
                <w:rPr>
                  <w:rFonts w:ascii="Cambria Math" w:hAnsi="Cambria Math"/>
                </w:rPr>
                <m:t>s</m:t>
              </w:ins>
            </m:r>
          </m:sub>
        </m:sSub>
      </m:oMath>
      <w:del w:id="1349" w:author="Aris Papasakellariou 2" w:date="2020-05-07T08:36:00Z">
        <w:r w:rsidDel="00FE4236">
          <w:rPr>
            <w:noProof/>
            <w:position w:val="-10"/>
          </w:rPr>
          <w:drawing>
            <wp:inline distT="0" distB="0" distL="0" distR="0" wp14:anchorId="2A2C3C91" wp14:editId="6067078C">
              <wp:extent cx="183515" cy="19304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3515" cy="193040"/>
                      </a:xfrm>
                      <a:prstGeom prst="rect">
                        <a:avLst/>
                      </a:prstGeom>
                      <a:noFill/>
                      <a:ln>
                        <a:noFill/>
                      </a:ln>
                    </pic:spPr>
                  </pic:pic>
                </a:graphicData>
              </a:graphic>
            </wp:inline>
          </w:drawing>
        </w:r>
      </w:del>
      <w:r w:rsidRPr="00B916EC">
        <w:t xml:space="preserve"> slots </w:t>
      </w:r>
      <w:r>
        <w:rPr>
          <w:lang w:val="en-US"/>
        </w:rPr>
        <w:t xml:space="preserve">and </w:t>
      </w:r>
      <w:r w:rsidRPr="00B916EC">
        <w:t xml:space="preserve">a PDCCH monitoring offset of </w:t>
      </w:r>
      <m:oMath>
        <m:sSub>
          <m:sSubPr>
            <m:ctrlPr>
              <w:ins w:id="1350" w:author="Aris Papasakellariou 2" w:date="2020-05-07T08:37:00Z">
                <w:rPr>
                  <w:rFonts w:ascii="Cambria Math" w:hAnsi="Cambria Math"/>
                  <w:i/>
                </w:rPr>
              </w:ins>
            </m:ctrlPr>
          </m:sSubPr>
          <m:e>
            <m:r>
              <w:ins w:id="1351" w:author="Aris Papasakellariou 2" w:date="2020-05-07T08:37:00Z">
                <w:rPr>
                  <w:rFonts w:ascii="Cambria Math" w:hAnsi="Cambria Math"/>
                </w:rPr>
                <m:t>o</m:t>
              </w:ins>
            </m:r>
          </m:e>
          <m:sub>
            <m:r>
              <w:ins w:id="1352" w:author="Aris Papasakellariou 2" w:date="2020-05-07T08:37:00Z">
                <w:rPr>
                  <w:rFonts w:ascii="Cambria Math" w:hAnsi="Cambria Math"/>
                </w:rPr>
                <m:t>s</m:t>
              </w:ins>
            </m:r>
          </m:sub>
        </m:sSub>
      </m:oMath>
      <w:del w:id="1353" w:author="Aris Papasakellariou 2" w:date="2020-05-07T08:37:00Z">
        <w:r w:rsidDel="00FE4236">
          <w:rPr>
            <w:noProof/>
            <w:position w:val="-10"/>
          </w:rPr>
          <w:drawing>
            <wp:inline distT="0" distB="0" distL="0" distR="0" wp14:anchorId="7E1C4A1C" wp14:editId="54E12730">
              <wp:extent cx="183515" cy="23749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3515" cy="237490"/>
                      </a:xfrm>
                      <a:prstGeom prst="rect">
                        <a:avLst/>
                      </a:prstGeom>
                      <a:noFill/>
                      <a:ln>
                        <a:noFill/>
                      </a:ln>
                    </pic:spPr>
                  </pic:pic>
                </a:graphicData>
              </a:graphic>
            </wp:inline>
          </w:drawing>
        </w:r>
      </w:del>
      <w:r w:rsidRPr="00B916EC">
        <w:t xml:space="preserve"> slots, by </w:t>
      </w:r>
      <w:proofErr w:type="spellStart"/>
      <w:r w:rsidRPr="00260319">
        <w:rPr>
          <w:i/>
        </w:rPr>
        <w:t>monitoringSlotPeriodicityAndOffset</w:t>
      </w:r>
      <w:proofErr w:type="spellEnd"/>
    </w:p>
    <w:p w14:paraId="3B2A6D7B" w14:textId="77777777" w:rsidR="00DB4256" w:rsidRDefault="00DB4256" w:rsidP="00DB4256">
      <w:pPr>
        <w:pStyle w:val="B1"/>
      </w:pPr>
      <w:r>
        <w:t>-</w:t>
      </w:r>
      <w:r>
        <w:tab/>
      </w:r>
      <w:r w:rsidRPr="00B916EC">
        <w:t xml:space="preserve">a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65B6EC89" w14:textId="3A1EAFC6" w:rsidR="00DB4256" w:rsidRPr="00D246EC" w:rsidRDefault="00DB4256" w:rsidP="00DB4256">
      <w:pPr>
        <w:pStyle w:val="B1"/>
        <w:rPr>
          <w:lang w:val="en-US"/>
        </w:rPr>
      </w:pPr>
      <w:r>
        <w:t>-</w:t>
      </w:r>
      <w:r>
        <w:tab/>
      </w:r>
      <w:r w:rsidRPr="00B916EC">
        <w:t>a</w:t>
      </w:r>
      <w:r w:rsidRPr="005E4A6C">
        <w:t xml:space="preserve"> </w:t>
      </w:r>
      <w:r w:rsidRPr="005E4A6C">
        <w:rPr>
          <w:lang w:val="en-US"/>
        </w:rPr>
        <w:t xml:space="preserve">duration of </w:t>
      </w:r>
      <m:oMath>
        <m:sSub>
          <m:sSubPr>
            <m:ctrlPr>
              <w:ins w:id="1354" w:author="Aris Papasakellariou 2" w:date="2020-05-07T08:38:00Z">
                <w:rPr>
                  <w:rFonts w:ascii="Cambria Math" w:hAnsi="Cambria Math"/>
                  <w:i/>
                  <w:lang w:val="en-US"/>
                </w:rPr>
              </w:ins>
            </m:ctrlPr>
          </m:sSubPr>
          <m:e>
            <m:r>
              <w:ins w:id="1355" w:author="Aris Papasakellariou 2" w:date="2020-05-07T08:38:00Z">
                <w:rPr>
                  <w:rFonts w:ascii="Cambria Math" w:hAnsi="Cambria Math"/>
                  <w:lang w:val="en-US"/>
                </w:rPr>
                <m:t>T</m:t>
              </w:ins>
            </m:r>
          </m:e>
          <m:sub>
            <m:r>
              <w:ins w:id="1356" w:author="Aris Papasakellariou 2" w:date="2020-05-07T08:38:00Z">
                <w:rPr>
                  <w:rFonts w:ascii="Cambria Math" w:hAnsi="Cambria Math"/>
                  <w:lang w:val="en-US"/>
                </w:rPr>
                <m:t>s</m:t>
              </w:ins>
            </m:r>
          </m:sub>
        </m:sSub>
        <m:r>
          <w:ins w:id="1357" w:author="Aris Papasakellariou 2" w:date="2020-05-07T08:39:00Z">
            <w:rPr>
              <w:rFonts w:ascii="Cambria Math" w:hAnsi="Cambria Math"/>
              <w:lang w:val="en-US"/>
            </w:rPr>
            <m:t>&lt;</m:t>
          </w:ins>
        </m:r>
        <m:sSub>
          <m:sSubPr>
            <m:ctrlPr>
              <w:ins w:id="1358" w:author="Aris Papasakellariou 2" w:date="2020-05-07T08:39:00Z">
                <w:rPr>
                  <w:rFonts w:ascii="Cambria Math" w:hAnsi="Cambria Math"/>
                  <w:i/>
                  <w:lang w:val="en-US"/>
                </w:rPr>
              </w:ins>
            </m:ctrlPr>
          </m:sSubPr>
          <m:e>
            <m:r>
              <w:ins w:id="1359" w:author="Aris Papasakellariou 2" w:date="2020-05-07T08:39:00Z">
                <w:rPr>
                  <w:rFonts w:ascii="Cambria Math" w:hAnsi="Cambria Math"/>
                  <w:lang w:val="en-US"/>
                </w:rPr>
                <m:t>k</m:t>
              </w:ins>
            </m:r>
          </m:e>
          <m:sub>
            <m:r>
              <w:ins w:id="1360" w:author="Aris Papasakellariou 2" w:date="2020-05-07T08:39:00Z">
                <w:rPr>
                  <w:rFonts w:ascii="Cambria Math" w:hAnsi="Cambria Math"/>
                  <w:lang w:val="en-US"/>
                </w:rPr>
                <m:t>s</m:t>
              </w:ins>
            </m:r>
          </m:sub>
        </m:sSub>
      </m:oMath>
      <w:del w:id="1361" w:author="Aris Papasakellariou 2" w:date="2020-05-07T08:39:00Z">
        <w:r w:rsidDel="00FE4236">
          <w:rPr>
            <w:noProof/>
            <w:position w:val="-10"/>
          </w:rPr>
          <w:drawing>
            <wp:inline distT="0" distB="0" distL="0" distR="0" wp14:anchorId="1E54004C" wp14:editId="464A19AB">
              <wp:extent cx="363220" cy="1835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63220" cy="183515"/>
                      </a:xfrm>
                      <a:prstGeom prst="rect">
                        <a:avLst/>
                      </a:prstGeom>
                      <a:noFill/>
                      <a:ln>
                        <a:noFill/>
                      </a:ln>
                    </pic:spPr>
                  </pic:pic>
                </a:graphicData>
              </a:graphic>
            </wp:inline>
          </w:drawing>
        </w:r>
      </w:del>
      <w:r w:rsidRPr="005E4A6C">
        <w:t xml:space="preserve"> slots indicating a number of slots that </w:t>
      </w:r>
      <w:r w:rsidRPr="005E4A6C">
        <w:rPr>
          <w:lang w:val="en-US"/>
        </w:rPr>
        <w:t xml:space="preserve">the </w:t>
      </w:r>
      <w:r w:rsidRPr="005E4A6C">
        <w:t>search space</w:t>
      </w:r>
      <w:r w:rsidRPr="005E4A6C">
        <w:rPr>
          <w:lang w:val="en-US"/>
        </w:rPr>
        <w:t xml:space="preserve"> set </w:t>
      </w:r>
      <m:oMath>
        <m:r>
          <w:ins w:id="1362" w:author="Aris Papasakellariou 2" w:date="2020-05-07T08:36:00Z">
            <w:rPr>
              <w:rFonts w:ascii="Cambria Math" w:hAnsi="Cambria Math"/>
            </w:rPr>
            <m:t>s</m:t>
          </w:ins>
        </m:r>
      </m:oMath>
      <w:del w:id="1363" w:author="Aris Papasakellariou 2" w:date="2020-05-07T08:36:00Z">
        <w:r w:rsidDel="00FE4236">
          <w:rPr>
            <w:noProof/>
            <w:position w:val="-6"/>
          </w:rPr>
          <w:drawing>
            <wp:inline distT="0" distB="0" distL="0" distR="0" wp14:anchorId="179C1B49" wp14:editId="78E1969F">
              <wp:extent cx="107315" cy="121285"/>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59D3057" w14:textId="3FB2C5A6" w:rsidR="00DB4256" w:rsidRPr="00B916EC" w:rsidRDefault="00DB4256" w:rsidP="00DB4256">
      <w:pPr>
        <w:pStyle w:val="B1"/>
      </w:pPr>
      <w:r>
        <w:t>-</w:t>
      </w:r>
      <w:r>
        <w:tab/>
      </w:r>
      <w:r w:rsidRPr="00B916EC">
        <w:t xml:space="preserve">a number of PDCCH candidates </w:t>
      </w:r>
      <m:oMath>
        <m:sSubSup>
          <m:sSubSupPr>
            <m:ctrlPr>
              <w:ins w:id="1364" w:author="Aris Papasakellariou 2" w:date="2020-05-07T08:38:00Z">
                <w:rPr>
                  <w:rFonts w:ascii="Cambria Math" w:hAnsi="Cambria Math"/>
                  <w:i/>
                </w:rPr>
              </w:ins>
            </m:ctrlPr>
          </m:sSubSupPr>
          <m:e>
            <m:r>
              <w:ins w:id="1365" w:author="Aris Papasakellariou 2" w:date="2020-05-07T08:38:00Z">
                <w:rPr>
                  <w:rFonts w:ascii="Cambria Math" w:hAnsi="Cambria Math"/>
                </w:rPr>
                <m:t>M</m:t>
              </w:ins>
            </m:r>
          </m:e>
          <m:sub>
            <m:r>
              <w:ins w:id="1366" w:author="Aris Papasakellariou 2" w:date="2020-05-07T08:38:00Z">
                <w:rPr>
                  <w:rFonts w:ascii="Cambria Math" w:hAnsi="Cambria Math"/>
                </w:rPr>
                <m:t>s</m:t>
              </w:ins>
            </m:r>
          </m:sub>
          <m:sup>
            <m:r>
              <w:ins w:id="1367" w:author="Aris Papasakellariou 2" w:date="2020-05-07T08:38:00Z">
                <w:rPr>
                  <w:rFonts w:ascii="Cambria Math" w:hAnsi="Cambria Math"/>
                </w:rPr>
                <m:t>(L)</m:t>
              </w:ins>
            </m:r>
          </m:sup>
        </m:sSubSup>
      </m:oMath>
      <w:del w:id="1368" w:author="Aris Papasakellariou 2" w:date="2020-05-07T08:38:00Z">
        <w:r w:rsidDel="00FE4236">
          <w:rPr>
            <w:noProof/>
            <w:position w:val="-10"/>
          </w:rPr>
          <w:drawing>
            <wp:inline distT="0" distB="0" distL="0" distR="0" wp14:anchorId="5ACF716C" wp14:editId="485535CA">
              <wp:extent cx="27368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73685" cy="237490"/>
                      </a:xfrm>
                      <a:prstGeom prst="rect">
                        <a:avLst/>
                      </a:prstGeom>
                      <a:noFill/>
                      <a:ln>
                        <a:noFill/>
                      </a:ln>
                    </pic:spPr>
                  </pic:pic>
                </a:graphicData>
              </a:graphic>
            </wp:inline>
          </w:drawing>
        </w:r>
      </w:del>
      <w:r w:rsidRPr="00B916EC">
        <w:t xml:space="preserve"> </w:t>
      </w:r>
      <w:r w:rsidRPr="00B916EC">
        <w:rPr>
          <w:rFonts w:eastAsia="Yu Mincho"/>
          <w:iCs/>
          <w:lang w:val="en-US" w:eastAsia="ja-JP"/>
        </w:rPr>
        <w:t xml:space="preserve">per CCE aggregation level </w:t>
      </w:r>
      <m:oMath>
        <m:r>
          <w:ins w:id="1369" w:author="Aris Papasakellariou 2" w:date="2020-05-07T08:37:00Z">
            <w:rPr>
              <w:rFonts w:ascii="Cambria Math" w:hAnsi="Cambria Math"/>
            </w:rPr>
            <m:t>L</m:t>
          </w:ins>
        </m:r>
      </m:oMath>
      <w:del w:id="1370" w:author="Aris Papasakellariou 2" w:date="2020-05-07T08:37:00Z">
        <w:r w:rsidDel="00FE4236">
          <w:rPr>
            <w:noProof/>
            <w:position w:val="-4"/>
          </w:rPr>
          <w:drawing>
            <wp:inline distT="0" distB="0" distL="0" distR="0" wp14:anchorId="633F1506" wp14:editId="3A629A23">
              <wp:extent cx="183515" cy="1435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3515" cy="143510"/>
                      </a:xfrm>
                      <a:prstGeom prst="rect">
                        <a:avLst/>
                      </a:prstGeom>
                      <a:noFill/>
                      <a:ln>
                        <a:noFill/>
                      </a:ln>
                    </pic:spPr>
                  </pic:pic>
                </a:graphicData>
              </a:graphic>
            </wp:inline>
          </w:drawing>
        </w:r>
      </w:del>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A545B03" w14:textId="1247CE36" w:rsidR="00DB4256" w:rsidRPr="00D20E88" w:rsidRDefault="00DB4256" w:rsidP="00DB4256">
      <w:pPr>
        <w:pStyle w:val="B1"/>
      </w:pPr>
      <w:r>
        <w:t>-</w:t>
      </w:r>
      <w:r>
        <w:tab/>
      </w:r>
      <w:r w:rsidRPr="00B916EC">
        <w:t xml:space="preserve">an indication that search space set </w:t>
      </w:r>
      <m:oMath>
        <m:r>
          <w:ins w:id="1371" w:author="Aris Papasakellariou 2" w:date="2020-05-07T08:36:00Z">
            <w:rPr>
              <w:rFonts w:ascii="Cambria Math" w:hAnsi="Cambria Math"/>
            </w:rPr>
            <m:t>s</m:t>
          </w:ins>
        </m:r>
      </m:oMath>
      <w:del w:id="1372" w:author="Aris Papasakellariou 2" w:date="2020-05-07T08:36:00Z">
        <w:r w:rsidDel="00FE4236">
          <w:rPr>
            <w:noProof/>
            <w:position w:val="-6"/>
          </w:rPr>
          <w:drawing>
            <wp:inline distT="0" distB="0" distL="0" distR="0" wp14:anchorId="06166A63" wp14:editId="31EE86A3">
              <wp:extent cx="107315" cy="121285"/>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41346106" w14:textId="52844319" w:rsidR="00DB4256" w:rsidRPr="00D20E88" w:rsidRDefault="00DB4256" w:rsidP="00DB4256">
      <w:pPr>
        <w:pStyle w:val="B1"/>
      </w:pPr>
      <w:r w:rsidRPr="00D20E88">
        <w:t>-</w:t>
      </w:r>
      <w:r w:rsidRPr="00D20E88">
        <w:tab/>
        <w:t xml:space="preserve">if search space set </w:t>
      </w:r>
      <m:oMath>
        <m:r>
          <w:ins w:id="1373" w:author="Aris Papasakellariou 2" w:date="2020-05-07T08:36:00Z">
            <w:rPr>
              <w:rFonts w:ascii="Cambria Math" w:hAnsi="Cambria Math"/>
            </w:rPr>
            <m:t>s</m:t>
          </w:ins>
        </m:r>
      </m:oMath>
      <w:del w:id="1374" w:author="Aris Papasakellariou 2" w:date="2020-05-07T08:36:00Z">
        <w:r w:rsidDel="00FE4236">
          <w:rPr>
            <w:noProof/>
            <w:position w:val="-6"/>
          </w:rPr>
          <w:drawing>
            <wp:inline distT="0" distB="0" distL="0" distR="0" wp14:anchorId="24FC1E53" wp14:editId="2119930D">
              <wp:extent cx="107315" cy="121285"/>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D20E88">
        <w:t xml:space="preserve"> is a CSS</w:t>
      </w:r>
      <w:r w:rsidRPr="00D20E88">
        <w:rPr>
          <w:lang w:val="en-US"/>
        </w:rPr>
        <w:t xml:space="preserve"> set</w:t>
      </w:r>
      <w:r w:rsidRPr="00D20E88">
        <w:t xml:space="preserve"> </w:t>
      </w:r>
    </w:p>
    <w:p w14:paraId="117B0257" w14:textId="77777777" w:rsidR="00DB4256" w:rsidRPr="00724F8F" w:rsidRDefault="00DB4256" w:rsidP="00DB4256">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715914F" w14:textId="18E27930" w:rsidR="00DB4256" w:rsidRPr="00B64239" w:rsidRDefault="00DB4256" w:rsidP="00DB4256">
      <w:pPr>
        <w:pStyle w:val="B2"/>
        <w:rPr>
          <w:lang w:val="en-US"/>
        </w:rPr>
      </w:pPr>
      <w:r w:rsidRPr="00B64239">
        <w:t>-</w:t>
      </w:r>
      <w:r w:rsidRPr="00B64239">
        <w:tab/>
        <w:t>an indication by</w:t>
      </w:r>
      <w:r w:rsidRPr="00B64239">
        <w:rPr>
          <w:lang w:val="en-US"/>
        </w:rPr>
        <w:t xml:space="preserve"> </w:t>
      </w:r>
      <w:r w:rsidRPr="00B64239">
        <w:rPr>
          <w:i/>
        </w:rPr>
        <w:t>dci-Format2-0</w:t>
      </w:r>
      <w:r w:rsidRPr="00B64239">
        <w:rPr>
          <w:lang w:val="en-US"/>
        </w:rPr>
        <w:t xml:space="preserve"> </w:t>
      </w:r>
      <w:r w:rsidRPr="00B64239">
        <w:t xml:space="preserve">to monitor </w:t>
      </w:r>
      <w:r w:rsidRPr="00B64239">
        <w:rPr>
          <w:lang w:val="en-US"/>
        </w:rPr>
        <w:t xml:space="preserve">one or two </w:t>
      </w:r>
      <w:r w:rsidRPr="00B64239">
        <w:t xml:space="preserve">PDCCH </w:t>
      </w:r>
      <w:r w:rsidRPr="00B64239">
        <w:rPr>
          <w:lang w:val="en-US"/>
        </w:rPr>
        <w:t>candidates</w:t>
      </w:r>
      <w:ins w:id="1375" w:author="Aris Papasakellariou 2" w:date="2020-05-07T08:45:00Z">
        <w:r w:rsidR="002241EE">
          <w:rPr>
            <w:lang w:val="en-US"/>
          </w:rPr>
          <w:t>,</w:t>
        </w:r>
        <w:r w:rsidR="002241EE" w:rsidRPr="002241EE">
          <w:rPr>
            <w:lang w:val="en-US"/>
          </w:rPr>
          <w:t xml:space="preserve"> </w:t>
        </w:r>
        <w:r w:rsidR="002241EE" w:rsidRPr="00B64239">
          <w:rPr>
            <w:lang w:val="en-US"/>
          </w:rPr>
          <w:t xml:space="preserve">or </w:t>
        </w:r>
      </w:ins>
      <w:ins w:id="1376" w:author="Aris Papasakellariou 2" w:date="2020-05-07T09:00:00Z">
        <w:r w:rsidR="00866DB1">
          <w:rPr>
            <w:lang w:val="en-US"/>
          </w:rPr>
          <w:t xml:space="preserve">to monitor </w:t>
        </w:r>
        <w:r w:rsidR="00866DB1" w:rsidRPr="00B64239">
          <w:t>one PDCCH candidate</w:t>
        </w:r>
        <w:r w:rsidR="00866DB1">
          <w:rPr>
            <w:lang w:val="en-US"/>
          </w:rPr>
          <w:t xml:space="preserve"> per RB set</w:t>
        </w:r>
        <w:r w:rsidR="00866DB1" w:rsidRPr="00B64239">
          <w:rPr>
            <w:lang w:val="en-US"/>
          </w:rPr>
          <w:t xml:space="preserve"> </w:t>
        </w:r>
      </w:ins>
      <w:ins w:id="1377" w:author="Aris Papasakellariou 2" w:date="2020-05-07T08:45:00Z">
        <w:r w:rsidR="002241EE" w:rsidRPr="00B64239">
          <w:rPr>
            <w:lang w:val="en-US"/>
          </w:rPr>
          <w:t xml:space="preserve">if the UE is provided </w:t>
        </w:r>
        <w:r w:rsidR="002241EE" w:rsidRPr="00B64239">
          <w:rPr>
            <w:i/>
            <w:iCs/>
          </w:rPr>
          <w:t xml:space="preserve">freqMonitorLocation-r16 </w:t>
        </w:r>
        <w:r w:rsidR="002241EE" w:rsidRPr="00B64239">
          <w:t>for the search space set</w:t>
        </w:r>
        <w:r w:rsidR="002241EE">
          <w:rPr>
            <w:lang w:val="en-US"/>
          </w:rPr>
          <w:t>,</w:t>
        </w:r>
      </w:ins>
      <w:r w:rsidRPr="00B64239">
        <w:rPr>
          <w:lang w:val="en-US"/>
        </w:rPr>
        <w:t xml:space="preserve"> </w:t>
      </w:r>
      <w:r w:rsidRPr="00B64239">
        <w:t>for DCI format 2_0 and</w:t>
      </w:r>
      <w:r w:rsidRPr="00B64239">
        <w:rPr>
          <w:lang w:val="en-US"/>
        </w:rPr>
        <w:t xml:space="preserve"> a corresponding CCE aggregation level</w:t>
      </w:r>
      <w:ins w:id="1378" w:author="Aris Papasakellariou 2" w:date="2020-05-07T08:40:00Z">
        <w:r w:rsidR="00E036DE" w:rsidRPr="00B64239">
          <w:t xml:space="preserve"> </w:t>
        </w:r>
      </w:ins>
    </w:p>
    <w:p w14:paraId="51744509" w14:textId="77777777" w:rsidR="00DB4256" w:rsidRPr="00724F8F" w:rsidRDefault="00DB4256" w:rsidP="00DB4256">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4895317" w14:textId="77777777" w:rsidR="00DB4256" w:rsidRPr="00724F8F" w:rsidRDefault="00DB4256" w:rsidP="00DB4256">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3459DFA" w14:textId="77777777" w:rsidR="00DB4256" w:rsidRDefault="00DB4256" w:rsidP="00DB4256">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0CA6D24" w14:textId="77777777" w:rsidR="00DB4256" w:rsidRDefault="00DB4256" w:rsidP="00DB4256">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60C9D871" w14:textId="77777777" w:rsidR="00DB4256" w:rsidRPr="00724F8F" w:rsidRDefault="00DB4256" w:rsidP="00DB4256">
      <w:pPr>
        <w:pStyle w:val="B2"/>
        <w:rPr>
          <w:lang w:val="en-US"/>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A814323" w14:textId="3C19CFB4" w:rsidR="00DB4256" w:rsidRDefault="00DB4256" w:rsidP="00DB4256">
      <w:pPr>
        <w:pStyle w:val="B1"/>
      </w:pPr>
      <w:r>
        <w:t>-</w:t>
      </w:r>
      <w:r>
        <w:tab/>
        <w:t xml:space="preserve">if search space set </w:t>
      </w:r>
      <m:oMath>
        <m:r>
          <w:ins w:id="1379" w:author="Aris Papasakellariou 2" w:date="2020-05-07T08:37:00Z">
            <w:rPr>
              <w:rFonts w:ascii="Cambria Math" w:hAnsi="Cambria Math"/>
            </w:rPr>
            <m:t>s</m:t>
          </w:ins>
        </m:r>
      </m:oMath>
      <w:del w:id="1380" w:author="Aris Papasakellariou 2" w:date="2020-05-07T08:37:00Z">
        <w:r w:rsidDel="00FE4236">
          <w:rPr>
            <w:noProof/>
            <w:position w:val="-6"/>
          </w:rPr>
          <w:drawing>
            <wp:inline distT="0" distB="0" distL="0" distR="0" wp14:anchorId="77241F21" wp14:editId="6DA60F04">
              <wp:extent cx="107315" cy="12128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dci-Formats-Rel16</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0</w:t>
      </w:r>
      <w:r w:rsidRPr="00EE027F">
        <w:rPr>
          <w:lang w:val="en-US"/>
        </w:rPr>
        <w:t xml:space="preserve"> and DCI format 1_</w:t>
      </w:r>
      <w:r>
        <w:rPr>
          <w:lang w:val="en-US"/>
        </w:rPr>
        <w:t xml:space="preserve">0, </w:t>
      </w:r>
      <w:r w:rsidRPr="000615A0">
        <w:t>or for DCI format 0_1 and DCI format 1_1</w:t>
      </w:r>
      <w:r w:rsidRPr="000615A0">
        <w:rPr>
          <w:lang w:val="en-US"/>
        </w:rPr>
        <w:t xml:space="preserve">, </w:t>
      </w:r>
      <w:r>
        <w:rPr>
          <w:lang w:val="en-US"/>
        </w:rPr>
        <w:t xml:space="preserve">or </w:t>
      </w:r>
      <w:r w:rsidRPr="00EE027F">
        <w:rPr>
          <w:lang w:val="en-US"/>
        </w:rPr>
        <w:t>for DCI format 0_</w:t>
      </w:r>
      <w:r>
        <w:rPr>
          <w:lang w:val="en-US"/>
        </w:rPr>
        <w:t>2</w:t>
      </w:r>
      <w:r w:rsidRPr="00EE027F">
        <w:rPr>
          <w:lang w:val="en-US"/>
        </w:rPr>
        <w:t xml:space="preserve"> and DCI format 1_</w:t>
      </w:r>
      <w:r>
        <w:rPr>
          <w:lang w:val="en-US"/>
        </w:rPr>
        <w:t xml:space="preserve">2, or, if a UE indicates a corresponding capability,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bookmarkEnd w:id="1331"/>
    <w:p w14:paraId="44A31D13" w14:textId="3C6FC85C" w:rsidR="002D6A09" w:rsidRPr="00F40D97" w:rsidRDefault="002D6A09" w:rsidP="002D6A09">
      <w:pPr>
        <w:pStyle w:val="B1"/>
        <w:rPr>
          <w:lang w:val="en-US"/>
        </w:rPr>
      </w:pPr>
      <w:r w:rsidRPr="00F40D97">
        <w:t>-</w:t>
      </w:r>
      <w:r w:rsidRPr="00F40D97">
        <w:tab/>
        <w:t xml:space="preserve">a bitmap by </w:t>
      </w:r>
      <w:r w:rsidRPr="00F40D97">
        <w:rPr>
          <w:i/>
        </w:rPr>
        <w:t>freqMonitorLocation-r16</w:t>
      </w:r>
      <w:r w:rsidRPr="00F40D97">
        <w:t xml:space="preserve">, if provided, to indicate </w:t>
      </w:r>
      <w:ins w:id="1381" w:author="Aris Papasakellariou" w:date="2020-05-02T17:22:00Z">
        <w:r w:rsidRPr="00F40D97">
          <w:rPr>
            <w:lang w:val="en-US"/>
          </w:rPr>
          <w:t>an index</w:t>
        </w:r>
      </w:ins>
      <w:ins w:id="1382" w:author="Aris Papasakellariou" w:date="2020-05-02T17:23:00Z">
        <w:r w:rsidRPr="00F40D97">
          <w:rPr>
            <w:lang w:val="en-US"/>
          </w:rPr>
          <w:t xml:space="preserve"> of </w:t>
        </w:r>
      </w:ins>
      <w:r w:rsidRPr="00F40D97">
        <w:t xml:space="preserve">one or more RB sets for the search space set </w:t>
      </w:r>
      <m:oMath>
        <m:r>
          <w:rPr>
            <w:rFonts w:ascii="Cambria Math" w:hAnsi="Cambria Math"/>
          </w:rPr>
          <m:t>s</m:t>
        </m:r>
      </m:oMath>
      <w:r w:rsidRPr="00F40D97">
        <w:t xml:space="preserve">, where the MSB </w:t>
      </w:r>
      <m:oMath>
        <m:r>
          <w:rPr>
            <w:rFonts w:ascii="Cambria Math" w:hAnsi="Cambria Math"/>
          </w:rPr>
          <m:t>k</m:t>
        </m:r>
      </m:oMath>
      <w:r w:rsidRPr="00F40D97">
        <w:t xml:space="preserve"> in the bitmap corresponds to RB set </w:t>
      </w:r>
      <m:oMath>
        <m:r>
          <w:rPr>
            <w:rFonts w:ascii="Cambria Math" w:hAnsi="Cambria Math"/>
          </w:rPr>
          <m:t>k-1</m:t>
        </m:r>
      </m:oMath>
      <w:r w:rsidRPr="00F40D97">
        <w:t xml:space="preserve"> in the DL BWP. For RB set </w:t>
      </w:r>
      <m:oMath>
        <m:r>
          <w:rPr>
            <w:rFonts w:ascii="Cambria Math" w:hAnsi="Cambria Math"/>
          </w:rPr>
          <m:t>k</m:t>
        </m:r>
      </m:oMath>
      <w:r w:rsidRPr="00F40D97">
        <w:t xml:space="preserve"> indicated in the bitmap, the first PRB of the frequency domain monitoring location confined within the RB set is given by </w:t>
      </w:r>
      <m:oMath>
        <m:sSubSup>
          <m:sSubSupPr>
            <m:ctrlPr>
              <w:ins w:id="1383" w:author="Aris Papasakellariou" w:date="2020-05-02T17:23:00Z">
                <w:rPr>
                  <w:rFonts w:ascii="Cambria Math" w:eastAsia="Malgun Gothic" w:hAnsi="Cambria Math"/>
                  <w:lang w:val="zh-CN"/>
                </w:rPr>
              </w:ins>
            </m:ctrlPr>
          </m:sSubSupPr>
          <m:e>
            <m:r>
              <w:ins w:id="1384" w:author="Aris Papasakellariou" w:date="2020-05-02T17:23:00Z">
                <w:rPr>
                  <w:rFonts w:ascii="Cambria Math" w:eastAsia="Malgun Gothic" w:hAnsi="Cambria Math"/>
                  <w:lang w:val="zh-CN"/>
                </w:rPr>
                <m:t>RB</m:t>
              </w:ins>
            </m:r>
          </m:e>
          <m:sub>
            <m:r>
              <w:ins w:id="1385" w:author="Aris Papasakellariou" w:date="2020-05-02T17:23:00Z">
                <w:rPr>
                  <w:rFonts w:ascii="Cambria Math" w:eastAsia="Malgun Gothic" w:hAnsi="Cambria Math"/>
                  <w:lang w:val="zh-CN"/>
                </w:rPr>
                <m:t>s0+k</m:t>
              </w:ins>
            </m:r>
            <m:r>
              <w:ins w:id="1386" w:author="Aris Papasakellariou" w:date="2020-05-02T17:23:00Z">
                <m:rPr>
                  <m:sty m:val="p"/>
                </m:rPr>
                <w:rPr>
                  <w:rFonts w:ascii="Cambria Math" w:eastAsia="Malgun Gothic" w:hAnsi="Cambria Math"/>
                  <w:lang w:val="en-US"/>
                </w:rPr>
                <m:t>,DL</m:t>
              </w:ins>
            </m:r>
          </m:sub>
          <m:sup>
            <m:r>
              <w:ins w:id="1387" w:author="Aris Papasakellariou" w:date="2020-05-02T17:23:00Z">
                <m:rPr>
                  <m:sty m:val="p"/>
                </m:rPr>
                <w:rPr>
                  <w:rFonts w:ascii="Cambria Math" w:eastAsia="Malgun Gothic" w:hAnsi="Cambria Math"/>
                  <w:lang w:val="en-US"/>
                </w:rPr>
                <m:t>start</m:t>
              </w:ins>
            </m:r>
            <m:r>
              <w:ins w:id="1388" w:author="Aris Papasakellariou" w:date="2020-05-02T17:23:00Z">
                <w:rPr>
                  <w:rFonts w:ascii="Cambria Math" w:eastAsia="Malgun Gothic" w:hAnsi="Cambria Math"/>
                </w:rPr>
                <m:t>,μ</m:t>
              </w:ins>
            </m:r>
          </m:sup>
        </m:sSubSup>
        <m:sSubSup>
          <m:sSubSupPr>
            <m:ctrlPr>
              <w:del w:id="1389" w:author="Aris Papasakellariou" w:date="2020-05-02T17:23:00Z">
                <w:rPr>
                  <w:rFonts w:ascii="Cambria Math" w:hAnsi="Cambria Math"/>
                </w:rPr>
              </w:del>
            </m:ctrlPr>
          </m:sSubSupPr>
          <m:e>
            <m:r>
              <w:del w:id="1390" w:author="Aris Papasakellariou" w:date="2020-05-02T17:23:00Z">
                <w:rPr>
                  <w:rFonts w:ascii="Cambria Math" w:hAnsi="Cambria Math"/>
                </w:rPr>
                <m:t>N</m:t>
              </w:del>
            </m:r>
          </m:e>
          <m:sub>
            <m:r>
              <w:del w:id="1391" w:author="Aris Papasakellariou" w:date="2020-05-02T17:23:00Z">
                <m:rPr>
                  <m:sty m:val="p"/>
                </m:rPr>
                <w:rPr>
                  <w:rFonts w:ascii="Cambria Math" w:hAnsi="Cambria Math"/>
                </w:rPr>
                <m:t xml:space="preserve">RB,  set </m:t>
              </w:del>
            </m:r>
            <m:r>
              <w:del w:id="1392" w:author="Aris Papasakellariou" w:date="2020-05-02T17:23:00Z">
                <w:rPr>
                  <w:rFonts w:ascii="Cambria Math" w:hAnsi="Cambria Math"/>
                </w:rPr>
                <m:t>k</m:t>
              </w:del>
            </m:r>
          </m:sub>
          <m:sup>
            <m:r>
              <w:del w:id="1393" w:author="Aris Papasakellariou" w:date="2020-05-02T17:23:00Z">
                <m:rPr>
                  <m:sty m:val="p"/>
                </m:rPr>
                <w:rPr>
                  <w:rFonts w:ascii="Cambria Math" w:hAnsi="Cambria Math"/>
                </w:rPr>
                <m:t>start</m:t>
              </w:del>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0D97">
        <w:t xml:space="preserve">, where </w:t>
      </w:r>
      <m:oMath>
        <m:sSubSup>
          <m:sSubSupPr>
            <m:ctrlPr>
              <w:ins w:id="1394" w:author="Aris Papasakellariou" w:date="2020-05-02T17:23:00Z">
                <w:rPr>
                  <w:rFonts w:ascii="Cambria Math" w:eastAsia="Malgun Gothic" w:hAnsi="Cambria Math"/>
                  <w:lang w:val="zh-CN"/>
                </w:rPr>
              </w:ins>
            </m:ctrlPr>
          </m:sSubSupPr>
          <m:e>
            <m:r>
              <w:ins w:id="1395" w:author="Aris Papasakellariou" w:date="2020-05-02T17:23:00Z">
                <w:rPr>
                  <w:rFonts w:ascii="Cambria Math" w:eastAsia="Malgun Gothic" w:hAnsi="Cambria Math"/>
                  <w:lang w:val="zh-CN"/>
                </w:rPr>
                <m:t>RB</m:t>
              </w:ins>
            </m:r>
          </m:e>
          <m:sub>
            <m:r>
              <w:ins w:id="1396" w:author="Aris Papasakellariou" w:date="2020-05-02T17:23:00Z">
                <w:rPr>
                  <w:rFonts w:ascii="Cambria Math" w:eastAsia="Malgun Gothic" w:hAnsi="Cambria Math"/>
                  <w:lang w:val="zh-CN"/>
                </w:rPr>
                <m:t>s0+k</m:t>
              </w:ins>
            </m:r>
            <m:r>
              <w:ins w:id="1397" w:author="Aris Papasakellariou" w:date="2020-05-02T17:23:00Z">
                <m:rPr>
                  <m:sty m:val="p"/>
                </m:rPr>
                <w:rPr>
                  <w:rFonts w:ascii="Cambria Math" w:eastAsia="Malgun Gothic" w:hAnsi="Cambria Math"/>
                  <w:lang w:val="en-US"/>
                </w:rPr>
                <m:t>,DL</m:t>
              </w:ins>
            </m:r>
          </m:sub>
          <m:sup>
            <m:r>
              <w:ins w:id="1398" w:author="Aris Papasakellariou" w:date="2020-05-02T17:23:00Z">
                <m:rPr>
                  <m:sty m:val="p"/>
                </m:rPr>
                <w:rPr>
                  <w:rFonts w:ascii="Cambria Math" w:eastAsia="Malgun Gothic" w:hAnsi="Cambria Math"/>
                  <w:lang w:val="en-US"/>
                </w:rPr>
                <m:t>start</m:t>
              </w:ins>
            </m:r>
            <m:r>
              <w:ins w:id="1399" w:author="Aris Papasakellariou" w:date="2020-05-02T17:23:00Z">
                <w:rPr>
                  <w:rFonts w:ascii="Cambria Math" w:eastAsia="Malgun Gothic" w:hAnsi="Cambria Math"/>
                </w:rPr>
                <m:t>,μ</m:t>
              </w:ins>
            </m:r>
          </m:sup>
        </m:sSubSup>
        <m:sSubSup>
          <m:sSubSupPr>
            <m:ctrlPr>
              <w:del w:id="1400" w:author="Aris Papasakellariou" w:date="2020-05-02T17:23:00Z">
                <w:rPr>
                  <w:rFonts w:ascii="Cambria Math" w:hAnsi="Cambria Math"/>
                </w:rPr>
              </w:del>
            </m:ctrlPr>
          </m:sSubSupPr>
          <m:e>
            <m:r>
              <w:del w:id="1401" w:author="Aris Papasakellariou" w:date="2020-05-02T17:23:00Z">
                <w:rPr>
                  <w:rFonts w:ascii="Cambria Math" w:hAnsi="Cambria Math"/>
                </w:rPr>
                <m:t>N</m:t>
              </w:del>
            </m:r>
          </m:e>
          <m:sub>
            <m:r>
              <w:del w:id="1402" w:author="Aris Papasakellariou" w:date="2020-05-02T17:23:00Z">
                <m:rPr>
                  <m:sty m:val="p"/>
                </m:rPr>
                <w:rPr>
                  <w:rFonts w:ascii="Cambria Math" w:hAnsi="Cambria Math"/>
                </w:rPr>
                <m:t xml:space="preserve">RB,set </m:t>
              </w:del>
            </m:r>
            <m:r>
              <w:del w:id="1403" w:author="Aris Papasakellariou" w:date="2020-05-02T17:23:00Z">
                <w:rPr>
                  <w:rFonts w:ascii="Cambria Math" w:hAnsi="Cambria Math"/>
                </w:rPr>
                <m:t>k</m:t>
              </w:del>
            </m:r>
          </m:sub>
          <m:sup>
            <m:r>
              <w:del w:id="1404" w:author="Aris Papasakellariou" w:date="2020-05-02T17:23:00Z">
                <m:rPr>
                  <m:sty m:val="p"/>
                </m:rPr>
                <w:rPr>
                  <w:rFonts w:ascii="Cambria Math" w:hAnsi="Cambria Math"/>
                </w:rPr>
                <m:t>start</m:t>
              </w:del>
            </m:r>
          </m:sup>
        </m:sSubSup>
      </m:oMath>
      <w:r w:rsidRPr="00F40D97">
        <w:t xml:space="preserve"> is the index of first </w:t>
      </w:r>
      <w:ins w:id="1405" w:author="Aris Papasakellariou" w:date="2020-05-02T17:23:00Z">
        <w:r w:rsidRPr="00F40D97">
          <w:rPr>
            <w:lang w:val="en-US"/>
          </w:rPr>
          <w:t xml:space="preserve">common </w:t>
        </w:r>
      </w:ins>
      <w:del w:id="1406" w:author="Aris Papasakellariou" w:date="2020-05-02T17:23:00Z">
        <w:r w:rsidRPr="00F40D97" w:rsidDel="002D6A09">
          <w:delText>P</w:delText>
        </w:r>
      </w:del>
      <w:r w:rsidRPr="00F40D97">
        <w:t xml:space="preserve">RB of the RB set </w:t>
      </w:r>
      <m:oMath>
        <m:r>
          <w:rPr>
            <w:rFonts w:ascii="Cambria Math" w:hAnsi="Cambria Math"/>
          </w:rPr>
          <m:t>k</m:t>
        </m:r>
      </m:oMath>
      <w:ins w:id="1407" w:author="Aris Papasakellariou" w:date="2020-05-02T17:24:00Z">
        <w:r w:rsidRPr="00F40D97">
          <w:rPr>
            <w:lang w:val="en-US"/>
          </w:rPr>
          <w:t xml:space="preserve"> [6, TS 38.214]</w:t>
        </w:r>
      </w:ins>
      <w:r w:rsidRPr="00F40D97">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0D97">
        <w:t xml:space="preserve"> is provided by </w:t>
      </w:r>
      <w:proofErr w:type="spellStart"/>
      <w:r w:rsidRPr="00F40D97">
        <w:rPr>
          <w:i/>
        </w:rPr>
        <w:t>rb</w:t>
      </w:r>
      <w:proofErr w:type="spellEnd"/>
      <w:r w:rsidRPr="00F40D97">
        <w:rPr>
          <w:i/>
        </w:rPr>
        <w:t>-</w:t>
      </w:r>
      <w:del w:id="1408" w:author="Aris Papasakellariou" w:date="2020-05-02T17:24:00Z">
        <w:r w:rsidRPr="00F40D97" w:rsidDel="002D6A09">
          <w:rPr>
            <w:i/>
          </w:rPr>
          <w:delText>o</w:delText>
        </w:r>
      </w:del>
      <w:ins w:id="1409" w:author="Aris Papasakellariou" w:date="2020-05-02T17:24:00Z">
        <w:r w:rsidRPr="00F40D97">
          <w:rPr>
            <w:i/>
            <w:lang w:val="en-US"/>
          </w:rPr>
          <w:t>O</w:t>
        </w:r>
      </w:ins>
      <w:r w:rsidRPr="00F40D97">
        <w:rPr>
          <w:i/>
        </w:rPr>
        <w:t>ffset</w:t>
      </w:r>
      <w:ins w:id="1410" w:author="Aris Papasakellariou" w:date="2020-05-02T17:24:00Z">
        <w:r w:rsidRPr="00F40D97">
          <w:rPr>
            <w:i/>
            <w:lang w:val="en-US"/>
          </w:rPr>
          <w:t>-r16</w:t>
        </w:r>
      </w:ins>
      <w:r w:rsidRPr="00F40D97">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F40D97">
        <w:t xml:space="preserve"> if </w:t>
      </w:r>
      <w:proofErr w:type="spellStart"/>
      <w:r w:rsidRPr="00F40D97">
        <w:rPr>
          <w:i/>
        </w:rPr>
        <w:t>rb</w:t>
      </w:r>
      <w:proofErr w:type="spellEnd"/>
      <w:r w:rsidRPr="00F40D97">
        <w:rPr>
          <w:i/>
        </w:rPr>
        <w:t>-</w:t>
      </w:r>
      <w:del w:id="1411" w:author="Aris Papasakellariou" w:date="2020-05-02T17:24:00Z">
        <w:r w:rsidRPr="00F40D97" w:rsidDel="002D6A09">
          <w:rPr>
            <w:i/>
          </w:rPr>
          <w:delText>o</w:delText>
        </w:r>
      </w:del>
      <w:ins w:id="1412" w:author="Aris Papasakellariou" w:date="2020-05-02T17:24:00Z">
        <w:r w:rsidRPr="00F40D97">
          <w:rPr>
            <w:i/>
            <w:lang w:val="en-US"/>
          </w:rPr>
          <w:t>O</w:t>
        </w:r>
      </w:ins>
      <w:r w:rsidRPr="00F40D97">
        <w:rPr>
          <w:i/>
        </w:rPr>
        <w:t>ffset</w:t>
      </w:r>
      <w:ins w:id="1413" w:author="Aris Papasakellariou" w:date="2020-05-02T17:24:00Z">
        <w:r w:rsidRPr="00F40D97">
          <w:rPr>
            <w:i/>
            <w:lang w:val="en-US"/>
          </w:rPr>
          <w:t>-r16</w:t>
        </w:r>
      </w:ins>
      <w:r w:rsidRPr="00F40D97">
        <w:t xml:space="preserve"> is not provided. </w:t>
      </w:r>
      <w:bookmarkStart w:id="1414" w:name="_Hlk39602796"/>
      <w:ins w:id="1415" w:author="Aris Papasakellariou" w:date="2020-05-21T17:58:00Z">
        <w:r w:rsidR="00656FB5">
          <w:rPr>
            <w:lang w:val="en-US"/>
          </w:rPr>
          <w:t xml:space="preserve">For each RB set with a corresponding value of 1 in the bitmap, </w:t>
        </w:r>
      </w:ins>
      <w:del w:id="1416" w:author="Aris Papasakellariou" w:date="2020-05-21T17:58:00Z">
        <w:r w:rsidRPr="00F40D97" w:rsidDel="00656FB5">
          <w:delText>T</w:delText>
        </w:r>
      </w:del>
      <w:proofErr w:type="spellStart"/>
      <w:ins w:id="1417" w:author="Aris Papasakellariou" w:date="2020-05-21T17:58:00Z">
        <w:r w:rsidR="00656FB5">
          <w:rPr>
            <w:lang w:val="en-US"/>
          </w:rPr>
          <w:t>t</w:t>
        </w:r>
      </w:ins>
      <w:r w:rsidRPr="00F40D97">
        <w:t>he</w:t>
      </w:r>
      <w:proofErr w:type="spellEnd"/>
      <w:r w:rsidRPr="00F40D97">
        <w:t xml:space="preserve"> frequency domain resource allocation pattern for </w:t>
      </w:r>
      <w:ins w:id="1418" w:author="Aris Papasakellariou" w:date="2020-05-21T17:58:00Z">
        <w:r w:rsidR="00656FB5">
          <w:rPr>
            <w:lang w:val="en-US"/>
          </w:rPr>
          <w:t>the</w:t>
        </w:r>
      </w:ins>
      <w:del w:id="1419" w:author="Aris Papasakellariou" w:date="2020-05-21T17:58:00Z">
        <w:r w:rsidRPr="00F40D97" w:rsidDel="00656FB5">
          <w:delText>each</w:delText>
        </w:r>
      </w:del>
      <w:r w:rsidRPr="00F40D97">
        <w:t xml:space="preserve"> </w:t>
      </w:r>
      <w:r w:rsidRPr="00F40D97">
        <w:lastRenderedPageBreak/>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F40D97">
        <w:t xml:space="preserve"> bits in </w:t>
      </w:r>
      <w:proofErr w:type="spellStart"/>
      <w:r w:rsidRPr="00F40D97">
        <w:rPr>
          <w:i/>
        </w:rPr>
        <w:t>frequencyDomainResources</w:t>
      </w:r>
      <w:proofErr w:type="spellEnd"/>
      <w:r w:rsidRPr="00F40D97">
        <w:t xml:space="preserve"> provided by the associated CORESET configuration.</w:t>
      </w:r>
      <w:bookmarkEnd w:id="1414"/>
    </w:p>
    <w:p w14:paraId="409F4ABB" w14:textId="59C7D261" w:rsidR="002D6A09" w:rsidRPr="00D41C21" w:rsidRDefault="005944E3" w:rsidP="005944E3">
      <w:r w:rsidRPr="00B908D3">
        <w:t xml:space="preserve"> </w:t>
      </w:r>
      <w:r w:rsidR="002D6A09" w:rsidRPr="00B908D3">
        <w:t xml:space="preserve">If the </w:t>
      </w:r>
      <w:proofErr w:type="spellStart"/>
      <w:r w:rsidR="002D6A09" w:rsidRPr="00AE1814">
        <w:rPr>
          <w:i/>
        </w:rPr>
        <w:t>monitoringSymbols</w:t>
      </w:r>
      <w:r w:rsidR="002D6A09" w:rsidRPr="00FE454B">
        <w:rPr>
          <w:i/>
        </w:rPr>
        <w:t>WithinSlot</w:t>
      </w:r>
      <w:proofErr w:type="spellEnd"/>
      <w:r w:rsidR="002D6A09" w:rsidRPr="00775435">
        <w:t xml:space="preserve"> indicates to a UE </w:t>
      </w:r>
      <w:r w:rsidR="002D6A09" w:rsidRPr="00D41C21">
        <w:t>to monitor PDCCH</w:t>
      </w:r>
      <w:r w:rsidR="002D6A09">
        <w:t xml:space="preserve"> </w:t>
      </w:r>
      <w:r w:rsidR="002D6A09" w:rsidRPr="00417BB1">
        <w:t xml:space="preserve">in a subset of up to three consecutive symbols that are same in every slot where the UE monitors PDCCH for all search space sets, the UE does not expect to be configured with a PDCCH </w:t>
      </w:r>
      <w:r w:rsidR="002D6A09">
        <w:t>SCS</w:t>
      </w:r>
      <w:r w:rsidR="002D6A09" w:rsidRPr="00417BB1">
        <w:t xml:space="preserve"> other than 15 kHz </w:t>
      </w:r>
      <w:r w:rsidR="002D6A09" w:rsidRPr="00AE1814">
        <w:t xml:space="preserve">if the </w:t>
      </w:r>
      <w:r w:rsidR="002D6A09" w:rsidRPr="00417BB1">
        <w:t>subset</w:t>
      </w:r>
      <w:r w:rsidR="002D6A09" w:rsidRPr="00AE1814">
        <w:t xml:space="preserve"> includes at least one symbol after the third </w:t>
      </w:r>
      <w:r w:rsidR="002D6A09" w:rsidRPr="00FE454B">
        <w:t>symbol</w:t>
      </w:r>
      <w:r w:rsidR="002D6A09" w:rsidRPr="00D41C21">
        <w:t xml:space="preserve">. </w:t>
      </w:r>
    </w:p>
    <w:p w14:paraId="182070BA" w14:textId="77777777" w:rsidR="00C27BC0" w:rsidRDefault="00C27BC0" w:rsidP="00C27BC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16C93C8" w14:textId="5D6F11EF" w:rsidR="00C27BC0" w:rsidRPr="00B916EC" w:rsidRDefault="00C27BC0" w:rsidP="00C27BC0">
      <w:r w:rsidRPr="00515632">
        <w:t xml:space="preserve">For a search space set </w:t>
      </w:r>
      <m:oMath>
        <m:r>
          <w:ins w:id="1420" w:author="Aris Papasakellariou" w:date="2020-05-04T09:32:00Z">
            <w:rPr>
              <w:rFonts w:ascii="Cambria Math" w:hAnsi="Cambria Math"/>
            </w:rPr>
            <m:t>s</m:t>
          </w:ins>
        </m:r>
      </m:oMath>
      <w:del w:id="1421" w:author="Aris Papasakellariou" w:date="2020-05-04T09:32:00Z">
        <w:r w:rsidRPr="00515632" w:rsidDel="00605B99">
          <w:rPr>
            <w:noProof/>
            <w:position w:val="-6"/>
          </w:rPr>
          <w:drawing>
            <wp:inline distT="0" distB="0" distL="0" distR="0" wp14:anchorId="07134A74" wp14:editId="13401389">
              <wp:extent cx="104140" cy="125730"/>
              <wp:effectExtent l="0" t="0" r="0" b="762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rsidR="00F10930" w:rsidRPr="00515632">
        <w:t xml:space="preserve"> associated with CORESET </w:t>
      </w:r>
      <m:oMath>
        <m:r>
          <w:ins w:id="1422" w:author="Aris Papasakellariou" w:date="2020-05-04T09:32:00Z">
            <w:rPr>
              <w:rFonts w:ascii="Cambria Math" w:hAnsi="Cambria Math"/>
            </w:rPr>
            <m:t>p</m:t>
          </w:ins>
        </m:r>
      </m:oMath>
      <w:del w:id="1423" w:author="Aris Papasakellariou" w:date="2020-05-04T09:32:00Z">
        <w:r w:rsidR="00F10930" w:rsidRPr="00515632" w:rsidDel="00605B99">
          <w:rPr>
            <w:noProof/>
            <w:position w:val="-10"/>
          </w:rPr>
          <w:drawing>
            <wp:inline distT="0" distB="0" distL="0" distR="0" wp14:anchorId="79C135CA" wp14:editId="04397967">
              <wp:extent cx="125730" cy="182245"/>
              <wp:effectExtent l="0" t="0" r="7620" b="825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5730" cy="182245"/>
                      </a:xfrm>
                      <a:prstGeom prst="rect">
                        <a:avLst/>
                      </a:prstGeom>
                      <a:noFill/>
                      <a:ln>
                        <a:noFill/>
                      </a:ln>
                    </pic:spPr>
                  </pic:pic>
                </a:graphicData>
              </a:graphic>
            </wp:inline>
          </w:drawing>
        </w:r>
      </w:del>
      <w:r w:rsidR="00515632">
        <w:t xml:space="preserve">, </w:t>
      </w:r>
      <w:r w:rsidR="00F10930" w:rsidRPr="00515632">
        <w:t xml:space="preserve">the CCE indexes for aggregation level </w:t>
      </w:r>
      <m:oMath>
        <m:r>
          <w:ins w:id="1424" w:author="Aris Papasakellariou" w:date="2020-05-04T09:36:00Z">
            <w:rPr>
              <w:rFonts w:ascii="Cambria Math" w:hAnsi="Cambria Math"/>
            </w:rPr>
            <m:t>L</m:t>
          </w:ins>
        </m:r>
      </m:oMath>
      <w:del w:id="1425" w:author="Aris Papasakellariou" w:date="2020-05-04T09:36:00Z">
        <w:r w:rsidR="00887BD0" w:rsidRPr="00515632" w:rsidDel="00887BD0">
          <w:rPr>
            <w:noProof/>
            <w:position w:val="-4"/>
          </w:rPr>
          <w:delText xml:space="preserve"> </w:delText>
        </w:r>
        <w:r w:rsidR="00F10930" w:rsidRPr="00515632" w:rsidDel="00887BD0">
          <w:rPr>
            <w:noProof/>
            <w:position w:val="-4"/>
          </w:rPr>
          <w:drawing>
            <wp:inline distT="0" distB="0" distL="0" distR="0" wp14:anchorId="32417CC0" wp14:editId="1F91349B">
              <wp:extent cx="125730" cy="142875"/>
              <wp:effectExtent l="0" t="0" r="7620"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25730" cy="142875"/>
                      </a:xfrm>
                      <a:prstGeom prst="rect">
                        <a:avLst/>
                      </a:prstGeom>
                      <a:noFill/>
                      <a:ln>
                        <a:noFill/>
                      </a:ln>
                    </pic:spPr>
                  </pic:pic>
                </a:graphicData>
              </a:graphic>
            </wp:inline>
          </w:drawing>
        </w:r>
      </w:del>
      <w:r w:rsidR="00F10930" w:rsidRPr="00515632">
        <w:t xml:space="preserve"> corresponding to PDCCH candidate </w:t>
      </w:r>
      <m:oMath>
        <m:sSub>
          <m:sSubPr>
            <m:ctrlPr>
              <w:ins w:id="1426" w:author="Aris Papasakellariou" w:date="2020-05-04T09:41:00Z">
                <w:rPr>
                  <w:rFonts w:ascii="Cambria Math" w:hAnsi="Cambria Math"/>
                  <w:i/>
                </w:rPr>
              </w:ins>
            </m:ctrlPr>
          </m:sSubPr>
          <m:e>
            <m:r>
              <w:ins w:id="1427" w:author="Aris Papasakellariou" w:date="2020-05-04T09:41:00Z">
                <w:rPr>
                  <w:rFonts w:ascii="Cambria Math" w:hAnsi="Cambria Math"/>
                </w:rPr>
                <m:t>m</m:t>
              </w:ins>
            </m:r>
          </m:e>
          <m:sub>
            <m:sSub>
              <m:sSubPr>
                <m:ctrlPr>
                  <w:ins w:id="1428" w:author="Aris Papasakellariou" w:date="2020-05-04T09:41:00Z">
                    <w:rPr>
                      <w:rFonts w:ascii="Cambria Math" w:hAnsi="Cambria Math"/>
                      <w:i/>
                    </w:rPr>
                  </w:ins>
                </m:ctrlPr>
              </m:sSubPr>
              <m:e>
                <m:r>
                  <w:ins w:id="1429" w:author="Aris Papasakellariou" w:date="2020-05-04T09:41:00Z">
                    <w:rPr>
                      <w:rFonts w:ascii="Cambria Math" w:hAnsi="Cambria Math"/>
                    </w:rPr>
                    <m:t>s,n</m:t>
                  </w:ins>
                </m:r>
              </m:e>
              <m:sub>
                <m:r>
                  <w:ins w:id="1430" w:author="Aris Papasakellariou" w:date="2020-05-04T09:41:00Z">
                    <w:rPr>
                      <w:rFonts w:ascii="Cambria Math" w:hAnsi="Cambria Math"/>
                    </w:rPr>
                    <m:t>CI</m:t>
                  </w:ins>
                </m:r>
              </m:sub>
            </m:sSub>
          </m:sub>
        </m:sSub>
      </m:oMath>
      <w:del w:id="1431" w:author="Aris Papasakellariou" w:date="2020-05-04T09:41:00Z">
        <w:r w:rsidR="00F10930" w:rsidRPr="00515632" w:rsidDel="00D96F90">
          <w:rPr>
            <w:noProof/>
            <w:position w:val="-14"/>
          </w:rPr>
          <w:drawing>
            <wp:inline distT="0" distB="0" distL="0" distR="0" wp14:anchorId="77B31E75" wp14:editId="69DC02C7">
              <wp:extent cx="294640" cy="23812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del>
      <w:r w:rsidR="00F10930" w:rsidRPr="00515632">
        <w:rPr>
          <w:rFonts w:hint="eastAsia"/>
        </w:rPr>
        <w:t xml:space="preserve"> of the search space</w:t>
      </w:r>
      <w:r w:rsidR="00F10930" w:rsidRPr="00515632">
        <w:t xml:space="preserve"> set in slot </w:t>
      </w:r>
      <m:oMath>
        <m:sSubSup>
          <m:sSubSupPr>
            <m:ctrlPr>
              <w:ins w:id="1432" w:author="Aris Papasakellariou" w:date="2020-05-04T09:41:00Z">
                <w:rPr>
                  <w:rFonts w:ascii="Cambria Math" w:hAnsi="Cambria Math"/>
                  <w:i/>
                </w:rPr>
              </w:ins>
            </m:ctrlPr>
          </m:sSubSupPr>
          <m:e>
            <m:r>
              <w:ins w:id="1433" w:author="Aris Papasakellariou" w:date="2020-05-04T09:42:00Z">
                <w:rPr>
                  <w:rFonts w:ascii="Cambria Math" w:hAnsi="Cambria Math"/>
                </w:rPr>
                <m:t>n</m:t>
              </w:ins>
            </m:r>
          </m:e>
          <m:sub>
            <m:r>
              <w:ins w:id="1434" w:author="Aris Papasakellariou" w:date="2020-05-04T09:42:00Z">
                <w:rPr>
                  <w:rFonts w:ascii="Cambria Math" w:hAnsi="Cambria Math"/>
                </w:rPr>
                <m:t>s,f</m:t>
              </w:ins>
            </m:r>
          </m:sub>
          <m:sup>
            <m:r>
              <w:ins w:id="1435" w:author="Aris Papasakellariou" w:date="2020-05-04T09:42:00Z">
                <w:rPr>
                  <w:rFonts w:ascii="Cambria Math" w:hAnsi="Cambria Math"/>
                </w:rPr>
                <m:t>μ</m:t>
              </w:ins>
            </m:r>
          </m:sup>
        </m:sSubSup>
      </m:oMath>
      <w:del w:id="1436" w:author="Aris Papasakellariou" w:date="2020-05-04T09:42:00Z">
        <w:r w:rsidR="00F10930" w:rsidRPr="00515632" w:rsidDel="00D96F90">
          <w:rPr>
            <w:noProof/>
            <w:position w:val="-12"/>
          </w:rPr>
          <w:drawing>
            <wp:inline distT="0" distB="0" distL="0" distR="0" wp14:anchorId="16AB395A" wp14:editId="686467A6">
              <wp:extent cx="277495" cy="2381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77495" cy="238125"/>
                      </a:xfrm>
                      <a:prstGeom prst="rect">
                        <a:avLst/>
                      </a:prstGeom>
                      <a:noFill/>
                      <a:ln>
                        <a:noFill/>
                      </a:ln>
                    </pic:spPr>
                  </pic:pic>
                </a:graphicData>
              </a:graphic>
            </wp:inline>
          </w:drawing>
        </w:r>
      </w:del>
      <w:r w:rsidR="00F10930" w:rsidRPr="00515632">
        <w:t xml:space="preserve"> for an active DL BWP of a serving cell corresponding to carrier indicator field value </w:t>
      </w:r>
      <m:oMath>
        <m:sSub>
          <m:sSubPr>
            <m:ctrlPr>
              <w:ins w:id="1437" w:author="Aris Papasakellariou" w:date="2020-05-04T09:38:00Z">
                <w:rPr>
                  <w:rFonts w:ascii="Cambria Math" w:hAnsi="Cambria Math"/>
                  <w:i/>
                </w:rPr>
              </w:ins>
            </m:ctrlPr>
          </m:sSubPr>
          <m:e>
            <m:r>
              <w:ins w:id="1438" w:author="Aris Papasakellariou" w:date="2020-05-04T09:39:00Z">
                <w:rPr>
                  <w:rFonts w:ascii="Cambria Math" w:hAnsi="Cambria Math"/>
                </w:rPr>
                <m:t>n</m:t>
              </w:ins>
            </m:r>
          </m:e>
          <m:sub>
            <m:r>
              <w:ins w:id="1439" w:author="Aris Papasakellariou" w:date="2020-05-04T09:39:00Z">
                <w:rPr>
                  <w:rFonts w:ascii="Cambria Math" w:hAnsi="Cambria Math"/>
                </w:rPr>
                <m:t>CI</m:t>
              </w:ins>
            </m:r>
          </m:sub>
        </m:sSub>
      </m:oMath>
      <w:del w:id="1440" w:author="Aris Papasakellariou" w:date="2020-05-04T09:39:00Z">
        <w:r w:rsidR="00F10930" w:rsidRPr="00515632" w:rsidDel="00D96F90">
          <w:rPr>
            <w:noProof/>
            <w:position w:val="-10"/>
          </w:rPr>
          <w:drawing>
            <wp:inline distT="0" distB="0" distL="0" distR="0" wp14:anchorId="1332FB0C" wp14:editId="3EF9BBED">
              <wp:extent cx="182245" cy="182245"/>
              <wp:effectExtent l="0" t="0" r="8255" b="825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515632">
        <w:rPr>
          <w:rFonts w:hint="eastAsia"/>
        </w:rPr>
        <w:t>are</w:t>
      </w:r>
      <w:r w:rsidRPr="00515632">
        <w:t xml:space="preserve"> given by</w:t>
      </w:r>
      <w:r w:rsidRPr="00B916EC">
        <w:t xml:space="preserve"> </w:t>
      </w:r>
    </w:p>
    <w:p w14:paraId="0D6E166F" w14:textId="1E6374B9" w:rsidR="00C27BC0" w:rsidRPr="00B916EC" w:rsidRDefault="00C27BC0" w:rsidP="00C27BC0">
      <w:pPr>
        <w:pStyle w:val="EQ"/>
        <w:jc w:val="center"/>
      </w:pPr>
      <w:r>
        <w:rPr>
          <w:position w:val="-34"/>
        </w:rPr>
        <w:drawing>
          <wp:inline distT="0" distB="0" distL="0" distR="0" wp14:anchorId="514548C0" wp14:editId="3A81BE04">
            <wp:extent cx="2925445" cy="524510"/>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925445" cy="524510"/>
                    </a:xfrm>
                    <a:prstGeom prst="rect">
                      <a:avLst/>
                    </a:prstGeom>
                    <a:noFill/>
                    <a:ln>
                      <a:noFill/>
                    </a:ln>
                  </pic:spPr>
                </pic:pic>
              </a:graphicData>
            </a:graphic>
          </wp:inline>
        </w:drawing>
      </w:r>
    </w:p>
    <w:p w14:paraId="535F4B55" w14:textId="77777777" w:rsidR="00C27BC0" w:rsidRPr="00B916EC" w:rsidRDefault="00C27BC0" w:rsidP="00C27BC0">
      <w:r w:rsidRPr="00B916EC">
        <w:t>where</w:t>
      </w:r>
    </w:p>
    <w:p w14:paraId="09D9DFC3" w14:textId="10FAFCBF" w:rsidR="00C27BC0" w:rsidRPr="00B916EC" w:rsidRDefault="00C27BC0" w:rsidP="00C27BC0">
      <w:r w:rsidRPr="00B916EC">
        <w:t xml:space="preserve">for any </w:t>
      </w:r>
      <w:r>
        <w:t>CSS</w:t>
      </w:r>
      <w:r w:rsidRPr="00B916EC">
        <w:t>,</w:t>
      </w:r>
      <w:r w:rsidRPr="00E42B8B">
        <w:t xml:space="preserve"> </w:t>
      </w:r>
      <w:bookmarkStart w:id="1441" w:name="_Hlk39576530"/>
      <m:oMath>
        <m:sSub>
          <m:sSubPr>
            <m:ctrlPr>
              <w:ins w:id="1442" w:author="Aris Papasakellariou" w:date="2020-05-04T09:42:00Z">
                <w:rPr>
                  <w:rFonts w:ascii="Cambria Math" w:hAnsi="Cambria Math"/>
                  <w:i/>
                </w:rPr>
              </w:ins>
            </m:ctrlPr>
          </m:sSubPr>
          <m:e>
            <m:r>
              <w:ins w:id="1443" w:author="Aris Papasakellariou" w:date="2020-05-04T09:42:00Z">
                <w:rPr>
                  <w:rFonts w:ascii="Cambria Math" w:hAnsi="Cambria Math"/>
                </w:rPr>
                <m:t>Y</m:t>
              </w:ins>
            </m:r>
          </m:e>
          <m:sub>
            <m:r>
              <w:ins w:id="1444" w:author="Aris Papasakellariou" w:date="2020-05-04T09:43:00Z">
                <w:rPr>
                  <w:rFonts w:ascii="Cambria Math" w:hAnsi="Cambria Math"/>
                </w:rPr>
                <m:t>p,</m:t>
              </w:ins>
            </m:r>
            <m:sSubSup>
              <m:sSubSupPr>
                <m:ctrlPr>
                  <w:ins w:id="1445" w:author="Aris Papasakellariou" w:date="2020-05-04T09:43:00Z">
                    <w:rPr>
                      <w:rFonts w:ascii="Cambria Math" w:hAnsi="Cambria Math"/>
                      <w:i/>
                    </w:rPr>
                  </w:ins>
                </m:ctrlPr>
              </m:sSubSupPr>
              <m:e>
                <m:r>
                  <w:ins w:id="1446" w:author="Aris Papasakellariou" w:date="2020-05-04T09:43:00Z">
                    <w:rPr>
                      <w:rFonts w:ascii="Cambria Math" w:hAnsi="Cambria Math"/>
                    </w:rPr>
                    <m:t>n</m:t>
                  </w:ins>
                </m:r>
              </m:e>
              <m:sub>
                <m:r>
                  <w:ins w:id="1447" w:author="Aris Papasakellariou" w:date="2020-05-04T09:43:00Z">
                    <w:rPr>
                      <w:rFonts w:ascii="Cambria Math" w:hAnsi="Cambria Math"/>
                    </w:rPr>
                    <m:t>s,f</m:t>
                  </w:ins>
                </m:r>
              </m:sub>
              <m:sup>
                <m:r>
                  <w:ins w:id="1448" w:author="Aris Papasakellariou" w:date="2020-05-04T09:43:00Z">
                    <w:rPr>
                      <w:rFonts w:ascii="Cambria Math" w:hAnsi="Cambria Math"/>
                    </w:rPr>
                    <m:t>μ</m:t>
                  </w:ins>
                </m:r>
              </m:sup>
            </m:sSubSup>
          </m:sub>
        </m:sSub>
        <m:r>
          <w:rPr>
            <w:rFonts w:ascii="Cambria Math" w:hAnsi="Cambria Math"/>
          </w:rPr>
          <m:t>=0</m:t>
        </m:r>
      </m:oMath>
      <w:bookmarkEnd w:id="1441"/>
      <w:del w:id="1449" w:author="Aris Papasakellariou" w:date="2020-05-04T09:43:00Z">
        <w:r w:rsidDel="00D96F90">
          <w:rPr>
            <w:noProof/>
            <w:position w:val="-16"/>
          </w:rPr>
          <w:drawing>
            <wp:inline distT="0" distB="0" distL="0" distR="0" wp14:anchorId="6A04DAD8" wp14:editId="576F86CF">
              <wp:extent cx="494030" cy="247015"/>
              <wp:effectExtent l="0" t="0" r="1270" b="63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94030" cy="247015"/>
                      </a:xfrm>
                      <a:prstGeom prst="rect">
                        <a:avLst/>
                      </a:prstGeom>
                      <a:noFill/>
                      <a:ln>
                        <a:noFill/>
                      </a:ln>
                    </pic:spPr>
                  </pic:pic>
                </a:graphicData>
              </a:graphic>
            </wp:inline>
          </w:drawing>
        </w:r>
      </w:del>
      <w:r w:rsidRPr="00B916EC">
        <w:t xml:space="preserve">; </w:t>
      </w:r>
    </w:p>
    <w:p w14:paraId="0669F431" w14:textId="1D073373" w:rsidR="00C27BC0" w:rsidRPr="00B916EC" w:rsidRDefault="00C27BC0" w:rsidP="00C27BC0">
      <w:r w:rsidRPr="00B916EC">
        <w:t xml:space="preserve">for a </w:t>
      </w:r>
      <w:r>
        <w:t>USS</w:t>
      </w:r>
      <w:r w:rsidRPr="00B916EC">
        <w:t>,</w:t>
      </w:r>
      <w:r w:rsidRPr="00E42B8B">
        <w:t xml:space="preserve"> </w:t>
      </w:r>
      <m:oMath>
        <m:sSub>
          <m:sSubPr>
            <m:ctrlPr>
              <w:ins w:id="1450" w:author="Aris Papasakellariou" w:date="2020-05-04T09:45:00Z">
                <w:rPr>
                  <w:rFonts w:ascii="Cambria Math" w:hAnsi="Cambria Math"/>
                  <w:i/>
                </w:rPr>
              </w:ins>
            </m:ctrlPr>
          </m:sSubPr>
          <m:e>
            <m:r>
              <w:ins w:id="1451" w:author="Aris Papasakellariou" w:date="2020-05-04T09:45:00Z">
                <w:rPr>
                  <w:rFonts w:ascii="Cambria Math" w:hAnsi="Cambria Math"/>
                </w:rPr>
                <m:t>Y</m:t>
              </w:ins>
            </m:r>
          </m:e>
          <m:sub>
            <m:r>
              <w:ins w:id="1452" w:author="Aris Papasakellariou" w:date="2020-05-04T09:45:00Z">
                <w:rPr>
                  <w:rFonts w:ascii="Cambria Math" w:hAnsi="Cambria Math"/>
                </w:rPr>
                <m:t>p,</m:t>
              </w:ins>
            </m:r>
            <m:sSubSup>
              <m:sSubSupPr>
                <m:ctrlPr>
                  <w:ins w:id="1453" w:author="Aris Papasakellariou" w:date="2020-05-04T09:45:00Z">
                    <w:rPr>
                      <w:rFonts w:ascii="Cambria Math" w:hAnsi="Cambria Math"/>
                      <w:i/>
                    </w:rPr>
                  </w:ins>
                </m:ctrlPr>
              </m:sSubSupPr>
              <m:e>
                <m:r>
                  <w:ins w:id="1454" w:author="Aris Papasakellariou" w:date="2020-05-04T09:45:00Z">
                    <w:rPr>
                      <w:rFonts w:ascii="Cambria Math" w:hAnsi="Cambria Math"/>
                    </w:rPr>
                    <m:t>n</m:t>
                  </w:ins>
                </m:r>
              </m:e>
              <m:sub>
                <m:r>
                  <w:ins w:id="1455" w:author="Aris Papasakellariou" w:date="2020-05-04T09:45:00Z">
                    <w:rPr>
                      <w:rFonts w:ascii="Cambria Math" w:hAnsi="Cambria Math"/>
                    </w:rPr>
                    <m:t>s,f</m:t>
                  </w:ins>
                </m:r>
              </m:sub>
              <m:sup>
                <m:r>
                  <w:ins w:id="1456" w:author="Aris Papasakellariou" w:date="2020-05-04T09:45:00Z">
                    <w:rPr>
                      <w:rFonts w:ascii="Cambria Math" w:hAnsi="Cambria Math"/>
                    </w:rPr>
                    <m:t>μ</m:t>
                  </w:ins>
                </m:r>
              </m:sup>
            </m:sSubSup>
          </m:sub>
        </m:sSub>
        <m:r>
          <w:ins w:id="1457" w:author="Aris Papasakellariou" w:date="2020-05-04T09:45:00Z">
            <w:rPr>
              <w:rFonts w:ascii="Cambria Math" w:hAnsi="Cambria Math"/>
            </w:rPr>
            <m:t>=</m:t>
          </w:ins>
        </m:r>
        <m:d>
          <m:dPr>
            <m:ctrlPr>
              <w:ins w:id="1458" w:author="Aris Papasakellariou" w:date="2020-05-04T09:45:00Z">
                <w:rPr>
                  <w:rFonts w:ascii="Cambria Math" w:hAnsi="Cambria Math"/>
                  <w:i/>
                </w:rPr>
              </w:ins>
            </m:ctrlPr>
          </m:dPr>
          <m:e>
            <m:sSub>
              <m:sSubPr>
                <m:ctrlPr>
                  <w:ins w:id="1459" w:author="Aris Papasakellariou" w:date="2020-05-04T09:45:00Z">
                    <w:rPr>
                      <w:rFonts w:ascii="Cambria Math" w:hAnsi="Cambria Math"/>
                      <w:i/>
                    </w:rPr>
                  </w:ins>
                </m:ctrlPr>
              </m:sSubPr>
              <m:e>
                <m:sSub>
                  <m:sSubPr>
                    <m:ctrlPr>
                      <w:ins w:id="1460" w:author="Aris Papasakellariou" w:date="2020-05-04T09:45:00Z">
                        <w:rPr>
                          <w:rFonts w:ascii="Cambria Math" w:hAnsi="Cambria Math"/>
                          <w:i/>
                        </w:rPr>
                      </w:ins>
                    </m:ctrlPr>
                  </m:sSubPr>
                  <m:e>
                    <m:r>
                      <w:ins w:id="1461" w:author="Aris Papasakellariou" w:date="2020-05-04T09:45:00Z">
                        <w:rPr>
                          <w:rFonts w:ascii="Cambria Math" w:hAnsi="Cambria Math"/>
                        </w:rPr>
                        <m:t>A</m:t>
                      </w:ins>
                    </m:r>
                  </m:e>
                  <m:sub>
                    <m:r>
                      <w:ins w:id="1462" w:author="Aris Papasakellariou" w:date="2020-05-04T09:45:00Z">
                        <w:rPr>
                          <w:rFonts w:ascii="Cambria Math" w:hAnsi="Cambria Math"/>
                        </w:rPr>
                        <m:t>p</m:t>
                      </w:ins>
                    </m:r>
                  </m:sub>
                </m:sSub>
                <m:r>
                  <w:ins w:id="1463" w:author="Aris Papasakellariou" w:date="2020-05-04T09:45:00Z">
                    <w:rPr>
                      <w:rFonts w:ascii="Cambria Math" w:hAnsi="Cambria Math" w:cs="Cambria Math"/>
                      <w:lang w:val="en-AU"/>
                    </w:rPr>
                    <m:t>⋅</m:t>
                  </w:ins>
                </m:r>
                <m:r>
                  <w:ins w:id="1464" w:author="Aris Papasakellariou" w:date="2020-05-04T09:45:00Z">
                    <w:rPr>
                      <w:rFonts w:ascii="Cambria Math" w:hAnsi="Cambria Math"/>
                    </w:rPr>
                    <m:t>Y</m:t>
                  </w:ins>
                </m:r>
              </m:e>
              <m:sub>
                <m:r>
                  <w:ins w:id="1465" w:author="Aris Papasakellariou" w:date="2020-05-04T09:45:00Z">
                    <w:rPr>
                      <w:rFonts w:ascii="Cambria Math" w:hAnsi="Cambria Math"/>
                    </w:rPr>
                    <m:t>p,</m:t>
                  </w:ins>
                </m:r>
                <m:sSubSup>
                  <m:sSubSupPr>
                    <m:ctrlPr>
                      <w:ins w:id="1466" w:author="Aris Papasakellariou" w:date="2020-05-04T09:45:00Z">
                        <w:rPr>
                          <w:rFonts w:ascii="Cambria Math" w:hAnsi="Cambria Math"/>
                          <w:i/>
                        </w:rPr>
                      </w:ins>
                    </m:ctrlPr>
                  </m:sSubSupPr>
                  <m:e>
                    <m:r>
                      <w:ins w:id="1467" w:author="Aris Papasakellariou" w:date="2020-05-04T09:45:00Z">
                        <w:rPr>
                          <w:rFonts w:ascii="Cambria Math" w:hAnsi="Cambria Math"/>
                        </w:rPr>
                        <m:t>n</m:t>
                      </w:ins>
                    </m:r>
                  </m:e>
                  <m:sub>
                    <m:r>
                      <w:ins w:id="1468" w:author="Aris Papasakellariou" w:date="2020-05-04T09:45:00Z">
                        <w:rPr>
                          <w:rFonts w:ascii="Cambria Math" w:hAnsi="Cambria Math"/>
                        </w:rPr>
                        <m:t>s,f</m:t>
                      </w:ins>
                    </m:r>
                  </m:sub>
                  <m:sup>
                    <m:r>
                      <w:ins w:id="1469" w:author="Aris Papasakellariou" w:date="2020-05-04T09:45:00Z">
                        <w:rPr>
                          <w:rFonts w:ascii="Cambria Math" w:hAnsi="Cambria Math"/>
                        </w:rPr>
                        <m:t>μ</m:t>
                      </w:ins>
                    </m:r>
                  </m:sup>
                </m:sSubSup>
                <m:r>
                  <w:ins w:id="1470" w:author="Aris Papasakellariou" w:date="2020-05-04T09:45:00Z">
                    <w:rPr>
                      <w:rFonts w:ascii="Cambria Math" w:hAnsi="Cambria Math"/>
                    </w:rPr>
                    <m:t>-1</m:t>
                  </w:ins>
                </m:r>
              </m:sub>
            </m:sSub>
          </m:e>
        </m:d>
        <m:r>
          <w:ins w:id="1471" w:author="Aris Papasakellariou" w:date="2020-05-04T09:45:00Z">
            <w:rPr>
              <w:rFonts w:ascii="Cambria Math" w:hAnsi="Cambria Math"/>
            </w:rPr>
            <m:t>modD</m:t>
          </w:ins>
        </m:r>
      </m:oMath>
      <w:del w:id="1472" w:author="Aris Papasakellariou" w:date="2020-05-04T09:45:00Z">
        <w:r w:rsidDel="00D96F90">
          <w:rPr>
            <w:noProof/>
            <w:position w:val="-16"/>
          </w:rPr>
          <w:drawing>
            <wp:inline distT="0" distB="0" distL="0" distR="0" wp14:anchorId="574C7C4A" wp14:editId="0069D06D">
              <wp:extent cx="1373505" cy="2381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373505" cy="238125"/>
                      </a:xfrm>
                      <a:prstGeom prst="rect">
                        <a:avLst/>
                      </a:prstGeom>
                      <a:noFill/>
                      <a:ln>
                        <a:noFill/>
                      </a:ln>
                    </pic:spPr>
                  </pic:pic>
                </a:graphicData>
              </a:graphic>
            </wp:inline>
          </w:drawing>
        </w:r>
      </w:del>
      <w:r w:rsidRPr="00B916EC">
        <w:t xml:space="preserve">, </w:t>
      </w:r>
      <m:oMath>
        <m:sSub>
          <m:sSubPr>
            <m:ctrlPr>
              <w:ins w:id="1473" w:author="Aris Papasakellariou" w:date="2020-05-04T09:45:00Z">
                <w:rPr>
                  <w:rFonts w:ascii="Cambria Math" w:hAnsi="Cambria Math"/>
                  <w:i/>
                </w:rPr>
              </w:ins>
            </m:ctrlPr>
          </m:sSubPr>
          <m:e>
            <m:r>
              <w:ins w:id="1474" w:author="Aris Papasakellariou" w:date="2020-05-04T09:45:00Z">
                <w:rPr>
                  <w:rFonts w:ascii="Cambria Math" w:hAnsi="Cambria Math"/>
                </w:rPr>
                <m:t>Y</m:t>
              </w:ins>
            </m:r>
          </m:e>
          <m:sub>
            <m:r>
              <w:ins w:id="1475" w:author="Aris Papasakellariou" w:date="2020-05-04T09:45:00Z">
                <w:rPr>
                  <w:rFonts w:ascii="Cambria Math" w:hAnsi="Cambria Math"/>
                </w:rPr>
                <m:t>p,-1</m:t>
              </w:ins>
            </m:r>
          </m:sub>
        </m:sSub>
        <m:r>
          <w:ins w:id="1476" w:author="Aris Papasakellariou" w:date="2020-05-04T09:45:00Z">
            <w:rPr>
              <w:rFonts w:ascii="Cambria Math" w:hAnsi="Cambria Math"/>
            </w:rPr>
            <m:t>=</m:t>
          </w:ins>
        </m:r>
        <m:sSub>
          <m:sSubPr>
            <m:ctrlPr>
              <w:ins w:id="1477" w:author="Aris Papasakellariou" w:date="2020-05-04T09:46:00Z">
                <w:rPr>
                  <w:rFonts w:ascii="Cambria Math" w:hAnsi="Cambria Math"/>
                  <w:i/>
                </w:rPr>
              </w:ins>
            </m:ctrlPr>
          </m:sSubPr>
          <m:e>
            <m:r>
              <w:ins w:id="1478" w:author="Aris Papasakellariou" w:date="2020-05-04T09:46:00Z">
                <w:rPr>
                  <w:rFonts w:ascii="Cambria Math" w:hAnsi="Cambria Math"/>
                </w:rPr>
                <m:t>n</m:t>
              </w:ins>
            </m:r>
          </m:e>
          <m:sub>
            <m:r>
              <w:ins w:id="1479" w:author="Aris Papasakellariou" w:date="2020-05-04T09:46:00Z">
                <m:rPr>
                  <m:sty m:val="p"/>
                </m:rPr>
                <w:rPr>
                  <w:rFonts w:ascii="Cambria Math" w:hAnsi="Cambria Math"/>
                </w:rPr>
                <m:t>RNTI</m:t>
              </w:ins>
            </m:r>
          </m:sub>
        </m:sSub>
        <m:r>
          <w:ins w:id="1480" w:author="Aris Papasakellariou" w:date="2020-05-04T09:46:00Z">
            <w:rPr>
              <w:rFonts w:ascii="Cambria Math" w:hAnsi="Cambria Math"/>
            </w:rPr>
            <m:t>≠0</m:t>
          </w:ins>
        </m:r>
      </m:oMath>
      <w:del w:id="1481" w:author="Aris Papasakellariou" w:date="2020-05-04T09:46:00Z">
        <w:r w:rsidDel="00D96F90">
          <w:rPr>
            <w:noProof/>
            <w:position w:val="-12"/>
          </w:rPr>
          <w:drawing>
            <wp:inline distT="0" distB="0" distL="0" distR="0" wp14:anchorId="2C490B56" wp14:editId="0F82539E">
              <wp:extent cx="819150" cy="23812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del>
      <w:r w:rsidRPr="00B916EC">
        <w:t xml:space="preserve">, </w:t>
      </w:r>
      <m:oMath>
        <m:sSub>
          <m:sSubPr>
            <m:ctrlPr>
              <w:ins w:id="1482" w:author="Aris Papasakellariou" w:date="2020-05-04T09:47:00Z">
                <w:rPr>
                  <w:rFonts w:ascii="Cambria Math" w:hAnsi="Cambria Math"/>
                  <w:i/>
                </w:rPr>
              </w:ins>
            </m:ctrlPr>
          </m:sSubPr>
          <m:e>
            <m:r>
              <w:ins w:id="1483" w:author="Aris Papasakellariou" w:date="2020-05-04T09:47:00Z">
                <w:rPr>
                  <w:rFonts w:ascii="Cambria Math" w:hAnsi="Cambria Math"/>
                </w:rPr>
                <m:t>A</m:t>
              </w:ins>
            </m:r>
          </m:e>
          <m:sub>
            <m:r>
              <w:ins w:id="1484" w:author="Aris Papasakellariou" w:date="2020-05-04T09:47:00Z">
                <w:rPr>
                  <w:rFonts w:ascii="Cambria Math" w:hAnsi="Cambria Math"/>
                </w:rPr>
                <m:t>p</m:t>
              </w:ins>
            </m:r>
          </m:sub>
        </m:sSub>
        <m:r>
          <w:ins w:id="1485" w:author="Aris Papasakellariou" w:date="2020-05-04T09:47:00Z">
            <w:rPr>
              <w:rFonts w:ascii="Cambria Math" w:hAnsi="Cambria Math"/>
            </w:rPr>
            <m:t>=39827</m:t>
          </w:ins>
        </m:r>
      </m:oMath>
      <w:del w:id="1486" w:author="Aris Papasakellariou" w:date="2020-05-04T09:47:00Z">
        <w:r w:rsidDel="006E5549">
          <w:rPr>
            <w:noProof/>
            <w:position w:val="-12"/>
          </w:rPr>
          <w:drawing>
            <wp:inline distT="0" distB="0" distL="0" distR="0" wp14:anchorId="09449DAA" wp14:editId="50A517B6">
              <wp:extent cx="636905" cy="2209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del>
      <w:r>
        <w:t xml:space="preserve"> for </w:t>
      </w:r>
      <m:oMath>
        <m:r>
          <w:ins w:id="1487" w:author="Aris Papasakellariou" w:date="2020-05-04T09:47:00Z">
            <w:rPr>
              <w:rFonts w:ascii="Cambria Math" w:hAnsi="Cambria Math"/>
            </w:rPr>
            <m:t>pmod3=0</m:t>
          </w:ins>
        </m:r>
      </m:oMath>
      <w:del w:id="1488" w:author="Aris Papasakellariou" w:date="2020-05-04T09:47:00Z">
        <w:r w:rsidDel="006E5549">
          <w:rPr>
            <w:noProof/>
            <w:position w:val="-10"/>
          </w:rPr>
          <w:drawing>
            <wp:inline distT="0" distB="0" distL="0" distR="0" wp14:anchorId="286137CF" wp14:editId="50CE5C02">
              <wp:extent cx="676275" cy="19939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76275" cy="199390"/>
                      </a:xfrm>
                      <a:prstGeom prst="rect">
                        <a:avLst/>
                      </a:prstGeom>
                      <a:noFill/>
                      <a:ln>
                        <a:noFill/>
                      </a:ln>
                    </pic:spPr>
                  </pic:pic>
                </a:graphicData>
              </a:graphic>
            </wp:inline>
          </w:drawing>
        </w:r>
      </w:del>
      <w:r w:rsidRPr="00B916EC">
        <w:t xml:space="preserve">, </w:t>
      </w:r>
      <m:oMath>
        <m:sSub>
          <m:sSubPr>
            <m:ctrlPr>
              <w:ins w:id="1489" w:author="Aris Papasakellariou" w:date="2020-05-04T09:47:00Z">
                <w:rPr>
                  <w:rFonts w:ascii="Cambria Math" w:hAnsi="Cambria Math"/>
                  <w:i/>
                </w:rPr>
              </w:ins>
            </m:ctrlPr>
          </m:sSubPr>
          <m:e>
            <m:r>
              <w:ins w:id="1490" w:author="Aris Papasakellariou" w:date="2020-05-04T09:47:00Z">
                <w:rPr>
                  <w:rFonts w:ascii="Cambria Math" w:hAnsi="Cambria Math"/>
                </w:rPr>
                <m:t>A</m:t>
              </w:ins>
            </m:r>
          </m:e>
          <m:sub>
            <m:r>
              <w:ins w:id="1491" w:author="Aris Papasakellariou" w:date="2020-05-04T09:47:00Z">
                <w:rPr>
                  <w:rFonts w:ascii="Cambria Math" w:hAnsi="Cambria Math"/>
                </w:rPr>
                <m:t>p</m:t>
              </w:ins>
            </m:r>
          </m:sub>
        </m:sSub>
        <m:r>
          <w:ins w:id="1492" w:author="Aris Papasakellariou" w:date="2020-05-04T09:47:00Z">
            <w:rPr>
              <w:rFonts w:ascii="Cambria Math" w:hAnsi="Cambria Math"/>
            </w:rPr>
            <m:t>=39829</m:t>
          </w:ins>
        </m:r>
      </m:oMath>
      <w:del w:id="1493" w:author="Aris Papasakellariou" w:date="2020-05-04T09:48:00Z">
        <w:r w:rsidDel="006E5549">
          <w:rPr>
            <w:noProof/>
            <w:position w:val="-12"/>
          </w:rPr>
          <w:drawing>
            <wp:inline distT="0" distB="0" distL="0" distR="0" wp14:anchorId="34A6CAC1" wp14:editId="1E111CBB">
              <wp:extent cx="636905" cy="208280"/>
              <wp:effectExtent l="0" t="0" r="0" b="127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del>
      <w:r w:rsidRPr="009919DB">
        <w:t xml:space="preserve"> </w:t>
      </w:r>
      <w:r>
        <w:t xml:space="preserve">for </w:t>
      </w:r>
      <m:oMath>
        <m:r>
          <w:ins w:id="1494" w:author="Aris Papasakellariou" w:date="2020-05-04T09:48:00Z">
            <w:rPr>
              <w:rFonts w:ascii="Cambria Math" w:hAnsi="Cambria Math"/>
            </w:rPr>
            <m:t>pmod3=1</m:t>
          </w:ins>
        </m:r>
      </m:oMath>
      <w:del w:id="1495" w:author="Aris Papasakellariou" w:date="2020-05-04T09:48:00Z">
        <w:r w:rsidDel="006E5549">
          <w:rPr>
            <w:noProof/>
            <w:position w:val="-10"/>
          </w:rPr>
          <w:drawing>
            <wp:inline distT="0" distB="0" distL="0" distR="0" wp14:anchorId="7DBD1DAF" wp14:editId="138E8CFC">
              <wp:extent cx="636905" cy="208280"/>
              <wp:effectExtent l="0" t="0" r="0" b="127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del>
      <w:r w:rsidRPr="00B916EC">
        <w:t>,</w:t>
      </w:r>
      <w:r>
        <w:t xml:space="preserve"> </w:t>
      </w:r>
      <m:oMath>
        <m:sSub>
          <m:sSubPr>
            <m:ctrlPr>
              <w:ins w:id="1496" w:author="Aris Papasakellariou" w:date="2020-05-04T09:48:00Z">
                <w:rPr>
                  <w:rFonts w:ascii="Cambria Math" w:hAnsi="Cambria Math"/>
                  <w:i/>
                </w:rPr>
              </w:ins>
            </m:ctrlPr>
          </m:sSubPr>
          <m:e>
            <m:r>
              <w:ins w:id="1497" w:author="Aris Papasakellariou" w:date="2020-05-04T09:48:00Z">
                <w:rPr>
                  <w:rFonts w:ascii="Cambria Math" w:hAnsi="Cambria Math"/>
                </w:rPr>
                <m:t>A</m:t>
              </w:ins>
            </m:r>
          </m:e>
          <m:sub>
            <m:r>
              <w:ins w:id="1498" w:author="Aris Papasakellariou" w:date="2020-05-04T09:48:00Z">
                <w:rPr>
                  <w:rFonts w:ascii="Cambria Math" w:hAnsi="Cambria Math"/>
                </w:rPr>
                <m:t>p</m:t>
              </w:ins>
            </m:r>
          </m:sub>
        </m:sSub>
        <m:r>
          <w:ins w:id="1499" w:author="Aris Papasakellariou" w:date="2020-05-04T09:48:00Z">
            <w:rPr>
              <w:rFonts w:ascii="Cambria Math" w:hAnsi="Cambria Math"/>
            </w:rPr>
            <m:t>=39839</m:t>
          </w:ins>
        </m:r>
      </m:oMath>
      <w:del w:id="1500" w:author="Aris Papasakellariou" w:date="2020-05-04T09:48:00Z">
        <w:r w:rsidDel="006E5549">
          <w:rPr>
            <w:noProof/>
            <w:position w:val="-12"/>
          </w:rPr>
          <w:drawing>
            <wp:inline distT="0" distB="0" distL="0" distR="0" wp14:anchorId="5B28BF07" wp14:editId="08BBE17A">
              <wp:extent cx="636905" cy="220980"/>
              <wp:effectExtent l="0" t="0" r="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del>
      <w:r w:rsidRPr="009919DB">
        <w:t xml:space="preserve"> </w:t>
      </w:r>
      <w:r>
        <w:t xml:space="preserve">for </w:t>
      </w:r>
      <m:oMath>
        <m:r>
          <w:ins w:id="1501" w:author="Aris Papasakellariou" w:date="2020-05-04T09:48:00Z">
            <w:rPr>
              <w:rFonts w:ascii="Cambria Math" w:hAnsi="Cambria Math"/>
            </w:rPr>
            <m:t>pmod3=2</m:t>
          </w:ins>
        </m:r>
      </m:oMath>
      <w:del w:id="1502" w:author="Aris Papasakellariou" w:date="2020-05-04T09:48:00Z">
        <w:r w:rsidDel="006E5549">
          <w:rPr>
            <w:noProof/>
            <w:position w:val="-10"/>
          </w:rPr>
          <w:drawing>
            <wp:inline distT="0" distB="0" distL="0" distR="0" wp14:anchorId="45356482" wp14:editId="12C8146B">
              <wp:extent cx="693420" cy="19939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93420" cy="199390"/>
                      </a:xfrm>
                      <a:prstGeom prst="rect">
                        <a:avLst/>
                      </a:prstGeom>
                      <a:noFill/>
                      <a:ln>
                        <a:noFill/>
                      </a:ln>
                    </pic:spPr>
                  </pic:pic>
                </a:graphicData>
              </a:graphic>
            </wp:inline>
          </w:drawing>
        </w:r>
      </w:del>
      <w:r>
        <w:t xml:space="preserve">, </w:t>
      </w:r>
      <w:r w:rsidRPr="00B916EC">
        <w:t xml:space="preserve">and </w:t>
      </w:r>
      <m:oMath>
        <m:r>
          <w:ins w:id="1503" w:author="Aris Papasakellariou" w:date="2020-05-04T09:49:00Z">
            <w:rPr>
              <w:rFonts w:ascii="Cambria Math" w:hAnsi="Cambria Math"/>
            </w:rPr>
            <m:t>D</m:t>
          </w:ins>
        </m:r>
        <m:r>
          <w:ins w:id="1504" w:author="Aris Papasakellariou" w:date="2020-05-04T09:48:00Z">
            <w:rPr>
              <w:rFonts w:ascii="Cambria Math" w:hAnsi="Cambria Math"/>
            </w:rPr>
            <m:t>=</m:t>
          </w:ins>
        </m:r>
        <m:r>
          <w:ins w:id="1505" w:author="Aris Papasakellariou" w:date="2020-05-04T09:49:00Z">
            <w:rPr>
              <w:rFonts w:ascii="Cambria Math" w:hAnsi="Cambria Math"/>
            </w:rPr>
            <m:t>65537</m:t>
          </w:ins>
        </m:r>
      </m:oMath>
      <w:del w:id="1506" w:author="Aris Papasakellariou" w:date="2020-05-04T09:49:00Z">
        <w:r w:rsidDel="006E5549">
          <w:rPr>
            <w:noProof/>
            <w:position w:val="-6"/>
          </w:rPr>
          <w:drawing>
            <wp:inline distT="0" distB="0" distL="0" distR="0" wp14:anchorId="2C5D9775" wp14:editId="384D95A6">
              <wp:extent cx="636905" cy="16065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36905" cy="160655"/>
                      </a:xfrm>
                      <a:prstGeom prst="rect">
                        <a:avLst/>
                      </a:prstGeom>
                      <a:noFill/>
                      <a:ln>
                        <a:noFill/>
                      </a:ln>
                    </pic:spPr>
                  </pic:pic>
                </a:graphicData>
              </a:graphic>
            </wp:inline>
          </w:drawing>
        </w:r>
      </w:del>
      <w:r w:rsidRPr="00B916EC">
        <w:t>;</w:t>
      </w:r>
    </w:p>
    <w:p w14:paraId="29C99FB1" w14:textId="27BD2095" w:rsidR="00C27BC0" w:rsidRDefault="006E5549" w:rsidP="00C27BC0">
      <m:oMath>
        <m:r>
          <w:ins w:id="1507" w:author="Aris Papasakellariou" w:date="2020-05-04T09:49:00Z">
            <w:rPr>
              <w:rFonts w:ascii="Cambria Math" w:hAnsi="Cambria Math"/>
            </w:rPr>
            <m:t>i=0,⋯,L-1</m:t>
          </w:ins>
        </m:r>
      </m:oMath>
      <w:del w:id="1508" w:author="Aris Papasakellariou" w:date="2020-05-04T09:49:00Z">
        <w:r w:rsidR="00C27BC0" w:rsidDel="006E5549">
          <w:rPr>
            <w:noProof/>
            <w:position w:val="-10"/>
          </w:rPr>
          <w:drawing>
            <wp:inline distT="0" distB="0" distL="0" distR="0" wp14:anchorId="1D88413E" wp14:editId="1D97CF2B">
              <wp:extent cx="732155" cy="18224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rsidR="00C27BC0" w:rsidRPr="00B916EC">
        <w:t>;</w:t>
      </w:r>
    </w:p>
    <w:p w14:paraId="3700235E" w14:textId="5D635BFB" w:rsidR="00C27BC0" w:rsidRPr="00B916EC" w:rsidRDefault="003C5496" w:rsidP="00C27BC0">
      <m:oMath>
        <m:sSub>
          <m:sSubPr>
            <m:ctrlPr>
              <w:ins w:id="1509" w:author="Aris Papasakellariou" w:date="2020-05-04T09:49:00Z">
                <w:rPr>
                  <w:rFonts w:ascii="Cambria Math" w:hAnsi="Cambria Math"/>
                  <w:i/>
                </w:rPr>
              </w:ins>
            </m:ctrlPr>
          </m:sSubPr>
          <m:e>
            <m:r>
              <w:ins w:id="1510" w:author="Aris Papasakellariou" w:date="2020-05-04T09:49:00Z">
                <w:rPr>
                  <w:rFonts w:ascii="Cambria Math" w:hAnsi="Cambria Math"/>
                </w:rPr>
                <m:t>N</m:t>
              </w:ins>
            </m:r>
          </m:e>
          <m:sub>
            <m:r>
              <w:ins w:id="1511" w:author="Aris Papasakellariou" w:date="2020-05-04T09:49:00Z">
                <m:rPr>
                  <m:sty m:val="p"/>
                </m:rPr>
                <w:rPr>
                  <w:rFonts w:ascii="Cambria Math" w:hAnsi="Cambria Math"/>
                </w:rPr>
                <m:t>C</m:t>
              </w:ins>
            </m:r>
            <m:r>
              <w:ins w:id="1512" w:author="Aris Papasakellariou" w:date="2020-05-04T09:50:00Z">
                <m:rPr>
                  <m:sty m:val="p"/>
                </m:rPr>
                <w:rPr>
                  <w:rFonts w:ascii="Cambria Math" w:hAnsi="Cambria Math"/>
                </w:rPr>
                <m:t>C</m:t>
              </w:ins>
            </m:r>
            <m:r>
              <w:ins w:id="1513" w:author="Aris Papasakellariou" w:date="2020-05-04T09:49:00Z">
                <m:rPr>
                  <m:sty m:val="p"/>
                </m:rPr>
                <w:rPr>
                  <w:rFonts w:ascii="Cambria Math" w:hAnsi="Cambria Math"/>
                </w:rPr>
                <m:t>E</m:t>
              </w:ins>
            </m:r>
            <m:r>
              <w:ins w:id="1514" w:author="Aris Papasakellariou" w:date="2020-05-04T09:49:00Z">
                <w:rPr>
                  <w:rFonts w:ascii="Cambria Math" w:hAnsi="Cambria Math"/>
                </w:rPr>
                <m:t>,p</m:t>
              </w:ins>
            </m:r>
          </m:sub>
        </m:sSub>
      </m:oMath>
      <w:del w:id="1515" w:author="Aris Papasakellariou" w:date="2020-05-04T09:50:00Z">
        <w:r w:rsidR="00C27BC0" w:rsidDel="006E5549">
          <w:rPr>
            <w:noProof/>
            <w:position w:val="-12"/>
          </w:rPr>
          <w:drawing>
            <wp:inline distT="0" distB="0" distL="0" distR="0" wp14:anchorId="0F3BA3EB" wp14:editId="0CE58BE6">
              <wp:extent cx="363855" cy="19939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del>
      <w:r w:rsidR="00C27BC0" w:rsidRPr="00B916EC">
        <w:rPr>
          <w:rStyle w:val="CommentReference"/>
          <w:lang w:val="x-none"/>
        </w:rPr>
        <w:t xml:space="preserve"> </w:t>
      </w:r>
      <w:r w:rsidR="00C27BC0" w:rsidRPr="002A5C83">
        <w:rPr>
          <w:rStyle w:val="CommentReference"/>
          <w:sz w:val="20"/>
          <w:szCs w:val="20"/>
          <w:lang w:val="x-none"/>
        </w:rPr>
        <w:t>i</w:t>
      </w:r>
      <w:r w:rsidR="00C27BC0" w:rsidRPr="002A5C83">
        <w:t>s</w:t>
      </w:r>
      <w:r w:rsidR="00C27BC0" w:rsidRPr="00B916EC">
        <w:t xml:space="preserve"> the number of CCEs</w:t>
      </w:r>
      <w:r w:rsidR="00C27BC0">
        <w:t>,</w:t>
      </w:r>
      <w:r w:rsidR="00C27BC0" w:rsidRPr="002A5C83">
        <w:t xml:space="preserve"> </w:t>
      </w:r>
      <w:r w:rsidR="00C27BC0" w:rsidRPr="00B916EC">
        <w:t xml:space="preserve">numbered from 0 to </w:t>
      </w:r>
      <m:oMath>
        <m:sSub>
          <m:sSubPr>
            <m:ctrlPr>
              <w:ins w:id="1516" w:author="Aris Papasakellariou" w:date="2020-05-04T09:50:00Z">
                <w:rPr>
                  <w:rFonts w:ascii="Cambria Math" w:hAnsi="Cambria Math"/>
                  <w:i/>
                </w:rPr>
              </w:ins>
            </m:ctrlPr>
          </m:sSubPr>
          <m:e>
            <m:r>
              <w:ins w:id="1517" w:author="Aris Papasakellariou" w:date="2020-05-04T09:50:00Z">
                <w:rPr>
                  <w:rFonts w:ascii="Cambria Math" w:hAnsi="Cambria Math"/>
                </w:rPr>
                <m:t>N</m:t>
              </w:ins>
            </m:r>
          </m:e>
          <m:sub>
            <m:r>
              <w:ins w:id="1518" w:author="Aris Papasakellariou" w:date="2020-05-04T09:50:00Z">
                <m:rPr>
                  <m:sty m:val="p"/>
                </m:rPr>
                <w:rPr>
                  <w:rFonts w:ascii="Cambria Math" w:hAnsi="Cambria Math"/>
                </w:rPr>
                <m:t>CCE</m:t>
              </w:ins>
            </m:r>
            <m:r>
              <w:ins w:id="1519" w:author="Aris Papasakellariou" w:date="2020-05-04T09:50:00Z">
                <w:rPr>
                  <w:rFonts w:ascii="Cambria Math" w:hAnsi="Cambria Math"/>
                </w:rPr>
                <m:t>,p</m:t>
              </w:ins>
            </m:r>
          </m:sub>
        </m:sSub>
        <m:r>
          <w:ins w:id="1520" w:author="Aris Papasakellariou" w:date="2020-05-04T09:50:00Z">
            <w:rPr>
              <w:rFonts w:ascii="Cambria Math" w:hAnsi="Cambria Math"/>
            </w:rPr>
            <m:t>-1</m:t>
          </w:ins>
        </m:r>
      </m:oMath>
      <w:del w:id="1521" w:author="Aris Papasakellariou" w:date="2020-05-04T09:50:00Z">
        <w:r w:rsidR="00C27BC0" w:rsidDel="006E5549">
          <w:rPr>
            <w:noProof/>
            <w:position w:val="-12"/>
          </w:rPr>
          <w:drawing>
            <wp:inline distT="0" distB="0" distL="0" distR="0" wp14:anchorId="7E0C3147" wp14:editId="74B64453">
              <wp:extent cx="550545" cy="208280"/>
              <wp:effectExtent l="0" t="0" r="1905"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50545" cy="208280"/>
                      </a:xfrm>
                      <a:prstGeom prst="rect">
                        <a:avLst/>
                      </a:prstGeom>
                      <a:noFill/>
                      <a:ln>
                        <a:noFill/>
                      </a:ln>
                    </pic:spPr>
                  </pic:pic>
                </a:graphicData>
              </a:graphic>
            </wp:inline>
          </w:drawing>
        </w:r>
      </w:del>
      <w:r w:rsidR="00C27BC0">
        <w:t>,</w:t>
      </w:r>
      <w:r w:rsidR="00C27BC0" w:rsidRPr="00B916EC">
        <w:t xml:space="preserve"> in </w:t>
      </w:r>
      <w:r w:rsidR="00C27BC0">
        <w:t>CORESET</w:t>
      </w:r>
      <w:r w:rsidR="00C27BC0" w:rsidRPr="00B916EC">
        <w:t xml:space="preserve"> </w:t>
      </w:r>
      <m:oMath>
        <m:r>
          <w:ins w:id="1522" w:author="Aris Papasakellariou" w:date="2020-05-04T09:33:00Z">
            <w:rPr>
              <w:rFonts w:ascii="Cambria Math" w:hAnsi="Cambria Math"/>
            </w:rPr>
            <m:t>p</m:t>
          </w:ins>
        </m:r>
      </m:oMath>
      <w:del w:id="1523" w:author="Aris Papasakellariou" w:date="2020-05-04T09:33:00Z">
        <w:r w:rsidR="00C27BC0" w:rsidDel="00605B99">
          <w:rPr>
            <w:noProof/>
            <w:position w:val="-10"/>
          </w:rPr>
          <w:drawing>
            <wp:inline distT="0" distB="0" distL="0" distR="0" wp14:anchorId="34CB78DD" wp14:editId="2C45B222">
              <wp:extent cx="125730" cy="182245"/>
              <wp:effectExtent l="0" t="0" r="762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5730" cy="182245"/>
                      </a:xfrm>
                      <a:prstGeom prst="rect">
                        <a:avLst/>
                      </a:prstGeom>
                      <a:noFill/>
                      <a:ln>
                        <a:noFill/>
                      </a:ln>
                    </pic:spPr>
                  </pic:pic>
                </a:graphicData>
              </a:graphic>
            </wp:inline>
          </w:drawing>
        </w:r>
      </w:del>
      <m:oMath>
        <m:r>
          <w:ins w:id="1524" w:author="Aris Papasakellariou 1" w:date="2020-05-06T13:28:00Z">
            <w:rPr>
              <w:rFonts w:ascii="Cambria Math" w:hAnsi="Cambria Math"/>
            </w:rPr>
            <m:t xml:space="preserve"> </m:t>
          </w:ins>
        </m:r>
      </m:oMath>
      <w:ins w:id="1525" w:author="Aris Papasakellariou" w:date="2020-05-21T17:59:00Z">
        <w:r w:rsidR="00656FB5">
          <w:rPr>
            <w:noProof/>
          </w:rPr>
          <w:t xml:space="preserve"> and, if any, per RB set</w:t>
        </w:r>
      </w:ins>
      <w:r w:rsidR="00C27BC0" w:rsidRPr="00B916EC">
        <w:t xml:space="preserve">; </w:t>
      </w:r>
    </w:p>
    <w:p w14:paraId="1B598D5D" w14:textId="474FC27F" w:rsidR="00C27BC0" w:rsidRPr="00B916EC" w:rsidRDefault="003C5496" w:rsidP="00C27BC0">
      <m:oMath>
        <m:sSub>
          <m:sSubPr>
            <m:ctrlPr>
              <w:ins w:id="1526" w:author="Aris Papasakellariou" w:date="2020-05-04T09:39:00Z">
                <w:rPr>
                  <w:rFonts w:ascii="Cambria Math" w:hAnsi="Cambria Math"/>
                  <w:i/>
                </w:rPr>
              </w:ins>
            </m:ctrlPr>
          </m:sSubPr>
          <m:e>
            <m:r>
              <w:ins w:id="1527" w:author="Aris Papasakellariou" w:date="2020-05-04T09:39:00Z">
                <w:rPr>
                  <w:rFonts w:ascii="Cambria Math" w:hAnsi="Cambria Math"/>
                </w:rPr>
                <m:t>n</m:t>
              </w:ins>
            </m:r>
          </m:e>
          <m:sub>
            <m:r>
              <w:ins w:id="1528" w:author="Aris Papasakellariou" w:date="2020-05-04T09:39:00Z">
                <w:rPr>
                  <w:rFonts w:ascii="Cambria Math" w:hAnsi="Cambria Math"/>
                </w:rPr>
                <m:t>CI</m:t>
              </w:ins>
            </m:r>
          </m:sub>
        </m:sSub>
      </m:oMath>
      <w:ins w:id="1529" w:author="Aris Papasakellariou" w:date="2020-05-04T09:39:00Z">
        <w:r w:rsidR="00D96F90">
          <w:rPr>
            <w:noProof/>
          </w:rPr>
          <w:t xml:space="preserve"> </w:t>
        </w:r>
      </w:ins>
      <w:del w:id="1530" w:author="Aris Papasakellariou" w:date="2020-05-04T09:39:00Z">
        <w:r w:rsidR="00C27BC0" w:rsidDel="00D96F90">
          <w:rPr>
            <w:noProof/>
            <w:position w:val="-10"/>
          </w:rPr>
          <w:drawing>
            <wp:inline distT="0" distB="0" distL="0" distR="0" wp14:anchorId="7CE88ABA" wp14:editId="5F60B116">
              <wp:extent cx="182245" cy="182245"/>
              <wp:effectExtent l="0" t="0" r="8255" b="825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00C27BC0" w:rsidRPr="00B916EC" w:rsidDel="00D96F90">
          <w:delText xml:space="preserve"> </w:delText>
        </w:r>
      </w:del>
      <w:r w:rsidR="00C27BC0" w:rsidRPr="00B916EC">
        <w:t xml:space="preserve">is the carrier indicator field value if the UE is configured with a carrier indicator field </w:t>
      </w:r>
      <w:r w:rsidR="00C27BC0">
        <w:t xml:space="preserve">by </w:t>
      </w:r>
      <w:proofErr w:type="spellStart"/>
      <w:r w:rsidR="00C27BC0" w:rsidRPr="00C122F1">
        <w:rPr>
          <w:i/>
        </w:rPr>
        <w:t>CrossCarrierSchedulingConfig</w:t>
      </w:r>
      <w:proofErr w:type="spellEnd"/>
      <w:r w:rsidR="00C27BC0">
        <w:t xml:space="preserve"> </w:t>
      </w:r>
      <w:r w:rsidR="00C27BC0" w:rsidRPr="00B916EC">
        <w:t xml:space="preserve">for the serving cell on which PDCCH is monitored; otherwise, including for any </w:t>
      </w:r>
      <w:r w:rsidR="00C27BC0">
        <w:t>CSS</w:t>
      </w:r>
      <w:r w:rsidR="00C27BC0" w:rsidRPr="00B916EC">
        <w:t xml:space="preserve">, </w:t>
      </w:r>
      <m:oMath>
        <m:sSub>
          <m:sSubPr>
            <m:ctrlPr>
              <w:ins w:id="1531" w:author="Aris Papasakellariou" w:date="2020-05-04T09:39:00Z">
                <w:rPr>
                  <w:rFonts w:ascii="Cambria Math" w:hAnsi="Cambria Math"/>
                  <w:i/>
                </w:rPr>
              </w:ins>
            </m:ctrlPr>
          </m:sSubPr>
          <m:e>
            <m:r>
              <w:ins w:id="1532" w:author="Aris Papasakellariou" w:date="2020-05-04T09:39:00Z">
                <w:rPr>
                  <w:rFonts w:ascii="Cambria Math" w:hAnsi="Cambria Math"/>
                </w:rPr>
                <m:t>n</m:t>
              </w:ins>
            </m:r>
          </m:e>
          <m:sub>
            <m:r>
              <w:ins w:id="1533" w:author="Aris Papasakellariou" w:date="2020-05-04T09:39:00Z">
                <w:rPr>
                  <w:rFonts w:ascii="Cambria Math" w:hAnsi="Cambria Math"/>
                </w:rPr>
                <m:t>CI</m:t>
              </w:ins>
            </m:r>
          </m:sub>
        </m:sSub>
        <m:r>
          <w:ins w:id="1534" w:author="Aris Papasakellariou" w:date="2020-05-04T09:39:00Z">
            <w:rPr>
              <w:rFonts w:ascii="Cambria Math" w:hAnsi="Cambria Math"/>
            </w:rPr>
            <m:t>=0</m:t>
          </w:ins>
        </m:r>
      </m:oMath>
      <w:del w:id="1535" w:author="Aris Papasakellariou" w:date="2020-05-04T09:39:00Z">
        <w:r w:rsidR="00C27BC0" w:rsidDel="00D96F90">
          <w:rPr>
            <w:noProof/>
            <w:position w:val="-10"/>
          </w:rPr>
          <w:drawing>
            <wp:inline distT="0" distB="0" distL="0" distR="0" wp14:anchorId="001EF69D" wp14:editId="59E552FC">
              <wp:extent cx="363855" cy="182245"/>
              <wp:effectExtent l="0" t="0" r="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del>
      <w:r w:rsidR="00C27BC0" w:rsidRPr="00B916EC">
        <w:t>;</w:t>
      </w:r>
    </w:p>
    <w:p w14:paraId="5590F5CF" w14:textId="08D92542" w:rsidR="00C27BC0" w:rsidRPr="00B916EC" w:rsidRDefault="003C5496" w:rsidP="00C27BC0">
      <m:oMath>
        <m:sSub>
          <m:sSubPr>
            <m:ctrlPr>
              <w:ins w:id="1536" w:author="Aris Papasakellariou" w:date="2020-05-04T09:51:00Z">
                <w:rPr>
                  <w:rFonts w:ascii="Cambria Math" w:hAnsi="Cambria Math"/>
                  <w:i/>
                </w:rPr>
              </w:ins>
            </m:ctrlPr>
          </m:sSubPr>
          <m:e>
            <m:r>
              <w:ins w:id="1537" w:author="Aris Papasakellariou" w:date="2020-05-04T09:51:00Z">
                <w:rPr>
                  <w:rFonts w:ascii="Cambria Math" w:hAnsi="Cambria Math"/>
                </w:rPr>
                <m:t>m</m:t>
              </w:ins>
            </m:r>
          </m:e>
          <m:sub>
            <m:sSub>
              <m:sSubPr>
                <m:ctrlPr>
                  <w:ins w:id="1538" w:author="Aris Papasakellariou" w:date="2020-05-04T09:51:00Z">
                    <w:rPr>
                      <w:rFonts w:ascii="Cambria Math" w:hAnsi="Cambria Math"/>
                      <w:i/>
                    </w:rPr>
                  </w:ins>
                </m:ctrlPr>
              </m:sSubPr>
              <m:e>
                <m:r>
                  <w:ins w:id="1539" w:author="Aris Papasakellariou" w:date="2020-05-04T09:51:00Z">
                    <w:rPr>
                      <w:rFonts w:ascii="Cambria Math" w:hAnsi="Cambria Math"/>
                    </w:rPr>
                    <m:t>s,n</m:t>
                  </w:ins>
                </m:r>
              </m:e>
              <m:sub>
                <m:r>
                  <w:ins w:id="1540" w:author="Aris Papasakellariou" w:date="2020-05-04T09:51:00Z">
                    <w:rPr>
                      <w:rFonts w:ascii="Cambria Math" w:hAnsi="Cambria Math"/>
                    </w:rPr>
                    <m:t>CI</m:t>
                  </w:ins>
                </m:r>
              </m:sub>
            </m:sSub>
          </m:sub>
        </m:sSub>
        <m:r>
          <w:ins w:id="1541" w:author="Aris Papasakellariou" w:date="2020-05-04T09:51:00Z">
            <w:rPr>
              <w:rFonts w:ascii="Cambria Math" w:hAnsi="Cambria Math"/>
            </w:rPr>
            <m:t>=0,⋯,</m:t>
          </w:ins>
        </m:r>
        <m:sSubSup>
          <m:sSubSupPr>
            <m:ctrlPr>
              <w:ins w:id="1542" w:author="Aris Papasakellariou" w:date="2020-05-04T09:51:00Z">
                <w:rPr>
                  <w:rFonts w:ascii="Cambria Math" w:hAnsi="Cambria Math"/>
                  <w:i/>
                </w:rPr>
              </w:ins>
            </m:ctrlPr>
          </m:sSubSupPr>
          <m:e>
            <m:r>
              <w:ins w:id="1543" w:author="Aris Papasakellariou" w:date="2020-05-04T09:52:00Z">
                <w:rPr>
                  <w:rFonts w:ascii="Cambria Math" w:hAnsi="Cambria Math"/>
                </w:rPr>
                <m:t>M</m:t>
              </w:ins>
            </m:r>
          </m:e>
          <m:sub>
            <m:r>
              <w:ins w:id="1544" w:author="Aris Papasakellariou" w:date="2020-05-04T09:51:00Z">
                <w:rPr>
                  <w:rFonts w:ascii="Cambria Math" w:hAnsi="Cambria Math"/>
                </w:rPr>
                <m:t>s,</m:t>
              </w:ins>
            </m:r>
            <m:sSub>
              <m:sSubPr>
                <m:ctrlPr>
                  <w:ins w:id="1545" w:author="Aris Papasakellariou" w:date="2020-05-04T09:52:00Z">
                    <w:rPr>
                      <w:rFonts w:ascii="Cambria Math" w:hAnsi="Cambria Math"/>
                      <w:i/>
                    </w:rPr>
                  </w:ins>
                </m:ctrlPr>
              </m:sSubPr>
              <m:e>
                <m:r>
                  <w:ins w:id="1546" w:author="Aris Papasakellariou" w:date="2020-05-04T09:52:00Z">
                    <w:rPr>
                      <w:rFonts w:ascii="Cambria Math" w:hAnsi="Cambria Math"/>
                    </w:rPr>
                    <m:t>n</m:t>
                  </w:ins>
                </m:r>
              </m:e>
              <m:sub>
                <m:r>
                  <w:ins w:id="1547" w:author="Aris Papasakellariou" w:date="2020-05-04T09:52:00Z">
                    <w:rPr>
                      <w:rFonts w:ascii="Cambria Math" w:hAnsi="Cambria Math"/>
                    </w:rPr>
                    <m:t>CI</m:t>
                  </w:ins>
                </m:r>
              </m:sub>
            </m:sSub>
          </m:sub>
          <m:sup>
            <m:d>
              <m:dPr>
                <m:ctrlPr>
                  <w:ins w:id="1548" w:author="Aris Papasakellariou" w:date="2020-05-04T09:51:00Z">
                    <w:rPr>
                      <w:rFonts w:ascii="Cambria Math" w:hAnsi="Cambria Math"/>
                      <w:i/>
                    </w:rPr>
                  </w:ins>
                </m:ctrlPr>
              </m:dPr>
              <m:e>
                <m:r>
                  <w:ins w:id="1549" w:author="Aris Papasakellariou" w:date="2020-05-04T09:51:00Z">
                    <w:rPr>
                      <w:rFonts w:ascii="Cambria Math" w:hAnsi="Cambria Math"/>
                    </w:rPr>
                    <m:t>L</m:t>
                  </w:ins>
                </m:r>
              </m:e>
            </m:d>
          </m:sup>
        </m:sSubSup>
        <m:r>
          <w:ins w:id="1550" w:author="Aris Papasakellariou" w:date="2020-05-04T09:52:00Z">
            <w:rPr>
              <w:rFonts w:ascii="Cambria Math" w:hAnsi="Cambria Math"/>
              <w:noProof/>
            </w:rPr>
            <m:t>-1</m:t>
          </w:ins>
        </m:r>
      </m:oMath>
      <w:del w:id="1551" w:author="Aris Papasakellariou" w:date="2020-05-04T09:52:00Z">
        <w:r w:rsidR="00C27BC0" w:rsidDel="006E5549">
          <w:rPr>
            <w:noProof/>
            <w:position w:val="-14"/>
          </w:rPr>
          <w:drawing>
            <wp:inline distT="0" distB="0" distL="0" distR="0" wp14:anchorId="3EE78E05" wp14:editId="49AD9B0C">
              <wp:extent cx="1191895" cy="238125"/>
              <wp:effectExtent l="0" t="0" r="825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91895" cy="238125"/>
                      </a:xfrm>
                      <a:prstGeom prst="rect">
                        <a:avLst/>
                      </a:prstGeom>
                      <a:noFill/>
                      <a:ln>
                        <a:noFill/>
                      </a:ln>
                    </pic:spPr>
                  </pic:pic>
                </a:graphicData>
              </a:graphic>
            </wp:inline>
          </w:drawing>
        </w:r>
      </w:del>
      <w:r w:rsidR="00C27BC0" w:rsidRPr="00B916EC">
        <w:t xml:space="preserve">, where </w:t>
      </w:r>
      <m:oMath>
        <m:sSubSup>
          <m:sSubSupPr>
            <m:ctrlPr>
              <w:ins w:id="1552" w:author="Aris Papasakellariou" w:date="2020-05-04T09:52:00Z">
                <w:rPr>
                  <w:rFonts w:ascii="Cambria Math" w:hAnsi="Cambria Math"/>
                  <w:i/>
                </w:rPr>
              </w:ins>
            </m:ctrlPr>
          </m:sSubSupPr>
          <m:e>
            <m:r>
              <w:ins w:id="1553" w:author="Aris Papasakellariou" w:date="2020-05-04T09:52:00Z">
                <w:rPr>
                  <w:rFonts w:ascii="Cambria Math" w:hAnsi="Cambria Math"/>
                </w:rPr>
                <m:t>M</m:t>
              </w:ins>
            </m:r>
          </m:e>
          <m:sub>
            <m:r>
              <w:ins w:id="1554" w:author="Aris Papasakellariou" w:date="2020-05-04T09:52:00Z">
                <w:rPr>
                  <w:rFonts w:ascii="Cambria Math" w:hAnsi="Cambria Math"/>
                </w:rPr>
                <m:t>s,</m:t>
              </w:ins>
            </m:r>
            <m:sSub>
              <m:sSubPr>
                <m:ctrlPr>
                  <w:ins w:id="1555" w:author="Aris Papasakellariou" w:date="2020-05-04T09:52:00Z">
                    <w:rPr>
                      <w:rFonts w:ascii="Cambria Math" w:hAnsi="Cambria Math"/>
                      <w:i/>
                    </w:rPr>
                  </w:ins>
                </m:ctrlPr>
              </m:sSubPr>
              <m:e>
                <m:r>
                  <w:ins w:id="1556" w:author="Aris Papasakellariou" w:date="2020-05-04T09:52:00Z">
                    <w:rPr>
                      <w:rFonts w:ascii="Cambria Math" w:hAnsi="Cambria Math"/>
                    </w:rPr>
                    <m:t>n</m:t>
                  </w:ins>
                </m:r>
              </m:e>
              <m:sub>
                <m:r>
                  <w:ins w:id="1557" w:author="Aris Papasakellariou" w:date="2020-05-04T09:52:00Z">
                    <w:rPr>
                      <w:rFonts w:ascii="Cambria Math" w:hAnsi="Cambria Math"/>
                    </w:rPr>
                    <m:t>CI</m:t>
                  </w:ins>
                </m:r>
              </m:sub>
            </m:sSub>
          </m:sub>
          <m:sup>
            <m:d>
              <m:dPr>
                <m:ctrlPr>
                  <w:ins w:id="1558" w:author="Aris Papasakellariou" w:date="2020-05-04T09:52:00Z">
                    <w:rPr>
                      <w:rFonts w:ascii="Cambria Math" w:hAnsi="Cambria Math"/>
                      <w:i/>
                    </w:rPr>
                  </w:ins>
                </m:ctrlPr>
              </m:dPr>
              <m:e>
                <m:r>
                  <w:ins w:id="1559" w:author="Aris Papasakellariou" w:date="2020-05-04T09:52:00Z">
                    <w:rPr>
                      <w:rFonts w:ascii="Cambria Math" w:hAnsi="Cambria Math"/>
                    </w:rPr>
                    <m:t>L</m:t>
                  </w:ins>
                </m:r>
              </m:e>
            </m:d>
          </m:sup>
        </m:sSubSup>
      </m:oMath>
      <w:del w:id="1560" w:author="Aris Papasakellariou" w:date="2020-05-04T09:52:00Z">
        <w:r w:rsidR="00C27BC0" w:rsidDel="006E5549">
          <w:rPr>
            <w:noProof/>
            <w:position w:val="-14"/>
          </w:rPr>
          <w:drawing>
            <wp:inline distT="0" distB="0" distL="0" distR="0" wp14:anchorId="54403D5E" wp14:editId="0D77077B">
              <wp:extent cx="363855" cy="247015"/>
              <wp:effectExtent l="0" t="0" r="0" b="63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63855" cy="247015"/>
                      </a:xfrm>
                      <a:prstGeom prst="rect">
                        <a:avLst/>
                      </a:prstGeom>
                      <a:noFill/>
                      <a:ln>
                        <a:noFill/>
                      </a:ln>
                    </pic:spPr>
                  </pic:pic>
                </a:graphicData>
              </a:graphic>
            </wp:inline>
          </w:drawing>
        </w:r>
      </w:del>
      <w:r w:rsidR="00C27BC0" w:rsidRPr="00B916EC">
        <w:t xml:space="preserve"> is the number of PDCCH</w:t>
      </w:r>
      <w:r w:rsidR="00C27BC0" w:rsidRPr="00B916EC">
        <w:rPr>
          <w:rFonts w:hint="eastAsia"/>
        </w:rPr>
        <w:t xml:space="preserve"> candidate</w:t>
      </w:r>
      <w:r w:rsidR="00C27BC0" w:rsidRPr="00B916EC">
        <w:t>s</w:t>
      </w:r>
      <w:r w:rsidR="00C27BC0" w:rsidRPr="00B916EC" w:rsidDel="0005338E">
        <w:t xml:space="preserve"> </w:t>
      </w:r>
      <w:r w:rsidR="00C27BC0" w:rsidRPr="00B916EC">
        <w:t xml:space="preserve">the UE is configured to monitor for aggregation level </w:t>
      </w:r>
      <m:oMath>
        <m:r>
          <w:ins w:id="1561" w:author="Aris Papasakellariou" w:date="2020-05-04T09:38:00Z">
            <w:rPr>
              <w:rFonts w:ascii="Cambria Math" w:eastAsia="Malgun Gothic" w:hAnsi="Cambria Math"/>
              <w:lang w:eastAsia="ko-KR"/>
            </w:rPr>
            <m:t>L</m:t>
          </w:ins>
        </m:r>
      </m:oMath>
      <w:del w:id="1562" w:author="Aris Papasakellariou" w:date="2020-05-04T09:38:00Z">
        <w:r w:rsidR="00C27BC0" w:rsidDel="00D96F90">
          <w:rPr>
            <w:noProof/>
            <w:position w:val="-4"/>
          </w:rPr>
          <w:drawing>
            <wp:inline distT="0" distB="0" distL="0" distR="0" wp14:anchorId="3F7F286C" wp14:editId="24FB92E0">
              <wp:extent cx="125730" cy="142875"/>
              <wp:effectExtent l="0" t="0" r="762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25730" cy="142875"/>
                      </a:xfrm>
                      <a:prstGeom prst="rect">
                        <a:avLst/>
                      </a:prstGeom>
                      <a:noFill/>
                      <a:ln>
                        <a:noFill/>
                      </a:ln>
                    </pic:spPr>
                  </pic:pic>
                </a:graphicData>
              </a:graphic>
            </wp:inline>
          </w:drawing>
        </w:r>
      </w:del>
      <w:r w:rsidR="00C27BC0" w:rsidRPr="00B916EC">
        <w:t xml:space="preserve"> </w:t>
      </w:r>
      <w:r w:rsidR="00C27BC0">
        <w:t xml:space="preserve">of a search space set </w:t>
      </w:r>
      <m:oMath>
        <m:r>
          <w:ins w:id="1563" w:author="Aris Papasakellariou" w:date="2020-05-04T09:38:00Z">
            <w:rPr>
              <w:rFonts w:ascii="Cambria Math" w:hAnsi="Cambria Math"/>
              <w:lang w:val="en-US"/>
            </w:rPr>
            <m:t>s</m:t>
          </w:ins>
        </m:r>
      </m:oMath>
      <w:del w:id="1564" w:author="Aris Papasakellariou" w:date="2020-05-04T09:38:00Z">
        <w:r w:rsidR="00C27BC0" w:rsidDel="00D96F90">
          <w:rPr>
            <w:noProof/>
            <w:position w:val="-6"/>
          </w:rPr>
          <w:drawing>
            <wp:inline distT="0" distB="0" distL="0" distR="0" wp14:anchorId="0C3E98F2" wp14:editId="6B567C1C">
              <wp:extent cx="104140" cy="12573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rsidR="00C27BC0">
        <w:t xml:space="preserve"> </w:t>
      </w:r>
      <w:r w:rsidR="00C27BC0" w:rsidRPr="00B916EC">
        <w:t xml:space="preserve">for a serving cell corresponding to </w:t>
      </w:r>
      <m:oMath>
        <m:sSub>
          <m:sSubPr>
            <m:ctrlPr>
              <w:ins w:id="1565" w:author="Aris Papasakellariou" w:date="2020-05-04T09:39:00Z">
                <w:rPr>
                  <w:rFonts w:ascii="Cambria Math" w:hAnsi="Cambria Math"/>
                  <w:i/>
                </w:rPr>
              </w:ins>
            </m:ctrlPr>
          </m:sSubPr>
          <m:e>
            <m:r>
              <w:ins w:id="1566" w:author="Aris Papasakellariou" w:date="2020-05-04T09:39:00Z">
                <w:rPr>
                  <w:rFonts w:ascii="Cambria Math" w:hAnsi="Cambria Math"/>
                </w:rPr>
                <m:t>n</m:t>
              </w:ins>
            </m:r>
          </m:e>
          <m:sub>
            <m:r>
              <w:ins w:id="1567" w:author="Aris Papasakellariou" w:date="2020-05-04T09:39:00Z">
                <w:rPr>
                  <w:rFonts w:ascii="Cambria Math" w:hAnsi="Cambria Math"/>
                </w:rPr>
                <m:t>CI</m:t>
              </w:ins>
            </m:r>
          </m:sub>
        </m:sSub>
      </m:oMath>
      <w:del w:id="1568" w:author="Aris Papasakellariou" w:date="2020-05-04T09:40:00Z">
        <w:r w:rsidR="00C27BC0" w:rsidDel="00D96F90">
          <w:rPr>
            <w:noProof/>
            <w:position w:val="-10"/>
          </w:rPr>
          <w:drawing>
            <wp:inline distT="0" distB="0" distL="0" distR="0" wp14:anchorId="587E29FE" wp14:editId="0671181E">
              <wp:extent cx="182245" cy="199390"/>
              <wp:effectExtent l="0" t="0" r="825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00C27BC0" w:rsidRPr="00B916EC">
        <w:t>;</w:t>
      </w:r>
      <w:r w:rsidR="00C27BC0">
        <w:t xml:space="preserve"> </w:t>
      </w:r>
    </w:p>
    <w:p w14:paraId="3532FBEA" w14:textId="7D7C0AF5" w:rsidR="00C27BC0" w:rsidRPr="00B916EC" w:rsidRDefault="00C27BC0" w:rsidP="00C27BC0">
      <w:r w:rsidRPr="00B916EC">
        <w:t xml:space="preserve">for any </w:t>
      </w:r>
      <w:r>
        <w:t>CSS</w:t>
      </w:r>
      <w:r w:rsidRPr="00B916EC">
        <w:t xml:space="preserve">, </w:t>
      </w:r>
      <m:oMath>
        <m:sSubSup>
          <m:sSubSupPr>
            <m:ctrlPr>
              <w:ins w:id="1569" w:author="Aris Papasakellariou" w:date="2020-05-04T09:52:00Z">
                <w:rPr>
                  <w:rFonts w:ascii="Cambria Math" w:hAnsi="Cambria Math"/>
                  <w:i/>
                </w:rPr>
              </w:ins>
            </m:ctrlPr>
          </m:sSubSupPr>
          <m:e>
            <m:r>
              <w:ins w:id="1570" w:author="Aris Papasakellariou" w:date="2020-05-04T09:52:00Z">
                <w:rPr>
                  <w:rFonts w:ascii="Cambria Math" w:hAnsi="Cambria Math"/>
                </w:rPr>
                <m:t>M</m:t>
              </w:ins>
            </m:r>
          </m:e>
          <m:sub>
            <m:r>
              <w:ins w:id="1571" w:author="Aris Papasakellariou" w:date="2020-05-04T09:52:00Z">
                <w:rPr>
                  <w:rFonts w:ascii="Cambria Math" w:hAnsi="Cambria Math"/>
                </w:rPr>
                <m:t>s,</m:t>
              </w:ins>
            </m:r>
            <m:r>
              <w:ins w:id="1572" w:author="Aris Papasakellariou" w:date="2020-05-04T09:52:00Z">
                <m:rPr>
                  <m:sty m:val="p"/>
                </m:rPr>
                <w:rPr>
                  <w:rFonts w:ascii="Cambria Math" w:hAnsi="Cambria Math"/>
                </w:rPr>
                <m:t>max</m:t>
              </w:ins>
            </m:r>
          </m:sub>
          <m:sup>
            <m:d>
              <m:dPr>
                <m:ctrlPr>
                  <w:ins w:id="1573" w:author="Aris Papasakellariou" w:date="2020-05-04T09:52:00Z">
                    <w:rPr>
                      <w:rFonts w:ascii="Cambria Math" w:hAnsi="Cambria Math"/>
                      <w:i/>
                    </w:rPr>
                  </w:ins>
                </m:ctrlPr>
              </m:dPr>
              <m:e>
                <m:r>
                  <w:ins w:id="1574" w:author="Aris Papasakellariou" w:date="2020-05-04T09:52:00Z">
                    <w:rPr>
                      <w:rFonts w:ascii="Cambria Math" w:hAnsi="Cambria Math"/>
                    </w:rPr>
                    <m:t>L</m:t>
                  </w:ins>
                </m:r>
              </m:e>
            </m:d>
          </m:sup>
        </m:sSubSup>
        <m:r>
          <w:ins w:id="1575" w:author="Aris Papasakellariou" w:date="2020-05-04T09:53:00Z">
            <w:rPr>
              <w:rFonts w:ascii="Cambria Math" w:hAnsi="Cambria Math"/>
            </w:rPr>
            <m:t>=</m:t>
          </w:ins>
        </m:r>
        <m:sSubSup>
          <m:sSubSupPr>
            <m:ctrlPr>
              <w:ins w:id="1576" w:author="Aris Papasakellariou" w:date="2020-05-04T09:53:00Z">
                <w:rPr>
                  <w:rFonts w:ascii="Cambria Math" w:hAnsi="Cambria Math"/>
                  <w:i/>
                </w:rPr>
              </w:ins>
            </m:ctrlPr>
          </m:sSubSupPr>
          <m:e>
            <m:r>
              <w:ins w:id="1577" w:author="Aris Papasakellariou" w:date="2020-05-04T09:53:00Z">
                <w:rPr>
                  <w:rFonts w:ascii="Cambria Math" w:hAnsi="Cambria Math"/>
                </w:rPr>
                <m:t>M</m:t>
              </w:ins>
            </m:r>
          </m:e>
          <m:sub>
            <m:r>
              <w:ins w:id="1578" w:author="Aris Papasakellariou" w:date="2020-05-04T09:53:00Z">
                <w:rPr>
                  <w:rFonts w:ascii="Cambria Math" w:hAnsi="Cambria Math"/>
                </w:rPr>
                <m:t>s,</m:t>
              </w:ins>
            </m:r>
            <m:r>
              <w:ins w:id="1579" w:author="Aris Papasakellariou" w:date="2020-05-04T09:53:00Z">
                <m:rPr>
                  <m:sty m:val="p"/>
                </m:rPr>
                <w:rPr>
                  <w:rFonts w:ascii="Cambria Math" w:hAnsi="Cambria Math"/>
                </w:rPr>
                <m:t>0</m:t>
              </w:ins>
            </m:r>
          </m:sub>
          <m:sup>
            <m:d>
              <m:dPr>
                <m:ctrlPr>
                  <w:ins w:id="1580" w:author="Aris Papasakellariou" w:date="2020-05-04T09:53:00Z">
                    <w:rPr>
                      <w:rFonts w:ascii="Cambria Math" w:hAnsi="Cambria Math"/>
                      <w:i/>
                    </w:rPr>
                  </w:ins>
                </m:ctrlPr>
              </m:dPr>
              <m:e>
                <m:r>
                  <w:ins w:id="1581" w:author="Aris Papasakellariou" w:date="2020-05-04T09:53:00Z">
                    <w:rPr>
                      <w:rFonts w:ascii="Cambria Math" w:hAnsi="Cambria Math"/>
                    </w:rPr>
                    <m:t>L</m:t>
                  </w:ins>
                </m:r>
              </m:e>
            </m:d>
          </m:sup>
        </m:sSubSup>
      </m:oMath>
      <w:del w:id="1582" w:author="Aris Papasakellariou" w:date="2020-05-04T09:53:00Z">
        <w:r w:rsidDel="006E5549">
          <w:rPr>
            <w:noProof/>
            <w:position w:val="-12"/>
          </w:rPr>
          <w:drawing>
            <wp:inline distT="0" distB="0" distL="0" distR="0" wp14:anchorId="7B1DEA4F" wp14:editId="1ABD5C35">
              <wp:extent cx="732155" cy="2381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del>
      <w:r w:rsidRPr="00B916EC">
        <w:t>;</w:t>
      </w:r>
      <w:r>
        <w:t xml:space="preserve"> </w:t>
      </w:r>
    </w:p>
    <w:p w14:paraId="7FF70131" w14:textId="7323307E" w:rsidR="00C27BC0" w:rsidRPr="00B916EC" w:rsidRDefault="00C27BC0" w:rsidP="00C27BC0">
      <w:r w:rsidRPr="00B916EC">
        <w:t xml:space="preserve">for a </w:t>
      </w:r>
      <w:r>
        <w:t>USS</w:t>
      </w:r>
      <w:r w:rsidRPr="00B916EC">
        <w:t>,</w:t>
      </w:r>
      <w:r w:rsidRPr="00EC5635">
        <w:t xml:space="preserve"> </w:t>
      </w:r>
      <m:oMath>
        <m:sSubSup>
          <m:sSubSupPr>
            <m:ctrlPr>
              <w:ins w:id="1583" w:author="Aris Papasakellariou" w:date="2020-05-04T09:53:00Z">
                <w:rPr>
                  <w:rFonts w:ascii="Cambria Math" w:hAnsi="Cambria Math"/>
                  <w:i/>
                </w:rPr>
              </w:ins>
            </m:ctrlPr>
          </m:sSubSupPr>
          <m:e>
            <m:r>
              <w:ins w:id="1584" w:author="Aris Papasakellariou" w:date="2020-05-04T09:53:00Z">
                <w:rPr>
                  <w:rFonts w:ascii="Cambria Math" w:hAnsi="Cambria Math"/>
                </w:rPr>
                <m:t>M</m:t>
              </w:ins>
            </m:r>
          </m:e>
          <m:sub>
            <m:r>
              <w:ins w:id="1585" w:author="Aris Papasakellariou" w:date="2020-05-04T09:53:00Z">
                <w:rPr>
                  <w:rFonts w:ascii="Cambria Math" w:hAnsi="Cambria Math"/>
                </w:rPr>
                <m:t>s,</m:t>
              </w:ins>
            </m:r>
            <m:r>
              <w:ins w:id="1586" w:author="Aris Papasakellariou" w:date="2020-05-04T09:53:00Z">
                <m:rPr>
                  <m:sty m:val="p"/>
                </m:rPr>
                <w:rPr>
                  <w:rFonts w:ascii="Cambria Math" w:hAnsi="Cambria Math"/>
                </w:rPr>
                <m:t>max</m:t>
              </w:ins>
            </m:r>
          </m:sub>
          <m:sup>
            <m:d>
              <m:dPr>
                <m:ctrlPr>
                  <w:ins w:id="1587" w:author="Aris Papasakellariou" w:date="2020-05-04T09:53:00Z">
                    <w:rPr>
                      <w:rFonts w:ascii="Cambria Math" w:hAnsi="Cambria Math"/>
                      <w:i/>
                    </w:rPr>
                  </w:ins>
                </m:ctrlPr>
              </m:dPr>
              <m:e>
                <m:r>
                  <w:ins w:id="1588" w:author="Aris Papasakellariou" w:date="2020-05-04T09:53:00Z">
                    <w:rPr>
                      <w:rFonts w:ascii="Cambria Math" w:hAnsi="Cambria Math"/>
                    </w:rPr>
                    <m:t>L</m:t>
                  </w:ins>
                </m:r>
              </m:e>
            </m:d>
          </m:sup>
        </m:sSubSup>
      </m:oMath>
      <w:del w:id="1589" w:author="Aris Papasakellariou" w:date="2020-05-04T09:53:00Z">
        <w:r w:rsidDel="006E5549">
          <w:rPr>
            <w:noProof/>
            <w:position w:val="-12"/>
          </w:rPr>
          <w:drawing>
            <wp:inline distT="0" distB="0" distL="0" distR="0" wp14:anchorId="45B2CE43" wp14:editId="6231755C">
              <wp:extent cx="363855" cy="23812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3855" cy="238125"/>
                      </a:xfrm>
                      <a:prstGeom prst="rect">
                        <a:avLst/>
                      </a:prstGeom>
                      <a:noFill/>
                      <a:ln>
                        <a:noFill/>
                      </a:ln>
                    </pic:spPr>
                  </pic:pic>
                </a:graphicData>
              </a:graphic>
            </wp:inline>
          </w:drawing>
        </w:r>
      </w:del>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ins w:id="1590" w:author="Aris Papasakellariou" w:date="2020-05-04T09:53:00Z">
                <w:rPr>
                  <w:rFonts w:ascii="Cambria Math" w:hAnsi="Cambria Math"/>
                  <w:i/>
                </w:rPr>
              </w:ins>
            </m:ctrlPr>
          </m:sSubSupPr>
          <m:e>
            <m:r>
              <w:ins w:id="1591" w:author="Aris Papasakellariou" w:date="2020-05-04T09:53:00Z">
                <w:rPr>
                  <w:rFonts w:ascii="Cambria Math" w:hAnsi="Cambria Math"/>
                </w:rPr>
                <m:t>M</m:t>
              </w:ins>
            </m:r>
          </m:e>
          <m:sub>
            <m:r>
              <w:ins w:id="1592" w:author="Aris Papasakellariou" w:date="2020-05-04T09:53:00Z">
                <w:rPr>
                  <w:rFonts w:ascii="Cambria Math" w:hAnsi="Cambria Math"/>
                </w:rPr>
                <m:t>s,</m:t>
              </w:ins>
            </m:r>
            <m:sSub>
              <m:sSubPr>
                <m:ctrlPr>
                  <w:ins w:id="1593" w:author="Aris Papasakellariou" w:date="2020-05-04T09:53:00Z">
                    <w:rPr>
                      <w:rFonts w:ascii="Cambria Math" w:hAnsi="Cambria Math"/>
                      <w:i/>
                    </w:rPr>
                  </w:ins>
                </m:ctrlPr>
              </m:sSubPr>
              <m:e>
                <m:r>
                  <w:ins w:id="1594" w:author="Aris Papasakellariou" w:date="2020-05-04T09:53:00Z">
                    <w:rPr>
                      <w:rFonts w:ascii="Cambria Math" w:hAnsi="Cambria Math"/>
                    </w:rPr>
                    <m:t>n</m:t>
                  </w:ins>
                </m:r>
              </m:e>
              <m:sub>
                <m:r>
                  <w:ins w:id="1595" w:author="Aris Papasakellariou" w:date="2020-05-04T09:53:00Z">
                    <w:rPr>
                      <w:rFonts w:ascii="Cambria Math" w:hAnsi="Cambria Math"/>
                    </w:rPr>
                    <m:t>CI</m:t>
                  </w:ins>
                </m:r>
              </m:sub>
            </m:sSub>
          </m:sub>
          <m:sup>
            <m:d>
              <m:dPr>
                <m:ctrlPr>
                  <w:ins w:id="1596" w:author="Aris Papasakellariou" w:date="2020-05-04T09:53:00Z">
                    <w:rPr>
                      <w:rFonts w:ascii="Cambria Math" w:hAnsi="Cambria Math"/>
                      <w:i/>
                    </w:rPr>
                  </w:ins>
                </m:ctrlPr>
              </m:dPr>
              <m:e>
                <m:r>
                  <w:ins w:id="1597" w:author="Aris Papasakellariou" w:date="2020-05-04T09:53:00Z">
                    <w:rPr>
                      <w:rFonts w:ascii="Cambria Math" w:hAnsi="Cambria Math"/>
                    </w:rPr>
                    <m:t>L</m:t>
                  </w:ins>
                </m:r>
              </m:e>
            </m:d>
          </m:sup>
        </m:sSubSup>
      </m:oMath>
      <w:del w:id="1598" w:author="Aris Papasakellariou" w:date="2020-05-04T09:53:00Z">
        <w:r w:rsidDel="006E5549">
          <w:rPr>
            <w:noProof/>
            <w:position w:val="-14"/>
          </w:rPr>
          <w:drawing>
            <wp:inline distT="0" distB="0" distL="0" distR="0" wp14:anchorId="779FBA07" wp14:editId="280850C7">
              <wp:extent cx="316230" cy="247015"/>
              <wp:effectExtent l="0" t="0" r="7620" b="6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16230" cy="247015"/>
                      </a:xfrm>
                      <a:prstGeom prst="rect">
                        <a:avLst/>
                      </a:prstGeom>
                      <a:noFill/>
                      <a:ln>
                        <a:noFill/>
                      </a:ln>
                    </pic:spPr>
                  </pic:pic>
                </a:graphicData>
              </a:graphic>
            </wp:inline>
          </w:drawing>
        </w:r>
      </w:del>
      <w:r w:rsidRPr="00B916EC">
        <w:t xml:space="preserve"> </w:t>
      </w:r>
      <w:r w:rsidRPr="00B916EC">
        <w:rPr>
          <w:rFonts w:eastAsia="Malgun Gothic" w:hint="eastAsia"/>
          <w:lang w:eastAsia="ko-KR"/>
        </w:rPr>
        <w:t xml:space="preserve">over all configured </w:t>
      </w:r>
      <m:oMath>
        <m:sSub>
          <m:sSubPr>
            <m:ctrlPr>
              <w:ins w:id="1599" w:author="Aris Papasakellariou" w:date="2020-05-04T09:40:00Z">
                <w:rPr>
                  <w:rFonts w:ascii="Cambria Math" w:hAnsi="Cambria Math"/>
                  <w:i/>
                </w:rPr>
              </w:ins>
            </m:ctrlPr>
          </m:sSubPr>
          <m:e>
            <m:r>
              <w:ins w:id="1600" w:author="Aris Papasakellariou" w:date="2020-05-04T09:40:00Z">
                <w:rPr>
                  <w:rFonts w:ascii="Cambria Math" w:hAnsi="Cambria Math"/>
                </w:rPr>
                <m:t>n</m:t>
              </w:ins>
            </m:r>
          </m:e>
          <m:sub>
            <m:r>
              <w:ins w:id="1601" w:author="Aris Papasakellariou" w:date="2020-05-04T09:40:00Z">
                <w:rPr>
                  <w:rFonts w:ascii="Cambria Math" w:hAnsi="Cambria Math"/>
                </w:rPr>
                <m:t>CI</m:t>
              </w:ins>
            </m:r>
          </m:sub>
        </m:sSub>
      </m:oMath>
      <w:ins w:id="1602" w:author="Aris Papasakellariou" w:date="2020-05-04T09:40:00Z">
        <w:r w:rsidR="00D96F90">
          <w:rPr>
            <w:rFonts w:eastAsia="Malgun Gothic"/>
          </w:rPr>
          <w:t xml:space="preserve"> </w:t>
        </w:r>
      </w:ins>
      <w:del w:id="1603" w:author="Aris Papasakellariou" w:date="2020-05-04T09:40:00Z">
        <w:r w:rsidDel="00D96F90">
          <w:rPr>
            <w:noProof/>
            <w:position w:val="-10"/>
          </w:rPr>
          <w:drawing>
            <wp:inline distT="0" distB="0" distL="0" distR="0" wp14:anchorId="45B088A4" wp14:editId="116948BF">
              <wp:extent cx="182245" cy="199390"/>
              <wp:effectExtent l="0" t="0" r="825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B916EC" w:rsidDel="00D96F90">
          <w:delText xml:space="preserve"> </w:delText>
        </w:r>
      </w:del>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ins w:id="1604" w:author="Aris Papasakellariou" w:date="2020-05-04T09:37:00Z">
            <w:rPr>
              <w:rFonts w:ascii="Cambria Math" w:eastAsia="Malgun Gothic" w:hAnsi="Cambria Math"/>
              <w:lang w:eastAsia="ko-KR"/>
            </w:rPr>
            <m:t>L</m:t>
          </w:ins>
        </m:r>
      </m:oMath>
      <w:del w:id="1605" w:author="Aris Papasakellariou" w:date="2020-05-04T09:37:00Z">
        <w:r w:rsidDel="00887BD0">
          <w:rPr>
            <w:noProof/>
            <w:position w:val="-4"/>
          </w:rPr>
          <w:drawing>
            <wp:inline distT="0" distB="0" distL="0" distR="0" wp14:anchorId="2076DD36" wp14:editId="75A98A64">
              <wp:extent cx="112395" cy="160655"/>
              <wp:effectExtent l="0" t="0" r="190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2395" cy="160655"/>
                      </a:xfrm>
                      <a:prstGeom prst="rect">
                        <a:avLst/>
                      </a:prstGeom>
                      <a:noFill/>
                      <a:ln>
                        <a:noFill/>
                      </a:ln>
                    </pic:spPr>
                  </pic:pic>
                </a:graphicData>
              </a:graphic>
            </wp:inline>
          </w:drawing>
        </w:r>
      </w:del>
      <w:r w:rsidRPr="00B916EC">
        <w:rPr>
          <w:rFonts w:eastAsia="Malgun Gothic" w:hint="eastAsia"/>
          <w:lang w:eastAsia="ko-KR"/>
        </w:rPr>
        <w:t xml:space="preserve"> </w:t>
      </w:r>
      <w:r>
        <w:rPr>
          <w:rFonts w:eastAsia="Malgun Gothic"/>
          <w:lang w:eastAsia="ko-KR"/>
        </w:rPr>
        <w:t xml:space="preserve">of search space set </w:t>
      </w:r>
      <m:oMath>
        <m:r>
          <w:ins w:id="1606" w:author="Aris Papasakellariou" w:date="2020-05-04T09:33:00Z">
            <w:rPr>
              <w:rFonts w:ascii="Cambria Math" w:hAnsi="Cambria Math"/>
            </w:rPr>
            <m:t>s</m:t>
          </w:ins>
        </m:r>
      </m:oMath>
      <w:del w:id="1607" w:author="Aris Papasakellariou" w:date="2020-05-04T09:33:00Z">
        <w:r w:rsidDel="00605B99">
          <w:rPr>
            <w:noProof/>
            <w:position w:val="-6"/>
          </w:rPr>
          <w:drawing>
            <wp:inline distT="0" distB="0" distL="0" distR="0" wp14:anchorId="0B112E19" wp14:editId="23B00E29">
              <wp:extent cx="104140" cy="125730"/>
              <wp:effectExtent l="0" t="0" r="0" b="762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t xml:space="preserve"> </w:t>
      </w:r>
      <w:r w:rsidRPr="00B916EC">
        <w:t>;</w:t>
      </w:r>
    </w:p>
    <w:p w14:paraId="41F5B60D" w14:textId="636DCDD8" w:rsidR="00C27BC0" w:rsidRDefault="00C27BC0" w:rsidP="00C27BC0">
      <w:pPr>
        <w:rPr>
          <w:ins w:id="1608" w:author="Aris Papasakellariou" w:date="2020-05-04T09:30:00Z"/>
          <w:rFonts w:eastAsia="MS Mincho"/>
        </w:rPr>
      </w:pPr>
      <w:r w:rsidRPr="00B916EC">
        <w:rPr>
          <w:rFonts w:eastAsia="MS Mincho"/>
        </w:rPr>
        <w:t>t</w:t>
      </w:r>
      <w:r w:rsidRPr="00B916EC">
        <w:rPr>
          <w:rFonts w:eastAsia="MS Mincho" w:hint="eastAsia"/>
        </w:rPr>
        <w:t xml:space="preserve">he RNTI value used for </w:t>
      </w:r>
      <m:oMath>
        <m:sSub>
          <m:sSubPr>
            <m:ctrlPr>
              <w:ins w:id="1609" w:author="Aris Papasakellariou" w:date="2020-05-04T09:50:00Z">
                <w:rPr>
                  <w:rFonts w:ascii="Cambria Math" w:hAnsi="Cambria Math"/>
                  <w:i/>
                </w:rPr>
              </w:ins>
            </m:ctrlPr>
          </m:sSubPr>
          <m:e>
            <m:r>
              <w:ins w:id="1610" w:author="Aris Papasakellariou" w:date="2020-05-04T09:50:00Z">
                <w:rPr>
                  <w:rFonts w:ascii="Cambria Math" w:hAnsi="Cambria Math"/>
                </w:rPr>
                <m:t>n</m:t>
              </w:ins>
            </m:r>
          </m:e>
          <m:sub>
            <m:r>
              <w:ins w:id="1611" w:author="Aris Papasakellariou" w:date="2020-05-04T09:50:00Z">
                <m:rPr>
                  <m:sty m:val="p"/>
                </m:rPr>
                <w:rPr>
                  <w:rFonts w:ascii="Cambria Math" w:hAnsi="Cambria Math"/>
                </w:rPr>
                <m:t>RNTI</m:t>
              </w:ins>
            </m:r>
          </m:sub>
        </m:sSub>
      </m:oMath>
      <w:del w:id="1612" w:author="Aris Papasakellariou" w:date="2020-05-04T09:51:00Z">
        <w:r w:rsidDel="006E5549">
          <w:rPr>
            <w:noProof/>
            <w:position w:val="-10"/>
          </w:rPr>
          <w:drawing>
            <wp:inline distT="0" distB="0" distL="0" distR="0" wp14:anchorId="2D222184" wp14:editId="067ED49A">
              <wp:extent cx="277495" cy="199390"/>
              <wp:effectExtent l="0" t="0" r="8255"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B916EC">
        <w:rPr>
          <w:rFonts w:eastAsia="MS Mincho" w:hint="eastAsia"/>
        </w:rPr>
        <w:t xml:space="preserve"> is </w:t>
      </w:r>
      <w:r>
        <w:rPr>
          <w:rFonts w:eastAsia="MS Mincho"/>
        </w:rPr>
        <w:t>the C-RNTI</w:t>
      </w:r>
      <w:r w:rsidRPr="00B916EC">
        <w:rPr>
          <w:rFonts w:eastAsia="MS Mincho"/>
        </w:rPr>
        <w:t>.</w:t>
      </w:r>
    </w:p>
    <w:p w14:paraId="10FED6B8" w14:textId="0D907438" w:rsidR="00605B99" w:rsidRPr="00605B99" w:rsidRDefault="00605B99" w:rsidP="00605B99">
      <w:pPr>
        <w:rPr>
          <w:ins w:id="1613" w:author="Aris Papasakellariou" w:date="2020-05-04T09:31:00Z"/>
        </w:rPr>
      </w:pPr>
      <w:ins w:id="1614" w:author="Aris Papasakellariou" w:date="2020-05-04T09:31:00Z">
        <w:r>
          <w:t xml:space="preserve">A UE does not expect to be provided </w:t>
        </w:r>
        <w:r w:rsidRPr="00370E38">
          <w:rPr>
            <w:i/>
          </w:rPr>
          <w:t>freqMonitorLocation</w:t>
        </w:r>
        <w:r>
          <w:rPr>
            <w:i/>
          </w:rPr>
          <w:t>s</w:t>
        </w:r>
        <w:r w:rsidRPr="00370E38">
          <w:rPr>
            <w:i/>
          </w:rPr>
          <w:t>-r16</w:t>
        </w:r>
        <w:r w:rsidRPr="00E76745">
          <w:t xml:space="preserve"> </w:t>
        </w:r>
        <w:r>
          <w:t xml:space="preserve">for a </w:t>
        </w:r>
        <w:r w:rsidRPr="005E4A6C">
          <w:t>search space</w:t>
        </w:r>
        <w:r w:rsidRPr="005E4A6C">
          <w:rPr>
            <w:lang w:val="en-US"/>
          </w:rPr>
          <w:t xml:space="preserve"> set </w:t>
        </w:r>
      </w:ins>
      <m:oMath>
        <m:r>
          <w:ins w:id="1615" w:author="Aris Papasakellariou" w:date="2020-05-04T09:34:00Z">
            <w:rPr>
              <w:rFonts w:ascii="Cambria Math" w:hAnsi="Cambria Math"/>
              <w:lang w:val="en-US"/>
            </w:rPr>
            <m:t>s</m:t>
          </w:ins>
        </m:r>
      </m:oMath>
      <w:ins w:id="1616" w:author="Aris Papasakellariou" w:date="2020-05-04T09:31:00Z">
        <w:r w:rsidRPr="005E4A6C">
          <w:t xml:space="preserve"> </w:t>
        </w:r>
        <w:r>
          <w:t xml:space="preserve">in a serving cell if </w:t>
        </w:r>
        <w:r>
          <w:rPr>
            <w:rFonts w:eastAsia="Malgun Gothic"/>
            <w:i/>
            <w:iCs/>
            <w:lang w:val="en-US"/>
          </w:rPr>
          <w:t>intraCellGuardBandDL-r16</w:t>
        </w:r>
        <w:r>
          <w:rPr>
            <w:rFonts w:eastAsia="Malgun Gothic"/>
            <w:lang w:val="en-US"/>
          </w:rPr>
          <w:t xml:space="preserve"> indicates </w:t>
        </w:r>
      </w:ins>
      <w:ins w:id="1617" w:author="Aris Papasakellariou" w:date="2020-05-04T09:55:00Z">
        <w:r w:rsidR="00C52FA0">
          <w:rPr>
            <w:rFonts w:eastAsia="Malgun Gothic"/>
            <w:lang w:val="en-US"/>
          </w:rPr>
          <w:t xml:space="preserve">that </w:t>
        </w:r>
      </w:ins>
      <w:ins w:id="1618" w:author="Aris Papasakellariou" w:date="2020-05-04T09:31:00Z">
        <w:r>
          <w:rPr>
            <w:rFonts w:eastAsia="Malgun Gothic"/>
            <w:lang w:val="en-US"/>
          </w:rPr>
          <w:t xml:space="preserve">no intra-cell guard-bands </w:t>
        </w:r>
      </w:ins>
      <w:ins w:id="1619" w:author="Aris Papasakellariou" w:date="2020-05-04T09:55:00Z">
        <w:r w:rsidR="00C52FA0">
          <w:rPr>
            <w:rFonts w:eastAsia="Malgun Gothic"/>
            <w:lang w:val="en-US"/>
          </w:rPr>
          <w:t xml:space="preserve">are </w:t>
        </w:r>
      </w:ins>
      <w:ins w:id="1620" w:author="Aris Papasakellariou" w:date="2020-05-04T09:31:00Z">
        <w:r>
          <w:rPr>
            <w:rFonts w:eastAsia="Malgun Gothic"/>
            <w:lang w:val="en-US"/>
          </w:rPr>
          <w:t>configured</w:t>
        </w:r>
      </w:ins>
      <w:ins w:id="1621" w:author="Aris Papasakellariou" w:date="2020-05-04T09:55:00Z">
        <w:r w:rsidR="008D5959">
          <w:rPr>
            <w:rFonts w:eastAsia="Malgun Gothic"/>
            <w:lang w:val="en-US"/>
          </w:rPr>
          <w:t xml:space="preserve"> for the serving cell</w:t>
        </w:r>
      </w:ins>
      <w:ins w:id="1622" w:author="Aris Papasakellariou" w:date="2020-05-04T09:31:00Z">
        <w:r>
          <w:t>.</w:t>
        </w:r>
      </w:ins>
    </w:p>
    <w:p w14:paraId="56DD0948" w14:textId="77777777" w:rsidR="00C27BC0" w:rsidRDefault="00C27BC0" w:rsidP="00C27BC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E99022B" w14:textId="77777777" w:rsidR="00141538" w:rsidRPr="00370E38" w:rsidRDefault="00141538" w:rsidP="00141538">
      <w:pPr>
        <w:pStyle w:val="B1"/>
      </w:pPr>
    </w:p>
    <w:p w14:paraId="5FE0A181" w14:textId="77777777" w:rsidR="00C05BEA" w:rsidRPr="00B916EC" w:rsidRDefault="00C05BEA" w:rsidP="00C05BEA">
      <w:pPr>
        <w:pStyle w:val="Heading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269"/>
      <w:bookmarkEnd w:id="1270"/>
      <w:bookmarkEnd w:id="1271"/>
      <w:bookmarkEnd w:id="1272"/>
      <w:bookmarkEnd w:id="1273"/>
      <w:bookmarkEnd w:id="1274"/>
      <w:bookmarkEnd w:id="1275"/>
      <w:bookmarkEnd w:id="1276"/>
    </w:p>
    <w:p w14:paraId="47A0AAE1" w14:textId="71876805" w:rsidR="00C05BEA" w:rsidRDefault="00C05BEA" w:rsidP="00C05BEA">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 xml:space="preserve">PDCCH or </w:t>
      </w:r>
      <w:ins w:id="1623" w:author="Aris Papasakellariou" w:date="2020-05-02T15:50:00Z">
        <w:r w:rsidR="00747B3A">
          <w:rPr>
            <w:rFonts w:eastAsia="DengXian"/>
            <w:lang w:eastAsia="zh-CN"/>
          </w:rPr>
          <w:t xml:space="preserve">a </w:t>
        </w:r>
      </w:ins>
      <w:r>
        <w:rPr>
          <w:rFonts w:eastAsia="DengXian"/>
          <w:lang w:eastAsia="zh-CN"/>
        </w:rPr>
        <w:t>configured UL grant Type 2</w:t>
      </w:r>
      <w:r w:rsidRPr="003918C5">
        <w:rPr>
          <w:rFonts w:eastAsia="DengXian"/>
          <w:lang w:eastAsia="zh-CN"/>
        </w:rPr>
        <w:t xml:space="preserve"> </w:t>
      </w:r>
      <w:r>
        <w:rPr>
          <w:rFonts w:eastAsia="DengXian"/>
          <w:lang w:eastAsia="zh-CN"/>
        </w:rPr>
        <w:t>PDCCH if</w:t>
      </w:r>
    </w:p>
    <w:p w14:paraId="79C84B7B" w14:textId="77777777" w:rsidR="00C05BEA" w:rsidRDefault="00C05BEA" w:rsidP="00C05BEA">
      <w:pPr>
        <w:pStyle w:val="B1"/>
        <w:rPr>
          <w:rFonts w:eastAsia="DengXian"/>
          <w:lang w:eastAsia="zh-CN"/>
        </w:rPr>
      </w:pPr>
      <w:r>
        <w:lastRenderedPageBreak/>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1404B468" w14:textId="77777777" w:rsidR="00C05BEA" w:rsidRPr="00370E38" w:rsidRDefault="00C05BEA" w:rsidP="00C05BEA">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44C941F4" w14:textId="77777777" w:rsidR="00C05BEA" w:rsidRDefault="00C05BEA" w:rsidP="00C05BEA">
      <w:pPr>
        <w:pStyle w:val="B1"/>
        <w:rPr>
          <w:ins w:id="1624" w:author="Aris Papasakellariou" w:date="2020-05-02T15:46:00Z"/>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ins w:id="1625" w:author="Aris Papasakellariou" w:date="2020-05-02T15:46:00Z">
        <w:r>
          <w:rPr>
            <w:lang w:val="en-US" w:eastAsia="zh-CN"/>
          </w:rPr>
          <w:t>, and</w:t>
        </w:r>
      </w:ins>
    </w:p>
    <w:p w14:paraId="1389C40A" w14:textId="635C53EC" w:rsidR="00C05BEA" w:rsidRDefault="00C05BEA" w:rsidP="00C05BEA">
      <w:pPr>
        <w:pStyle w:val="B1"/>
        <w:rPr>
          <w:rFonts w:eastAsia="DengXian"/>
          <w:lang w:eastAsia="zh-CN"/>
        </w:rPr>
      </w:pPr>
      <w:ins w:id="1626" w:author="Aris Papasakellariou" w:date="2020-05-02T15:47:00Z">
        <w:r w:rsidRPr="00370E38">
          <w:t>-</w:t>
        </w:r>
        <w:r w:rsidRPr="00370E38">
          <w:tab/>
        </w:r>
      </w:ins>
      <w:ins w:id="1627" w:author="Aris Papasakellariou" w:date="2020-05-02T15:55:00Z">
        <w:r w:rsidR="00A531AA">
          <w:rPr>
            <w:iCs/>
            <w:lang w:val="en-US"/>
          </w:rPr>
          <w:t>if</w:t>
        </w:r>
      </w:ins>
      <w:ins w:id="1628" w:author="Aris Papasakellariou" w:date="2020-05-02T15:54:00Z">
        <w:r w:rsidR="00A531AA">
          <w:rPr>
            <w:iCs/>
            <w:lang w:val="en-US"/>
          </w:rPr>
          <w:t xml:space="preserve"> validation </w:t>
        </w:r>
      </w:ins>
      <w:ins w:id="1629" w:author="Aris Papasakellariou" w:date="2020-05-02T15:55:00Z">
        <w:r w:rsidR="00A531AA">
          <w:rPr>
            <w:iCs/>
            <w:lang w:val="en-US"/>
          </w:rPr>
          <w:t xml:space="preserve">is </w:t>
        </w:r>
      </w:ins>
      <w:ins w:id="1630" w:author="Aris Papasakellariou" w:date="2020-05-02T15:54:00Z">
        <w:r w:rsidR="00A531AA">
          <w:rPr>
            <w:iCs/>
            <w:lang w:val="en-US"/>
          </w:rPr>
          <w:t xml:space="preserve">for </w:t>
        </w:r>
        <w:r w:rsidR="00A531AA">
          <w:rPr>
            <w:rFonts w:eastAsia="DengXian"/>
            <w:lang w:eastAsia="zh-CN"/>
          </w:rPr>
          <w:t>scheduling activation</w:t>
        </w:r>
      </w:ins>
      <w:ins w:id="1631" w:author="Aris Papasakellariou" w:date="2020-05-02T15:58:00Z">
        <w:r w:rsidR="004132D9">
          <w:rPr>
            <w:rFonts w:eastAsia="DengXian"/>
            <w:lang w:val="en-US" w:eastAsia="zh-CN"/>
          </w:rPr>
          <w:t xml:space="preserve"> and</w:t>
        </w:r>
      </w:ins>
      <w:ins w:id="1632" w:author="Aris Papasakellariou" w:date="2020-05-02T15:54:00Z">
        <w:r w:rsidR="00A531AA">
          <w:t xml:space="preserve"> </w:t>
        </w:r>
      </w:ins>
      <w:ins w:id="1633" w:author="Aris Papasakellariou" w:date="2020-05-02T15:58:00Z">
        <w:r w:rsidR="004132D9">
          <w:rPr>
            <w:lang w:val="en-US"/>
          </w:rPr>
          <w:t xml:space="preserve">if </w:t>
        </w:r>
      </w:ins>
      <w:ins w:id="1634" w:author="Aris Papasakellariou" w:date="2020-05-02T15:46:00Z">
        <w:r>
          <w:t xml:space="preserve">the </w:t>
        </w:r>
        <w:r>
          <w:rPr>
            <w:lang w:eastAsia="zh-CN"/>
          </w:rPr>
          <w:t>PDSCH-to-</w:t>
        </w:r>
        <w:proofErr w:type="spellStart"/>
        <w:r>
          <w:rPr>
            <w:lang w:eastAsia="zh-CN"/>
          </w:rPr>
          <w:t>HARQ_feedback</w:t>
        </w:r>
        <w:proofErr w:type="spellEnd"/>
        <w:r>
          <w:rPr>
            <w:lang w:eastAsia="zh-CN"/>
          </w:rPr>
          <w:t xml:space="preserve"> timing indicator field </w:t>
        </w:r>
      </w:ins>
      <w:ins w:id="1635" w:author="Aris Papasakellariou" w:date="2020-05-02T15:59:00Z">
        <w:r w:rsidR="004132D9">
          <w:rPr>
            <w:lang w:val="en-US" w:eastAsia="zh-CN"/>
          </w:rPr>
          <w:t xml:space="preserve">in the DCI format </w:t>
        </w:r>
      </w:ins>
      <w:ins w:id="1636" w:author="Aris Papasakellariou" w:date="2020-05-02T15:58:00Z">
        <w:r w:rsidR="004132D9">
          <w:rPr>
            <w:lang w:val="en-US" w:eastAsia="zh-CN"/>
          </w:rPr>
          <w:t xml:space="preserve">is present, the </w:t>
        </w:r>
        <w:r w:rsidR="004132D9">
          <w:rPr>
            <w:lang w:eastAsia="zh-CN"/>
          </w:rPr>
          <w:t>PDSCH-to-</w:t>
        </w:r>
        <w:proofErr w:type="spellStart"/>
        <w:r w:rsidR="004132D9">
          <w:rPr>
            <w:lang w:eastAsia="zh-CN"/>
          </w:rPr>
          <w:t>HARQ_feedback</w:t>
        </w:r>
        <w:proofErr w:type="spellEnd"/>
        <w:r w:rsidR="004132D9">
          <w:rPr>
            <w:lang w:eastAsia="zh-CN"/>
          </w:rPr>
          <w:t xml:space="preserve"> timing indicator field </w:t>
        </w:r>
      </w:ins>
      <w:ins w:id="1637" w:author="Aris Papasakellariou" w:date="2020-05-02T15:46:00Z">
        <w:r>
          <w:rPr>
            <w:lang w:eastAsia="zh-CN"/>
          </w:rPr>
          <w:t xml:space="preserve">does not provide an inapplicable value from </w:t>
        </w:r>
        <w:r>
          <w:rPr>
            <w:i/>
          </w:rPr>
          <w:t>dl-</w:t>
        </w:r>
        <w:proofErr w:type="spellStart"/>
        <w:r>
          <w:rPr>
            <w:i/>
          </w:rPr>
          <w:t>DataToUL</w:t>
        </w:r>
        <w:proofErr w:type="spellEnd"/>
        <w:r>
          <w:rPr>
            <w:i/>
          </w:rPr>
          <w:t>-ACK</w:t>
        </w:r>
      </w:ins>
      <w:r w:rsidRPr="00DD054E">
        <w:rPr>
          <w:lang w:eastAsia="zh-CN"/>
        </w:rPr>
        <w:t xml:space="preserve">. </w:t>
      </w:r>
    </w:p>
    <w:p w14:paraId="27326756" w14:textId="56BA2480" w:rsidR="00C05BEA" w:rsidRDefault="00C05BEA" w:rsidP="00C05BEA">
      <w:pPr>
        <w:pStyle w:val="B1"/>
        <w:ind w:left="0" w:firstLine="0"/>
        <w:rPr>
          <w:rFonts w:eastAsia="DengXian"/>
          <w:lang w:eastAsia="zh-CN"/>
        </w:rPr>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validation</w:t>
      </w:r>
      <w:r w:rsidRPr="003918C5">
        <w:rPr>
          <w:rFonts w:eastAsia="DengXian"/>
          <w:lang w:eastAsia="zh-CN"/>
        </w:rPr>
        <w:t xml:space="preserve">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7BA1FDB2" w14:textId="77777777" w:rsidR="00C05BEA" w:rsidRDefault="00C05BEA" w:rsidP="00C05BEA">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F460105" w14:textId="77777777" w:rsidR="00C05BEA" w:rsidRPr="00383155" w:rsidRDefault="00C05BEA" w:rsidP="00C05BEA">
      <w:pPr>
        <w:pStyle w:val="B1"/>
        <w:ind w:left="0" w:firstLine="0"/>
      </w:pPr>
    </w:p>
    <w:p w14:paraId="597F301B" w14:textId="77777777" w:rsidR="004B508D" w:rsidRPr="00B916EC" w:rsidRDefault="004B508D" w:rsidP="004B508D">
      <w:pPr>
        <w:pStyle w:val="Heading2"/>
        <w:rPr>
          <w:lang w:eastAsia="zh-CN"/>
        </w:rPr>
      </w:pPr>
      <w:r>
        <w:rPr>
          <w:lang w:eastAsia="zh-CN"/>
        </w:rPr>
        <w:t>10.3</w:t>
      </w:r>
      <w:r>
        <w:rPr>
          <w:lang w:eastAsia="zh-CN"/>
        </w:rPr>
        <w:tab/>
        <w:t xml:space="preserve">PDCCH monitoring indication and dormancy/non-dormancy behaviour for </w:t>
      </w:r>
      <w:proofErr w:type="spellStart"/>
      <w:r>
        <w:rPr>
          <w:lang w:eastAsia="zh-CN"/>
        </w:rPr>
        <w:t>SCells</w:t>
      </w:r>
      <w:bookmarkEnd w:id="1277"/>
      <w:bookmarkEnd w:id="1278"/>
      <w:bookmarkEnd w:id="1279"/>
      <w:bookmarkEnd w:id="1280"/>
      <w:bookmarkEnd w:id="1281"/>
      <w:proofErr w:type="spellEnd"/>
    </w:p>
    <w:p w14:paraId="39C212EF" w14:textId="77777777" w:rsidR="004B508D" w:rsidRDefault="004B508D" w:rsidP="004B508D">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7D4287F5" w14:textId="77777777" w:rsidR="004B508D" w:rsidRDefault="004B508D" w:rsidP="004B508D">
      <w:r w:rsidRPr="004D27D9">
        <w:t xml:space="preserve">If a UE is provided search space sets to monitor PDCCH for detection of </w:t>
      </w:r>
      <w:r>
        <w:t xml:space="preserve">DCI format </w:t>
      </w:r>
      <w:r w:rsidRPr="004D27D9">
        <w:t>1_1</w:t>
      </w:r>
      <w:r>
        <w:t>,</w:t>
      </w:r>
      <w:r w:rsidRPr="004D27D9">
        <w:t xml:space="preserve"> </w:t>
      </w:r>
      <w:r>
        <w:t>and if</w:t>
      </w:r>
    </w:p>
    <w:p w14:paraId="7C66C905" w14:textId="77777777" w:rsidR="004B508D" w:rsidRDefault="004B508D" w:rsidP="004B508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78C31431" w14:textId="295F2A52" w:rsidR="00CE5A05" w:rsidRDefault="00CE5A05" w:rsidP="00CE5A05">
      <w:pPr>
        <w:pStyle w:val="B1"/>
        <w:rPr>
          <w:ins w:id="1638" w:author="Aris Papasakellariou" w:date="2020-05-02T14:27:00Z"/>
        </w:rPr>
      </w:pPr>
      <w:ins w:id="1639" w:author="Aris Papasakellariou" w:date="2020-05-02T14:27:00Z">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‘0’</w:t>
        </w:r>
        <w:r>
          <w:rPr>
            <w:lang w:val="en-US"/>
          </w:rPr>
          <w:t xml:space="preserve"> value</w:t>
        </w:r>
        <w:r w:rsidRPr="001E4CE2">
          <w:t>, and if</w:t>
        </w:r>
      </w:ins>
    </w:p>
    <w:p w14:paraId="0E3AD14F" w14:textId="77777777" w:rsidR="004B508D" w:rsidRDefault="004B508D" w:rsidP="004B508D">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17C8D5C" w14:textId="0459E436" w:rsidR="004B508D" w:rsidRPr="00CE5A05" w:rsidRDefault="004B508D" w:rsidP="004B508D">
      <w:pPr>
        <w:pStyle w:val="B1"/>
        <w:rPr>
          <w:lang w:val="en-US"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ins w:id="1640" w:author="Aris Papasakellariou" w:date="2020-05-02T14:28:00Z">
        <w:r w:rsidR="00CE5A05">
          <w:rPr>
            <w:lang w:val="en-US" w:eastAsia="zh-CN"/>
          </w:rPr>
          <w:t>, or</w:t>
        </w:r>
      </w:ins>
    </w:p>
    <w:p w14:paraId="2247A4BE" w14:textId="77777777" w:rsidR="004B508D" w:rsidRPr="0052542E" w:rsidRDefault="004B508D" w:rsidP="004B508D">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3187C7D8" w14:textId="77777777" w:rsidR="004B508D" w:rsidRDefault="004B508D" w:rsidP="004B508D">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14:paraId="410A7F00" w14:textId="77777777" w:rsidR="004B508D" w:rsidRPr="002625EB" w:rsidRDefault="004B508D" w:rsidP="004B508D">
      <w:pPr>
        <w:pStyle w:val="B1"/>
        <w:rPr>
          <w:lang w:eastAsia="zh-CN"/>
        </w:rPr>
      </w:pPr>
      <w:r>
        <w:t>-</w:t>
      </w:r>
      <w:r>
        <w:tab/>
      </w:r>
      <w:r>
        <w:rPr>
          <w:lang w:val="en-US"/>
        </w:rPr>
        <w:t>m</w:t>
      </w:r>
      <w:proofErr w:type="spellStart"/>
      <w:r>
        <w:t>odulation</w:t>
      </w:r>
      <w:proofErr w:type="spellEnd"/>
      <w:r>
        <w:t xml:space="preserve"> and coding scheme</w:t>
      </w:r>
    </w:p>
    <w:p w14:paraId="4AB6F6CF" w14:textId="77777777" w:rsidR="004B508D" w:rsidRPr="002625EB" w:rsidRDefault="004B508D" w:rsidP="004B508D">
      <w:pPr>
        <w:pStyle w:val="B1"/>
        <w:rPr>
          <w:lang w:eastAsia="zh-CN"/>
        </w:rPr>
      </w:pPr>
      <w:r>
        <w:t>-</w:t>
      </w:r>
      <w:r>
        <w:tab/>
      </w:r>
      <w:r>
        <w:rPr>
          <w:lang w:val="en-US"/>
        </w:rPr>
        <w:t>n</w:t>
      </w:r>
      <w:proofErr w:type="spellStart"/>
      <w:r>
        <w:t>ew</w:t>
      </w:r>
      <w:proofErr w:type="spellEnd"/>
      <w:r>
        <w:t xml:space="preserve"> data indicator</w:t>
      </w:r>
    </w:p>
    <w:p w14:paraId="68273039" w14:textId="77777777" w:rsidR="004B508D" w:rsidRDefault="004B508D" w:rsidP="004B508D">
      <w:pPr>
        <w:pStyle w:val="B1"/>
      </w:pPr>
      <w:r>
        <w:t>-</w:t>
      </w:r>
      <w:r>
        <w:tab/>
      </w:r>
      <w:r>
        <w:rPr>
          <w:lang w:val="en-US"/>
        </w:rPr>
        <w:t>r</w:t>
      </w:r>
      <w:proofErr w:type="spellStart"/>
      <w:r>
        <w:t>edundancy</w:t>
      </w:r>
      <w:proofErr w:type="spellEnd"/>
      <w:r>
        <w:t xml:space="preserve"> version</w:t>
      </w:r>
    </w:p>
    <w:p w14:paraId="4271F06B" w14:textId="77777777" w:rsidR="004B508D" w:rsidRDefault="004B508D" w:rsidP="004B508D">
      <w:r>
        <w:t>and of</w:t>
      </w:r>
    </w:p>
    <w:p w14:paraId="2821206C" w14:textId="77777777" w:rsidR="004B508D" w:rsidRPr="002625EB" w:rsidRDefault="004B508D" w:rsidP="004B508D">
      <w:pPr>
        <w:pStyle w:val="B1"/>
        <w:rPr>
          <w:lang w:eastAsia="zh-CN"/>
        </w:rPr>
      </w:pPr>
      <w:r>
        <w:t>-</w:t>
      </w:r>
      <w:r>
        <w:tab/>
      </w:r>
      <w:r w:rsidRPr="002625EB">
        <w:t>HARQ process number</w:t>
      </w:r>
    </w:p>
    <w:p w14:paraId="19E5AA20" w14:textId="77777777" w:rsidR="004B508D" w:rsidRPr="002625EB" w:rsidRDefault="004B508D" w:rsidP="004B508D">
      <w:pPr>
        <w:pStyle w:val="B1"/>
        <w:rPr>
          <w:lang w:eastAsia="zh-CN"/>
        </w:rPr>
      </w:pPr>
      <w:r>
        <w:t>-</w:t>
      </w:r>
      <w:r>
        <w:tab/>
      </w:r>
      <w:r>
        <w:rPr>
          <w:lang w:val="en-US"/>
        </w:rPr>
        <w:t>a</w:t>
      </w:r>
      <w:proofErr w:type="spellStart"/>
      <w:r w:rsidRPr="002625EB">
        <w:t>ntenna</w:t>
      </w:r>
      <w:proofErr w:type="spellEnd"/>
      <w:r w:rsidRPr="002625EB">
        <w:t xml:space="preserve"> port(s)</w:t>
      </w:r>
    </w:p>
    <w:p w14:paraId="1ABC4DC4" w14:textId="77777777" w:rsidR="004B508D" w:rsidRDefault="004B508D" w:rsidP="004B508D">
      <w:pPr>
        <w:pStyle w:val="B1"/>
      </w:pPr>
      <w:r>
        <w:rPr>
          <w:lang w:eastAsia="zh-CN"/>
        </w:rPr>
        <w:t>-</w:t>
      </w:r>
      <w:r>
        <w:rPr>
          <w:lang w:eastAsia="zh-CN"/>
        </w:rPr>
        <w:tab/>
      </w:r>
      <w:r w:rsidRPr="002625EB">
        <w:rPr>
          <w:rFonts w:hint="eastAsia"/>
          <w:lang w:eastAsia="zh-CN"/>
        </w:rPr>
        <w:t>DMRS sequence initialization</w:t>
      </w:r>
    </w:p>
    <w:p w14:paraId="45001E43" w14:textId="77777777" w:rsidR="004B508D" w:rsidRDefault="004B508D">
      <w:pPr>
        <w:pStyle w:val="B1"/>
        <w:ind w:left="0" w:firstLine="0"/>
        <w:pPrChange w:id="1641" w:author="Aris Papasakellariou" w:date="2020-05-02T18:07:00Z">
          <w:pPr>
            <w:pStyle w:val="B1"/>
          </w:pPr>
        </w:pPrChange>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3095C3D0" w14:textId="77777777" w:rsidR="004B508D" w:rsidRDefault="004B508D" w:rsidP="004B508D">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14:paraId="7C85C35F" w14:textId="77777777" w:rsidR="004B508D" w:rsidRDefault="004B508D" w:rsidP="004B508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32A51849" w14:textId="77777777" w:rsidR="004B508D" w:rsidRDefault="004B508D" w:rsidP="004B508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14:paraId="02A17D44" w14:textId="77777777" w:rsidR="004B508D" w:rsidRDefault="004B508D" w:rsidP="004B508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084F5DE4" w14:textId="77777777" w:rsidR="004B508D" w:rsidRDefault="004B508D" w:rsidP="004B508D">
      <w:pPr>
        <w:pStyle w:val="B1"/>
      </w:pPr>
      <w:r>
        <w:lastRenderedPageBreak/>
        <w:t>-</w:t>
      </w:r>
      <w:r>
        <w:tab/>
      </w:r>
      <w:r>
        <w:rPr>
          <w:lang w:val="en-US"/>
        </w:rPr>
        <w:t>the UE sets the active DL BWP to the indicated active DL BWP</w:t>
      </w:r>
    </w:p>
    <w:p w14:paraId="2B4B0E95" w14:textId="77777777" w:rsidR="004B508D" w:rsidRDefault="004B508D" w:rsidP="004B508D">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2848528D" w14:textId="77777777" w:rsidR="00D41E48" w:rsidRDefault="00D41E48" w:rsidP="00D41E48">
      <w:pPr>
        <w:keepNext/>
        <w:keepLines/>
        <w:spacing w:after="0"/>
        <w:ind w:left="1134" w:hanging="1134"/>
        <w:jc w:val="center"/>
        <w:outlineLvl w:val="1"/>
        <w:rPr>
          <w:noProof/>
          <w:color w:val="FF0000"/>
          <w:sz w:val="24"/>
          <w:lang w:eastAsia="zh-CN"/>
        </w:rPr>
      </w:pPr>
    </w:p>
    <w:p w14:paraId="5ED7FF66" w14:textId="28256DE0" w:rsidR="00C92220" w:rsidRPr="00D26445" w:rsidRDefault="00C92220" w:rsidP="00C92220">
      <w:pPr>
        <w:pStyle w:val="Heading2"/>
      </w:pPr>
      <w:r w:rsidRPr="00D26445">
        <w:t>1</w:t>
      </w:r>
      <w:r>
        <w:t>0.4</w:t>
      </w:r>
      <w:r w:rsidRPr="00D26445">
        <w:tab/>
        <w:t xml:space="preserve">Search </w:t>
      </w:r>
      <w:r>
        <w:t>s</w:t>
      </w:r>
      <w:r w:rsidRPr="00D26445">
        <w:t xml:space="preserve">pace </w:t>
      </w:r>
      <w:r>
        <w:t>s</w:t>
      </w:r>
      <w:r w:rsidRPr="00D26445">
        <w:t xml:space="preserve">et </w:t>
      </w:r>
      <w:ins w:id="1642" w:author="Aris Papasakellariou 1" w:date="2020-06-08T09:22:00Z">
        <w:r w:rsidR="00925C17">
          <w:t xml:space="preserve">group </w:t>
        </w:r>
      </w:ins>
      <w:r>
        <w:t>s</w:t>
      </w:r>
      <w:r w:rsidRPr="00D26445">
        <w:t>witching</w:t>
      </w:r>
      <w:bookmarkEnd w:id="155"/>
      <w:bookmarkEnd w:id="156"/>
      <w:bookmarkEnd w:id="157"/>
      <w:bookmarkEnd w:id="158"/>
      <w:bookmarkEnd w:id="159"/>
    </w:p>
    <w:p w14:paraId="1F6DD63B" w14:textId="197D6FA2" w:rsidR="00C92220" w:rsidRPr="00D26445" w:rsidRDefault="00C92220" w:rsidP="00C92220">
      <w:pPr>
        <w:rPr>
          <w:lang w:eastAsia="zh-CN"/>
        </w:rPr>
      </w:pPr>
      <w:r w:rsidRPr="00D26445">
        <w:rPr>
          <w:lang w:eastAsia="zh-CN"/>
        </w:rPr>
        <w:t xml:space="preserve">A UE can be provided a group index for a respective </w:t>
      </w:r>
      <w:ins w:id="1643" w:author="Aris Papasakellariou" w:date="2020-05-01T21:39:00Z">
        <w:r w:rsidR="0038605E" w:rsidRPr="00906E41">
          <w:rPr>
            <w:lang w:eastAsia="zh-CN"/>
          </w:rPr>
          <w:t xml:space="preserve">Type3-PDCCH </w:t>
        </w:r>
        <w:r w:rsidR="0038605E">
          <w:rPr>
            <w:lang w:eastAsia="zh-CN"/>
          </w:rPr>
          <w:t>CSS</w:t>
        </w:r>
        <w:r w:rsidR="0038605E" w:rsidRPr="00906E41">
          <w:rPr>
            <w:lang w:eastAsia="zh-CN"/>
          </w:rPr>
          <w:t xml:space="preserve"> set or</w:t>
        </w:r>
        <w:r w:rsidR="0038605E">
          <w:rPr>
            <w:lang w:eastAsia="zh-CN"/>
          </w:rPr>
          <w:t xml:space="preserve"> USS</w:t>
        </w:r>
      </w:ins>
      <w:del w:id="1644" w:author="Aris Papasakellariou" w:date="2020-05-01T21:38:00Z">
        <w:r w:rsidRPr="00D26445" w:rsidDel="00073EAD">
          <w:rPr>
            <w:lang w:eastAsia="zh-CN"/>
          </w:rPr>
          <w:delText>search space</w:delText>
        </w:r>
      </w:del>
      <w:r w:rsidRPr="00D26445">
        <w:rPr>
          <w:lang w:eastAsia="zh-CN"/>
        </w:rPr>
        <w:t xml:space="preserve"> set by </w:t>
      </w:r>
      <w:r w:rsidRPr="00D26445">
        <w:rPr>
          <w:i/>
          <w:lang w:eastAsia="zh-CN"/>
        </w:rPr>
        <w:t>searchSpaceGroupIdList-r16</w:t>
      </w:r>
      <w:r w:rsidRPr="00D26445">
        <w:rPr>
          <w:lang w:eastAsia="zh-CN"/>
        </w:rPr>
        <w:t xml:space="preserve"> for PDCCH monitoring on a serving cell. If the UE is not provided </w:t>
      </w:r>
      <w:r w:rsidRPr="00D26445">
        <w:rPr>
          <w:i/>
          <w:lang w:eastAsia="zh-CN"/>
        </w:rPr>
        <w:t>searchSpaceGroupIdList-r16</w:t>
      </w:r>
      <w:r w:rsidRPr="00D26445">
        <w:rPr>
          <w:lang w:eastAsia="zh-CN"/>
        </w:rPr>
        <w:t xml:space="preserve"> for a search space set, the following procedures are not applicable for PDCCH monitoring according to the search space set.</w:t>
      </w:r>
    </w:p>
    <w:p w14:paraId="53C057AB" w14:textId="77777777" w:rsidR="00C92220" w:rsidRPr="00370E38" w:rsidRDefault="00C92220" w:rsidP="00C92220">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49919CE1" w14:textId="134379D3" w:rsidR="0038605E" w:rsidRPr="00792F68" w:rsidRDefault="00717463" w:rsidP="0038605E">
      <w:pPr>
        <w:rPr>
          <w:ins w:id="1645" w:author="Aris Papasakellariou" w:date="2020-05-01T21:40:00Z"/>
          <w:lang w:eastAsia="zh-CN"/>
        </w:rPr>
      </w:pPr>
      <w:ins w:id="1646" w:author="Aris Papasakellariou" w:date="2020-05-21T18:00:00Z">
        <w:r>
          <w:rPr>
            <w:lang w:eastAsia="ko-KR"/>
          </w:rPr>
          <w:t>When</w:t>
        </w:r>
      </w:ins>
      <w:ins w:id="1647" w:author="Aris Papasakellariou" w:date="2020-05-01T21:40:00Z">
        <w:r w:rsidR="0038605E" w:rsidRPr="00370E38">
          <w:rPr>
            <w:rFonts w:hint="eastAsia"/>
            <w:lang w:eastAsia="ko-KR"/>
          </w:rPr>
          <w:t xml:space="preserve"> a UE is provided </w:t>
        </w:r>
        <w:r w:rsidR="0038605E" w:rsidRPr="00370E38">
          <w:rPr>
            <w:rFonts w:hint="eastAsia"/>
            <w:i/>
            <w:iCs/>
            <w:lang w:eastAsia="zh-CN"/>
          </w:rPr>
          <w:t>searchSpaceGroup</w:t>
        </w:r>
      </w:ins>
      <w:ins w:id="1648" w:author="Aris Papasakellariou" w:date="2020-05-21T18:00:00Z">
        <w:r>
          <w:rPr>
            <w:i/>
            <w:iCs/>
            <w:lang w:eastAsia="zh-CN"/>
          </w:rPr>
          <w:t>ID</w:t>
        </w:r>
      </w:ins>
      <w:ins w:id="1649" w:author="Aris Papasakellariou" w:date="2020-05-01T21:40:00Z">
        <w:r w:rsidR="0038605E" w:rsidRPr="00370E38">
          <w:rPr>
            <w:rFonts w:hint="eastAsia"/>
            <w:i/>
            <w:iCs/>
            <w:lang w:eastAsia="zh-CN"/>
          </w:rPr>
          <w:t>List-r16</w:t>
        </w:r>
        <w:r w:rsidR="0038605E">
          <w:rPr>
            <w:lang w:eastAsia="zh-CN"/>
          </w:rPr>
          <w:t xml:space="preserve">, the UE </w:t>
        </w:r>
      </w:ins>
      <w:ins w:id="1650" w:author="Aris Papasakellariou" w:date="2020-05-21T18:00:00Z">
        <w:r>
          <w:rPr>
            <w:lang w:eastAsia="zh-CN"/>
          </w:rPr>
          <w:t>resets</w:t>
        </w:r>
      </w:ins>
      <w:ins w:id="1651" w:author="Aris Papasakellariou" w:date="2020-05-01T21:40:00Z">
        <w:r w:rsidR="0038605E">
          <w:rPr>
            <w:lang w:eastAsia="zh-CN"/>
          </w:rPr>
          <w:t xml:space="preserve"> </w:t>
        </w:r>
        <w:r w:rsidR="0038605E" w:rsidRPr="000E56C4">
          <w:t xml:space="preserve">PDCCH </w:t>
        </w:r>
      </w:ins>
      <w:ins w:id="1652" w:author="Aris Papasakellariou" w:date="2020-05-21T18:00:00Z">
        <w:r>
          <w:t xml:space="preserve">monitoring </w:t>
        </w:r>
      </w:ins>
      <w:ins w:id="1653" w:author="Aris Papasakellariou" w:date="2020-05-01T21:40:00Z">
        <w:r w:rsidR="0038605E" w:rsidRPr="000E56C4">
          <w:t>according to search space sets with group index 0</w:t>
        </w:r>
        <w:r w:rsidR="0038605E">
          <w:rPr>
            <w:lang w:eastAsia="zh-CN"/>
          </w:rPr>
          <w:t xml:space="preserve">, if </w:t>
        </w:r>
      </w:ins>
      <w:ins w:id="1654" w:author="Aris Papasakellariou" w:date="2020-05-01T21:41:00Z">
        <w:r w:rsidR="0038605E">
          <w:rPr>
            <w:lang w:eastAsia="zh-CN"/>
          </w:rPr>
          <w:t>provid</w:t>
        </w:r>
      </w:ins>
      <w:ins w:id="1655" w:author="Aris Papasakellariou" w:date="2020-05-01T21:40:00Z">
        <w:r w:rsidR="0038605E">
          <w:rPr>
            <w:lang w:eastAsia="zh-CN"/>
          </w:rPr>
          <w:t xml:space="preserve">ed by </w:t>
        </w:r>
        <w:r w:rsidR="0038605E">
          <w:rPr>
            <w:i/>
            <w:iCs/>
            <w:lang w:eastAsia="zh-CN"/>
          </w:rPr>
          <w:t>searchSpaceGroupIdList-r16</w:t>
        </w:r>
        <w:r w:rsidR="0038605E">
          <w:rPr>
            <w:lang w:eastAsia="zh-CN"/>
          </w:rPr>
          <w:t>.</w:t>
        </w:r>
      </w:ins>
    </w:p>
    <w:p w14:paraId="723C4584" w14:textId="3883AA95" w:rsidR="0038605E" w:rsidRDefault="0038605E" w:rsidP="0038605E">
      <w:pPr>
        <w:rPr>
          <w:ins w:id="1656" w:author="Aris Papasakellariou" w:date="2020-05-01T21:40:00Z"/>
        </w:rPr>
      </w:pPr>
      <w:ins w:id="1657" w:author="Aris Papasakellariou" w:date="2020-05-01T21:40:00Z">
        <w:r>
          <w:rPr>
            <w:lang w:eastAsia="zh-CN"/>
          </w:rPr>
          <w:t>A</w:t>
        </w:r>
        <w:r w:rsidRPr="00D26445">
          <w:rPr>
            <w:lang w:eastAsia="zh-CN"/>
          </w:rPr>
          <w:t xml:space="preserve"> UE can be provided by </w:t>
        </w:r>
      </w:ins>
      <w:ins w:id="1658" w:author="Aris Papasakellariou 1" w:date="2020-06-06T19:42:00Z">
        <w:r w:rsidR="00842F81">
          <w:rPr>
            <w:i/>
            <w:lang w:eastAsia="zh-CN"/>
          </w:rPr>
          <w:t>searchSpaceSwitching</w:t>
        </w:r>
      </w:ins>
      <w:ins w:id="1659" w:author="Aris Papasakellariou 1" w:date="2020-06-06T19:43:00Z">
        <w:r w:rsidR="00842F81">
          <w:rPr>
            <w:i/>
            <w:lang w:eastAsia="zh-CN"/>
          </w:rPr>
          <w:t>Delay-r16</w:t>
        </w:r>
      </w:ins>
      <w:ins w:id="1660" w:author="Aris Papasakellariou" w:date="2020-05-01T21:40:00Z">
        <w:r w:rsidRPr="00D26445">
          <w:rPr>
            <w:lang w:eastAsia="zh-CN"/>
          </w:rPr>
          <w:t xml:space="preserve"> a </w:t>
        </w:r>
      </w:ins>
      <w:ins w:id="1661" w:author="Aris Papasakellariou" w:date="2020-05-01T21:43:00Z">
        <w:r>
          <w:rPr>
            <w:lang w:eastAsia="zh-CN"/>
          </w:rPr>
          <w:t>number of symbols</w:t>
        </w:r>
      </w:ins>
      <w:ins w:id="1662" w:author="Aris Papasakellariou" w:date="2020-05-01T21:40:00Z">
        <w:r>
          <w:rPr>
            <w:lang w:eastAsia="zh-CN"/>
          </w:rPr>
          <w:t xml:space="preserve"> </w:t>
        </w:r>
      </w:ins>
      <m:oMath>
        <m:sSub>
          <m:sSubPr>
            <m:ctrlPr>
              <w:ins w:id="1663" w:author="Aris Papasakellariou" w:date="2020-05-01T21:40:00Z">
                <w:rPr>
                  <w:rFonts w:ascii="Cambria Math" w:hAnsi="Cambria Math"/>
                  <w:i/>
                </w:rPr>
              </w:ins>
            </m:ctrlPr>
          </m:sSubPr>
          <m:e>
            <m:r>
              <w:ins w:id="1664" w:author="Aris Papasakellariou" w:date="2020-05-01T21:40:00Z">
                <w:rPr>
                  <w:rFonts w:ascii="Cambria Math" w:hAnsi="Cambria Math"/>
                </w:rPr>
                <m:t>P</m:t>
              </w:ins>
            </m:r>
          </m:e>
          <m:sub>
            <m:r>
              <w:ins w:id="1665" w:author="Aris Papasakellariou" w:date="2020-05-01T21:40:00Z">
                <w:rPr>
                  <w:rFonts w:ascii="Cambria Math" w:hAnsi="Cambria Math"/>
                </w:rPr>
                <m:t>switch</m:t>
              </w:ins>
            </m:r>
          </m:sub>
        </m:sSub>
      </m:oMath>
      <w:ins w:id="1666" w:author="Aris Papasakellariou" w:date="2020-05-01T21:40:00Z">
        <w:r>
          <w:rPr>
            <w:lang w:eastAsia="zh-CN"/>
          </w:rPr>
          <w:t xml:space="preserve"> </w:t>
        </w:r>
      </w:ins>
      <w:ins w:id="1667" w:author="Aris Papasakellariou" w:date="2020-05-01T21:44:00Z">
        <w:r w:rsidR="0002160C">
          <w:rPr>
            <w:lang w:eastAsia="zh-CN"/>
          </w:rPr>
          <w:t>where a minimum</w:t>
        </w:r>
      </w:ins>
      <w:ins w:id="1668" w:author="Aris Papasakellariou" w:date="2020-05-01T21:40:00Z">
        <w:r>
          <w:rPr>
            <w:lang w:eastAsia="zh-CN"/>
          </w:rPr>
          <w:t xml:space="preserve"> value of  </w:t>
        </w:r>
      </w:ins>
      <m:oMath>
        <m:sSub>
          <m:sSubPr>
            <m:ctrlPr>
              <w:ins w:id="1669" w:author="Aris Papasakellariou" w:date="2020-05-01T21:40:00Z">
                <w:rPr>
                  <w:rFonts w:ascii="Cambria Math" w:hAnsi="Cambria Math"/>
                  <w:i/>
                </w:rPr>
              </w:ins>
            </m:ctrlPr>
          </m:sSubPr>
          <m:e>
            <m:r>
              <w:ins w:id="1670" w:author="Aris Papasakellariou" w:date="2020-05-01T21:40:00Z">
                <w:rPr>
                  <w:rFonts w:ascii="Cambria Math" w:hAnsi="Cambria Math"/>
                </w:rPr>
                <m:t>P</m:t>
              </w:ins>
            </m:r>
          </m:e>
          <m:sub>
            <m:r>
              <w:ins w:id="1671" w:author="Aris Papasakellariou" w:date="2020-05-01T21:40:00Z">
                <w:rPr>
                  <w:rFonts w:ascii="Cambria Math" w:hAnsi="Cambria Math"/>
                </w:rPr>
                <m:t>switch</m:t>
              </w:ins>
            </m:r>
          </m:sub>
        </m:sSub>
      </m:oMath>
      <w:ins w:id="1672" w:author="Aris Papasakellariou" w:date="2020-05-01T21:40:00Z">
        <w:r>
          <w:t xml:space="preserve"> is </w:t>
        </w:r>
      </w:ins>
      <w:ins w:id="1673" w:author="Aris Papasakellariou" w:date="2020-05-01T21:45:00Z">
        <w:r w:rsidR="0002160C">
          <w:t>provided</w:t>
        </w:r>
      </w:ins>
      <w:ins w:id="1674" w:author="Aris Papasakellariou" w:date="2020-05-01T21:40:00Z">
        <w:r>
          <w:t xml:space="preserve"> in Table 10.4-1 for </w:t>
        </w:r>
      </w:ins>
      <w:ins w:id="1675" w:author="Aris Papasakellariou" w:date="2020-05-01T21:45:00Z">
        <w:r w:rsidR="0002160C">
          <w:t xml:space="preserve">UE processing </w:t>
        </w:r>
      </w:ins>
      <w:ins w:id="1676" w:author="Aris Papasakellariou" w:date="2020-05-01T21:40:00Z">
        <w:r>
          <w:t xml:space="preserve">capability 1 </w:t>
        </w:r>
      </w:ins>
      <w:ins w:id="1677" w:author="Aris Papasakellariou" w:date="2020-05-01T21:45:00Z">
        <w:r w:rsidR="0002160C">
          <w:t>and UE processing</w:t>
        </w:r>
      </w:ins>
      <w:ins w:id="1678" w:author="Aris Papasakellariou" w:date="2020-05-01T21:40:00Z">
        <w:r>
          <w:t xml:space="preserve"> capability 2</w:t>
        </w:r>
      </w:ins>
      <w:ins w:id="1679" w:author="Aris Papasakellariou" w:date="2020-05-01T21:55:00Z">
        <w:r w:rsidR="00FC616C">
          <w:t xml:space="preserve"> and SCS configuration </w:t>
        </w:r>
      </w:ins>
      <m:oMath>
        <m:r>
          <w:ins w:id="1680" w:author="Aris Papasakellariou" w:date="2020-05-01T21:55:00Z">
            <w:rPr>
              <w:rFonts w:ascii="Cambria Math" w:hAnsi="Cambria Math"/>
            </w:rPr>
            <m:t>μ</m:t>
          </w:ins>
        </m:r>
      </m:oMath>
      <w:ins w:id="1681" w:author="Aris Papasakellariou" w:date="2020-05-01T21:40:00Z">
        <w:r>
          <w:t>.</w:t>
        </w:r>
      </w:ins>
      <w:ins w:id="1682" w:author="Aris Papasakellariou" w:date="2020-05-21T18:00:00Z">
        <w:r w:rsidR="00717463">
          <w:t xml:space="preserve"> If the UE indicates a corresponding capability, the UE applies the </w:t>
        </w:r>
      </w:ins>
      <m:oMath>
        <m:sSub>
          <m:sSubPr>
            <m:ctrlPr>
              <w:ins w:id="1683" w:author="Aris Papasakellariou" w:date="2020-05-21T18:00:00Z">
                <w:rPr>
                  <w:rFonts w:ascii="Cambria Math" w:hAnsi="Cambria Math"/>
                  <w:i/>
                </w:rPr>
              </w:ins>
            </m:ctrlPr>
          </m:sSubPr>
          <m:e>
            <m:r>
              <w:ins w:id="1684" w:author="Aris Papasakellariou" w:date="2020-05-21T18:00:00Z">
                <w:rPr>
                  <w:rFonts w:ascii="Cambria Math" w:hAnsi="Cambria Math"/>
                </w:rPr>
                <m:t>P</m:t>
              </w:ins>
            </m:r>
          </m:e>
          <m:sub>
            <m:r>
              <w:ins w:id="1685" w:author="Aris Papasakellariou" w:date="2020-05-21T18:00:00Z">
                <w:rPr>
                  <w:rFonts w:ascii="Cambria Math" w:hAnsi="Cambria Math"/>
                </w:rPr>
                <m:t>switch</m:t>
              </w:ins>
            </m:r>
          </m:sub>
        </m:sSub>
      </m:oMath>
      <w:ins w:id="1686" w:author="Aris Papasakellariou" w:date="2020-05-21T18:00:00Z">
        <w:r w:rsidR="00717463">
          <w:t xml:space="preserve"> value for UE processing capability 2; otherwise, the UE applies the </w:t>
        </w:r>
      </w:ins>
      <m:oMath>
        <m:sSub>
          <m:sSubPr>
            <m:ctrlPr>
              <w:ins w:id="1687" w:author="Aris Papasakellariou" w:date="2020-05-21T18:00:00Z">
                <w:rPr>
                  <w:rFonts w:ascii="Cambria Math" w:hAnsi="Cambria Math"/>
                  <w:i/>
                </w:rPr>
              </w:ins>
            </m:ctrlPr>
          </m:sSubPr>
          <m:e>
            <m:r>
              <w:ins w:id="1688" w:author="Aris Papasakellariou" w:date="2020-05-21T18:00:00Z">
                <w:rPr>
                  <w:rFonts w:ascii="Cambria Math" w:hAnsi="Cambria Math"/>
                </w:rPr>
                <m:t>P</m:t>
              </w:ins>
            </m:r>
          </m:e>
          <m:sub>
            <m:r>
              <w:ins w:id="1689" w:author="Aris Papasakellariou" w:date="2020-05-21T18:00:00Z">
                <w:rPr>
                  <w:rFonts w:ascii="Cambria Math" w:hAnsi="Cambria Math"/>
                </w:rPr>
                <m:t>switch</m:t>
              </w:ins>
            </m:r>
          </m:sub>
        </m:sSub>
      </m:oMath>
      <w:ins w:id="1690" w:author="Aris Papasakellariou" w:date="2020-05-21T18:00:00Z">
        <w:r w:rsidR="00717463">
          <w:t xml:space="preserve"> value for UE processing capability 1 for SCS configuration </w:t>
        </w:r>
      </w:ins>
      <m:oMath>
        <m:r>
          <w:ins w:id="1691" w:author="Aris Papasakellariou" w:date="2020-05-21T18:00:00Z">
            <w:rPr>
              <w:rFonts w:ascii="Cambria Math" w:hAnsi="Cambria Math"/>
            </w:rPr>
            <m:t>μ</m:t>
          </w:ins>
        </m:r>
      </m:oMath>
      <w:ins w:id="1692" w:author="Aris Papasakellariou" w:date="2020-05-21T18:00:00Z">
        <w:r w:rsidR="00717463">
          <w:t xml:space="preserve">.   </w:t>
        </w:r>
      </w:ins>
    </w:p>
    <w:p w14:paraId="0D43DABB" w14:textId="77777777" w:rsidR="0038605E" w:rsidRPr="00B916EC" w:rsidRDefault="0038605E" w:rsidP="0038605E">
      <w:pPr>
        <w:pStyle w:val="TH"/>
        <w:rPr>
          <w:ins w:id="1693" w:author="Aris Papasakellariou" w:date="2020-05-01T21:40:00Z"/>
        </w:rPr>
      </w:pPr>
      <w:ins w:id="1694" w:author="Aris Papasakellariou" w:date="2020-05-01T21:40:00Z">
        <w:r>
          <w:t>Table 10.4-1</w:t>
        </w:r>
        <w:r w:rsidRPr="00B916EC">
          <w:t>:</w:t>
        </w:r>
        <w:r>
          <w:t xml:space="preserve"> Minimum</w:t>
        </w:r>
        <w:r w:rsidRPr="00B916EC">
          <w:t xml:space="preserve"> </w:t>
        </w:r>
        <w:r>
          <w:t xml:space="preserve">value of </w:t>
        </w:r>
      </w:ins>
      <m:oMath>
        <m:sSub>
          <m:sSubPr>
            <m:ctrlPr>
              <w:ins w:id="1695" w:author="Aris Papasakellariou" w:date="2020-05-01T21:40:00Z">
                <w:rPr>
                  <w:rFonts w:ascii="Cambria Math" w:hAnsi="Cambria Math"/>
                  <w:i/>
                </w:rPr>
              </w:ins>
            </m:ctrlPr>
          </m:sSubPr>
          <m:e>
            <m:r>
              <w:ins w:id="1696" w:author="Aris Papasakellariou" w:date="2020-05-01T21:40:00Z">
                <m:rPr>
                  <m:sty m:val="bi"/>
                </m:rPr>
                <w:rPr>
                  <w:rFonts w:ascii="Cambria Math" w:hAnsi="Cambria Math"/>
                </w:rPr>
                <m:t>P</m:t>
              </w:ins>
            </m:r>
          </m:e>
          <m:sub>
            <m:r>
              <w:ins w:id="1697" w:author="Aris Papasakellariou" w:date="2020-05-01T21:40:00Z">
                <m:rPr>
                  <m:sty m:val="bi"/>
                </m:rPr>
                <w:rPr>
                  <w:rFonts w:ascii="Cambria Math" w:hAnsi="Cambria Math"/>
                </w:rPr>
                <m:t>switch</m:t>
              </w:ins>
            </m:r>
          </m:sub>
        </m:sSub>
      </m:oMath>
      <w:ins w:id="1698" w:author="Aris Papasakellariou" w:date="2020-05-01T21:40:00Z">
        <w:r>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D113F8" w:rsidRPr="00B916EC" w14:paraId="68F820CC" w14:textId="77777777" w:rsidTr="00D113F8">
        <w:trPr>
          <w:cantSplit/>
          <w:jc w:val="center"/>
          <w:ins w:id="1699" w:author="Aris Papasakellariou" w:date="2020-05-01T21:40:00Z"/>
        </w:trPr>
        <w:tc>
          <w:tcPr>
            <w:tcW w:w="300" w:type="dxa"/>
            <w:shd w:val="clear" w:color="auto" w:fill="E0E0E0"/>
            <w:vAlign w:val="center"/>
          </w:tcPr>
          <w:p w14:paraId="7F2B027C" w14:textId="264A3DEE" w:rsidR="0038605E" w:rsidRPr="00D113F8" w:rsidRDefault="00D113F8" w:rsidP="00704094">
            <w:pPr>
              <w:pStyle w:val="TAH"/>
              <w:rPr>
                <w:ins w:id="1700" w:author="Aris Papasakellariou" w:date="2020-05-01T21:40:00Z"/>
                <w:rFonts w:ascii="Times New Roman" w:hAnsi="Times New Roman"/>
                <w:sz w:val="20"/>
              </w:rPr>
            </w:pPr>
            <m:oMathPara>
              <m:oMath>
                <m:r>
                  <w:ins w:id="1701" w:author="Aris Papasakellariou" w:date="2020-05-01T21:48:00Z">
                    <m:rPr>
                      <m:sty m:val="bi"/>
                    </m:rPr>
                    <w:rPr>
                      <w:rFonts w:ascii="Cambria Math" w:hAnsi="Cambria Math"/>
                    </w:rPr>
                    <m:t>μ</m:t>
                  </w:ins>
                </m:r>
              </m:oMath>
            </m:oMathPara>
          </w:p>
        </w:tc>
        <w:tc>
          <w:tcPr>
            <w:tcW w:w="3385" w:type="dxa"/>
            <w:shd w:val="clear" w:color="auto" w:fill="E0E0E0"/>
            <w:vAlign w:val="center"/>
          </w:tcPr>
          <w:p w14:paraId="300B44FC" w14:textId="3B4B06EA" w:rsidR="0038605E" w:rsidRPr="00D113F8" w:rsidRDefault="0038605E" w:rsidP="00704094">
            <w:pPr>
              <w:pStyle w:val="TAH"/>
              <w:rPr>
                <w:ins w:id="1702" w:author="Aris Papasakellariou" w:date="2020-05-01T21:40:00Z"/>
                <w:rFonts w:cs="Arial"/>
                <w:szCs w:val="18"/>
              </w:rPr>
            </w:pPr>
            <w:ins w:id="1703" w:author="Aris Papasakellariou" w:date="2020-05-01T21:40:00Z">
              <w:r w:rsidRPr="00D113F8">
                <w:rPr>
                  <w:rFonts w:cs="Arial"/>
                  <w:szCs w:val="18"/>
                </w:rPr>
                <w:t xml:space="preserve">Minimum </w:t>
              </w:r>
            </w:ins>
            <m:oMath>
              <m:sSub>
                <m:sSubPr>
                  <m:ctrlPr>
                    <w:ins w:id="1704" w:author="Aris Papasakellariou" w:date="2020-05-01T21:40:00Z">
                      <w:rPr>
                        <w:rFonts w:ascii="Cambria Math" w:hAnsi="Cambria Math" w:cs="Arial"/>
                        <w:szCs w:val="18"/>
                      </w:rPr>
                    </w:ins>
                  </m:ctrlPr>
                </m:sSubPr>
                <m:e>
                  <m:r>
                    <w:ins w:id="1705" w:author="Aris Papasakellariou" w:date="2020-05-01T21:40:00Z">
                      <m:rPr>
                        <m:sty m:val="b"/>
                      </m:rPr>
                      <w:rPr>
                        <w:rFonts w:ascii="Cambria Math" w:hAnsi="Cambria Math" w:cs="Arial"/>
                        <w:szCs w:val="18"/>
                      </w:rPr>
                      <m:t>P</m:t>
                    </w:ins>
                  </m:r>
                </m:e>
                <m:sub>
                  <m:r>
                    <w:ins w:id="1706" w:author="Aris Papasakellariou" w:date="2020-05-01T21:40:00Z">
                      <m:rPr>
                        <m:sty m:val="b"/>
                      </m:rPr>
                      <w:rPr>
                        <w:rFonts w:ascii="Cambria Math" w:hAnsi="Cambria Math" w:cs="Arial"/>
                        <w:szCs w:val="18"/>
                      </w:rPr>
                      <m:t>switch</m:t>
                    </w:ins>
                  </m:r>
                </m:sub>
              </m:sSub>
            </m:oMath>
            <w:ins w:id="1707" w:author="Aris Papasakellariou" w:date="2020-05-01T21:40:00Z">
              <w:r w:rsidRPr="00D113F8">
                <w:rPr>
                  <w:rFonts w:cs="Arial"/>
                  <w:szCs w:val="18"/>
                </w:rPr>
                <w:t xml:space="preserve"> value for</w:t>
              </w:r>
            </w:ins>
          </w:p>
          <w:p w14:paraId="3B624DCA" w14:textId="07FE0E4B" w:rsidR="0038605E" w:rsidRPr="00D113F8" w:rsidRDefault="0038605E" w:rsidP="00704094">
            <w:pPr>
              <w:pStyle w:val="TAH"/>
              <w:rPr>
                <w:ins w:id="1708" w:author="Aris Papasakellariou" w:date="2020-05-01T21:40:00Z"/>
                <w:rFonts w:ascii="Times New Roman" w:hAnsi="Times New Roman"/>
                <w:sz w:val="20"/>
              </w:rPr>
            </w:pPr>
            <w:ins w:id="1709" w:author="Aris Papasakellariou" w:date="2020-05-01T21:40:00Z">
              <w:r w:rsidRPr="00D113F8">
                <w:rPr>
                  <w:rFonts w:cs="Arial"/>
                  <w:szCs w:val="18"/>
                </w:rPr>
                <w:t xml:space="preserve"> </w:t>
              </w:r>
            </w:ins>
            <w:ins w:id="1710" w:author="Aris Papasakellariou" w:date="2020-05-01T21:49:00Z">
              <w:r w:rsidR="00D113F8" w:rsidRPr="00D113F8">
                <w:rPr>
                  <w:rFonts w:cs="Arial"/>
                  <w:szCs w:val="18"/>
                </w:rPr>
                <w:t xml:space="preserve">UE processing </w:t>
              </w:r>
            </w:ins>
            <w:ins w:id="1711" w:author="Aris Papasakellariou" w:date="2020-05-01T21:40:00Z">
              <w:r w:rsidRPr="00D113F8">
                <w:rPr>
                  <w:rFonts w:cs="Arial"/>
                  <w:szCs w:val="18"/>
                  <w:lang w:eastAsia="zh-CN"/>
                </w:rPr>
                <w:t>capability 1</w:t>
              </w:r>
            </w:ins>
            <w:ins w:id="1712" w:author="Aris Papasakellariou" w:date="2020-05-01T21:50:00Z">
              <w:r w:rsidR="00D113F8">
                <w:rPr>
                  <w:rFonts w:cs="Arial"/>
                  <w:szCs w:val="18"/>
                  <w:lang w:eastAsia="zh-CN"/>
                </w:rPr>
                <w:t xml:space="preserve"> [symbols]</w:t>
              </w:r>
            </w:ins>
          </w:p>
        </w:tc>
        <w:tc>
          <w:tcPr>
            <w:tcW w:w="3420" w:type="dxa"/>
            <w:shd w:val="clear" w:color="auto" w:fill="E0E0E0"/>
            <w:vAlign w:val="center"/>
          </w:tcPr>
          <w:p w14:paraId="454F1AD8" w14:textId="22A5DB6B" w:rsidR="0038605E" w:rsidRPr="00D113F8" w:rsidRDefault="0038605E" w:rsidP="00704094">
            <w:pPr>
              <w:pStyle w:val="TAH"/>
              <w:rPr>
                <w:ins w:id="1713" w:author="Aris Papasakellariou" w:date="2020-05-01T21:40:00Z"/>
                <w:rFonts w:cs="Arial"/>
                <w:szCs w:val="18"/>
              </w:rPr>
            </w:pPr>
            <w:ins w:id="1714" w:author="Aris Papasakellariou" w:date="2020-05-01T21:40:00Z">
              <w:r w:rsidRPr="00D113F8">
                <w:rPr>
                  <w:rFonts w:cs="Arial"/>
                  <w:szCs w:val="18"/>
                </w:rPr>
                <w:t xml:space="preserve">Minimum </w:t>
              </w:r>
            </w:ins>
            <m:oMath>
              <m:sSub>
                <m:sSubPr>
                  <m:ctrlPr>
                    <w:ins w:id="1715" w:author="Aris Papasakellariou" w:date="2020-05-01T21:40:00Z">
                      <w:rPr>
                        <w:rFonts w:ascii="Cambria Math" w:hAnsi="Cambria Math" w:cs="Arial"/>
                        <w:szCs w:val="18"/>
                      </w:rPr>
                    </w:ins>
                  </m:ctrlPr>
                </m:sSubPr>
                <m:e>
                  <m:r>
                    <w:ins w:id="1716" w:author="Aris Papasakellariou" w:date="2020-05-01T21:40:00Z">
                      <m:rPr>
                        <m:sty m:val="b"/>
                      </m:rPr>
                      <w:rPr>
                        <w:rFonts w:ascii="Cambria Math" w:hAnsi="Cambria Math" w:cs="Arial"/>
                        <w:szCs w:val="18"/>
                      </w:rPr>
                      <m:t>P</m:t>
                    </w:ins>
                  </m:r>
                </m:e>
                <m:sub>
                  <m:r>
                    <w:ins w:id="1717" w:author="Aris Papasakellariou" w:date="2020-05-01T21:40:00Z">
                      <m:rPr>
                        <m:sty m:val="b"/>
                      </m:rPr>
                      <w:rPr>
                        <w:rFonts w:ascii="Cambria Math" w:hAnsi="Cambria Math" w:cs="Arial"/>
                        <w:szCs w:val="18"/>
                      </w:rPr>
                      <m:t>switch</m:t>
                    </w:ins>
                  </m:r>
                </m:sub>
              </m:sSub>
            </m:oMath>
            <w:ins w:id="1718" w:author="Aris Papasakellariou" w:date="2020-05-01T21:40:00Z">
              <w:r w:rsidRPr="00D113F8">
                <w:rPr>
                  <w:rFonts w:cs="Arial"/>
                  <w:szCs w:val="18"/>
                </w:rPr>
                <w:t xml:space="preserve"> value for</w:t>
              </w:r>
            </w:ins>
          </w:p>
          <w:p w14:paraId="06C5AFDB" w14:textId="19EED9DC" w:rsidR="0038605E" w:rsidRPr="00D113F8" w:rsidRDefault="0038605E" w:rsidP="00704094">
            <w:pPr>
              <w:pStyle w:val="TAH"/>
              <w:rPr>
                <w:ins w:id="1719" w:author="Aris Papasakellariou" w:date="2020-05-01T21:40:00Z"/>
              </w:rPr>
            </w:pPr>
            <w:ins w:id="1720" w:author="Aris Papasakellariou" w:date="2020-05-01T21:40:00Z">
              <w:r w:rsidRPr="00D113F8">
                <w:rPr>
                  <w:rFonts w:cs="Arial"/>
                  <w:szCs w:val="18"/>
                </w:rPr>
                <w:t xml:space="preserve"> </w:t>
              </w:r>
            </w:ins>
            <w:ins w:id="1721" w:author="Aris Papasakellariou" w:date="2020-05-01T21:49:00Z">
              <w:r w:rsidR="00D113F8" w:rsidRPr="00D113F8">
                <w:rPr>
                  <w:rFonts w:cs="Arial"/>
                  <w:szCs w:val="18"/>
                </w:rPr>
                <w:t xml:space="preserve">UE processing </w:t>
              </w:r>
            </w:ins>
            <w:ins w:id="1722" w:author="Aris Papasakellariou" w:date="2020-05-01T21:40:00Z">
              <w:r w:rsidRPr="00D113F8">
                <w:rPr>
                  <w:rFonts w:cs="Arial"/>
                  <w:szCs w:val="18"/>
                  <w:lang w:eastAsia="zh-CN"/>
                </w:rPr>
                <w:t xml:space="preserve">capability </w:t>
              </w:r>
            </w:ins>
            <w:ins w:id="1723" w:author="Aris Papasakellariou" w:date="2020-05-01T21:44:00Z">
              <w:r w:rsidRPr="00D113F8">
                <w:rPr>
                  <w:rFonts w:cs="Arial"/>
                  <w:szCs w:val="18"/>
                  <w:lang w:eastAsia="zh-CN"/>
                </w:rPr>
                <w:t>2</w:t>
              </w:r>
            </w:ins>
            <w:ins w:id="1724" w:author="Aris Papasakellariou" w:date="2020-05-01T21:49:00Z">
              <w:r w:rsidR="00D113F8">
                <w:rPr>
                  <w:rFonts w:cs="Arial"/>
                  <w:szCs w:val="18"/>
                  <w:lang w:eastAsia="zh-CN"/>
                </w:rPr>
                <w:t xml:space="preserve"> [symbols]</w:t>
              </w:r>
            </w:ins>
          </w:p>
        </w:tc>
      </w:tr>
      <w:tr w:rsidR="00D113F8" w:rsidRPr="00B916EC" w14:paraId="09ADFB4C" w14:textId="77777777" w:rsidTr="00D113F8">
        <w:trPr>
          <w:cantSplit/>
          <w:jc w:val="center"/>
          <w:ins w:id="1725" w:author="Aris Papasakellariou" w:date="2020-05-01T21:40:00Z"/>
        </w:trPr>
        <w:tc>
          <w:tcPr>
            <w:tcW w:w="300" w:type="dxa"/>
            <w:vAlign w:val="center"/>
          </w:tcPr>
          <w:p w14:paraId="120F33D0" w14:textId="77777777" w:rsidR="0038605E" w:rsidRPr="00B916EC" w:rsidRDefault="0038605E" w:rsidP="00704094">
            <w:pPr>
              <w:pStyle w:val="TAC"/>
              <w:rPr>
                <w:ins w:id="1726" w:author="Aris Papasakellariou" w:date="2020-05-01T21:40:00Z"/>
              </w:rPr>
            </w:pPr>
            <w:ins w:id="1727" w:author="Aris Papasakellariou" w:date="2020-05-01T21:40:00Z">
              <w:r>
                <w:t>0</w:t>
              </w:r>
            </w:ins>
          </w:p>
        </w:tc>
        <w:tc>
          <w:tcPr>
            <w:tcW w:w="3385" w:type="dxa"/>
            <w:vAlign w:val="center"/>
          </w:tcPr>
          <w:p w14:paraId="6C437625" w14:textId="77777777" w:rsidR="0038605E" w:rsidRPr="00B916EC" w:rsidRDefault="0038605E" w:rsidP="00704094">
            <w:pPr>
              <w:pStyle w:val="TAC"/>
              <w:rPr>
                <w:ins w:id="1728" w:author="Aris Papasakellariou" w:date="2020-05-01T21:40:00Z"/>
              </w:rPr>
            </w:pPr>
            <w:ins w:id="1729" w:author="Aris Papasakellariou" w:date="2020-05-01T21:40:00Z">
              <w:r>
                <w:t>25</w:t>
              </w:r>
            </w:ins>
          </w:p>
        </w:tc>
        <w:tc>
          <w:tcPr>
            <w:tcW w:w="3420" w:type="dxa"/>
          </w:tcPr>
          <w:p w14:paraId="7318637F" w14:textId="77777777" w:rsidR="0038605E" w:rsidRPr="00B916EC" w:rsidRDefault="0038605E" w:rsidP="00704094">
            <w:pPr>
              <w:pStyle w:val="TAC"/>
              <w:rPr>
                <w:ins w:id="1730" w:author="Aris Papasakellariou" w:date="2020-05-01T21:40:00Z"/>
              </w:rPr>
            </w:pPr>
            <w:ins w:id="1731" w:author="Aris Papasakellariou" w:date="2020-05-01T21:40:00Z">
              <w:r>
                <w:t>10</w:t>
              </w:r>
            </w:ins>
          </w:p>
        </w:tc>
      </w:tr>
      <w:tr w:rsidR="00D113F8" w:rsidRPr="00B916EC" w14:paraId="64DCA800" w14:textId="77777777" w:rsidTr="00D113F8">
        <w:trPr>
          <w:cantSplit/>
          <w:jc w:val="center"/>
          <w:ins w:id="1732" w:author="Aris Papasakellariou" w:date="2020-05-01T21:40:00Z"/>
        </w:trPr>
        <w:tc>
          <w:tcPr>
            <w:tcW w:w="300" w:type="dxa"/>
            <w:vAlign w:val="center"/>
          </w:tcPr>
          <w:p w14:paraId="728E4555" w14:textId="77777777" w:rsidR="0038605E" w:rsidRPr="00B916EC" w:rsidRDefault="0038605E" w:rsidP="00704094">
            <w:pPr>
              <w:pStyle w:val="TAC"/>
              <w:rPr>
                <w:ins w:id="1733" w:author="Aris Papasakellariou" w:date="2020-05-01T21:40:00Z"/>
              </w:rPr>
            </w:pPr>
            <w:ins w:id="1734" w:author="Aris Papasakellariou" w:date="2020-05-01T21:40:00Z">
              <w:r>
                <w:t>1</w:t>
              </w:r>
            </w:ins>
          </w:p>
        </w:tc>
        <w:tc>
          <w:tcPr>
            <w:tcW w:w="3385" w:type="dxa"/>
            <w:vAlign w:val="center"/>
          </w:tcPr>
          <w:p w14:paraId="5706CCF5" w14:textId="77777777" w:rsidR="0038605E" w:rsidRPr="00B916EC" w:rsidRDefault="0038605E" w:rsidP="00704094">
            <w:pPr>
              <w:pStyle w:val="TAC"/>
              <w:rPr>
                <w:ins w:id="1735" w:author="Aris Papasakellariou" w:date="2020-05-01T21:40:00Z"/>
              </w:rPr>
            </w:pPr>
            <w:ins w:id="1736" w:author="Aris Papasakellariou" w:date="2020-05-01T21:40:00Z">
              <w:r>
                <w:t>25</w:t>
              </w:r>
            </w:ins>
          </w:p>
        </w:tc>
        <w:tc>
          <w:tcPr>
            <w:tcW w:w="3420" w:type="dxa"/>
          </w:tcPr>
          <w:p w14:paraId="3AF1AF3E" w14:textId="77777777" w:rsidR="0038605E" w:rsidRDefault="0038605E" w:rsidP="00704094">
            <w:pPr>
              <w:pStyle w:val="TAC"/>
              <w:rPr>
                <w:ins w:id="1737" w:author="Aris Papasakellariou" w:date="2020-05-01T21:40:00Z"/>
              </w:rPr>
            </w:pPr>
            <w:ins w:id="1738" w:author="Aris Papasakellariou" w:date="2020-05-01T21:40:00Z">
              <w:r>
                <w:t>12</w:t>
              </w:r>
            </w:ins>
          </w:p>
        </w:tc>
      </w:tr>
      <w:tr w:rsidR="00D113F8" w:rsidRPr="00B916EC" w14:paraId="49A0045E" w14:textId="77777777" w:rsidTr="00D113F8">
        <w:trPr>
          <w:cantSplit/>
          <w:jc w:val="center"/>
          <w:ins w:id="1739" w:author="Aris Papasakellariou" w:date="2020-05-01T21:40:00Z"/>
        </w:trPr>
        <w:tc>
          <w:tcPr>
            <w:tcW w:w="300" w:type="dxa"/>
            <w:vAlign w:val="center"/>
          </w:tcPr>
          <w:p w14:paraId="0025F6F9" w14:textId="77777777" w:rsidR="0038605E" w:rsidRPr="00B916EC" w:rsidRDefault="0038605E" w:rsidP="00704094">
            <w:pPr>
              <w:pStyle w:val="TAC"/>
              <w:rPr>
                <w:ins w:id="1740" w:author="Aris Papasakellariou" w:date="2020-05-01T21:40:00Z"/>
              </w:rPr>
            </w:pPr>
            <w:ins w:id="1741" w:author="Aris Papasakellariou" w:date="2020-05-01T21:40:00Z">
              <w:r>
                <w:t>2</w:t>
              </w:r>
            </w:ins>
          </w:p>
        </w:tc>
        <w:tc>
          <w:tcPr>
            <w:tcW w:w="3385" w:type="dxa"/>
            <w:vAlign w:val="center"/>
          </w:tcPr>
          <w:p w14:paraId="4B80624F" w14:textId="77777777" w:rsidR="0038605E" w:rsidRPr="00B916EC" w:rsidRDefault="0038605E" w:rsidP="00704094">
            <w:pPr>
              <w:pStyle w:val="TAC"/>
              <w:rPr>
                <w:ins w:id="1742" w:author="Aris Papasakellariou" w:date="2020-05-01T21:40:00Z"/>
              </w:rPr>
            </w:pPr>
            <w:ins w:id="1743" w:author="Aris Papasakellariou" w:date="2020-05-01T21:40:00Z">
              <w:r>
                <w:t>25</w:t>
              </w:r>
            </w:ins>
          </w:p>
        </w:tc>
        <w:tc>
          <w:tcPr>
            <w:tcW w:w="3420" w:type="dxa"/>
          </w:tcPr>
          <w:p w14:paraId="17483EDB" w14:textId="77777777" w:rsidR="0038605E" w:rsidRDefault="0038605E" w:rsidP="00704094">
            <w:pPr>
              <w:pStyle w:val="TAC"/>
              <w:rPr>
                <w:ins w:id="1744" w:author="Aris Papasakellariou" w:date="2020-05-01T21:40:00Z"/>
              </w:rPr>
            </w:pPr>
            <w:ins w:id="1745" w:author="Aris Papasakellariou" w:date="2020-05-01T21:40:00Z">
              <w:r>
                <w:t>22</w:t>
              </w:r>
            </w:ins>
          </w:p>
        </w:tc>
      </w:tr>
    </w:tbl>
    <w:p w14:paraId="14F02AD8" w14:textId="19A9CDC5" w:rsidR="00C92220" w:rsidRPr="00D26445" w:rsidRDefault="00C92220" w:rsidP="0038605E">
      <w:pPr>
        <w:spacing w:before="180"/>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a timer value. The UE decrements the timer value by one after each slot</w:t>
      </w:r>
      <w:ins w:id="1746" w:author="Aris Papasakellariou 1" w:date="2020-06-06T10:51:00Z">
        <w:r w:rsidR="001C7349">
          <w:rPr>
            <w:lang w:eastAsia="zh-CN"/>
          </w:rPr>
          <w:t xml:space="preserve"> </w:t>
        </w:r>
      </w:ins>
      <w:ins w:id="1747" w:author="Aris Papasakellariou 1" w:date="2020-06-06T10:52:00Z">
        <w:r w:rsidR="001C7349">
          <w:rPr>
            <w:lang w:eastAsia="zh-CN"/>
          </w:rPr>
          <w:t xml:space="preserve">for a reference SCS </w:t>
        </w:r>
      </w:ins>
      <w:ins w:id="1748" w:author="Aris Papasakellariou 1" w:date="2020-06-06T10:56:00Z">
        <w:r w:rsidR="00703027">
          <w:t xml:space="preserve">configuration </w:t>
        </w:r>
      </w:ins>
      <m:oMath>
        <m:r>
          <w:ins w:id="1749" w:author="Aris Papasakellariou 1" w:date="2020-06-06T10:56:00Z">
            <w:rPr>
              <w:rFonts w:ascii="Cambria Math" w:hAnsi="Cambria Math"/>
            </w:rPr>
            <m:t>μ</m:t>
          </w:ins>
        </m:r>
      </m:oMath>
      <w:del w:id="1750" w:author="Aris Papasakellariou 1" w:date="2020-06-06T10:50:00Z">
        <w:r w:rsidRPr="00D26445" w:rsidDel="001C7349">
          <w:rPr>
            <w:lang w:eastAsia="zh-CN"/>
          </w:rPr>
          <w:delText xml:space="preserve"> in the active DL BWP of the serving cell where the UE monitors PDCCH for detection of DCI format 2_0</w:delText>
        </w:r>
      </w:del>
      <w:r w:rsidRPr="00D26445">
        <w:rPr>
          <w:lang w:eastAsia="zh-CN"/>
        </w:rPr>
        <w:t>.</w:t>
      </w:r>
    </w:p>
    <w:p w14:paraId="5CA84D46" w14:textId="19AEF2B4" w:rsidR="00C92220" w:rsidRPr="00D26445" w:rsidRDefault="00C92220" w:rsidP="00C92220">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SearchSpaceSwitchTrigger-r16</w:t>
      </w:r>
      <w:r w:rsidRPr="00D26445">
        <w:rPr>
          <w:iCs/>
        </w:rPr>
        <w:t xml:space="preserve"> a location of a search space set </w:t>
      </w:r>
      <w:ins w:id="1751" w:author="Aris Papasakellariou 1" w:date="2020-06-08T09:22:00Z">
        <w:r w:rsidR="00925C17">
          <w:rPr>
            <w:iCs/>
          </w:rPr>
          <w:t xml:space="preserve">group </w:t>
        </w:r>
      </w:ins>
      <w:r w:rsidRPr="00D26445">
        <w:rPr>
          <w:iCs/>
        </w:rPr>
        <w:t xml:space="preserve">switching </w:t>
      </w:r>
      <w:ins w:id="1752" w:author="Aris Papasakellariou 1" w:date="2020-06-09T08:55:00Z">
        <w:r w:rsidR="004C4FD3">
          <w:rPr>
            <w:iCs/>
          </w:rPr>
          <w:t xml:space="preserve">flag </w:t>
        </w:r>
      </w:ins>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del w:id="1753" w:author="Aris Papasakellariou 1" w:date="2020-06-06T11:31:00Z">
        <w:r w:rsidRPr="00D26445" w:rsidDel="0047457D">
          <w:delText xml:space="preserve">, and detects </w:delText>
        </w:r>
        <w:r w:rsidDel="0047457D">
          <w:delText xml:space="preserve">the </w:delText>
        </w:r>
        <w:r w:rsidRPr="00D26445" w:rsidDel="0047457D">
          <w:delText>DCI format 2_0 in a slot</w:delText>
        </w:r>
      </w:del>
    </w:p>
    <w:p w14:paraId="3FA96819" w14:textId="380016E3" w:rsidR="00C92220" w:rsidRPr="000E56C4" w:rsidRDefault="00C92220" w:rsidP="00C92220">
      <w:pPr>
        <w:pStyle w:val="B1"/>
      </w:pPr>
      <w:r w:rsidRPr="000E56C4">
        <w:t>-</w:t>
      </w:r>
      <w:r w:rsidRPr="000E56C4">
        <w:tab/>
        <w:t xml:space="preserve">if the UE </w:t>
      </w:r>
      <w:ins w:id="1754" w:author="Aris Papasakellariou 1" w:date="2020-06-06T11:32:00Z">
        <w:r w:rsidR="0047457D" w:rsidRPr="00BD6259">
          <w:t xml:space="preserve">detects a DCI format 2_0 and a value of the search space set </w:t>
        </w:r>
      </w:ins>
      <w:ins w:id="1755" w:author="Aris Papasakellariou 1" w:date="2020-06-08T09:22:00Z">
        <w:r w:rsidR="00925C17">
          <w:rPr>
            <w:lang w:val="en-US"/>
          </w:rPr>
          <w:t xml:space="preserve">group </w:t>
        </w:r>
      </w:ins>
      <w:ins w:id="1756" w:author="Aris Papasakellariou 1" w:date="2020-06-06T11:32:00Z">
        <w:r w:rsidR="0047457D" w:rsidRPr="00BD6259">
          <w:t>switching f</w:t>
        </w:r>
      </w:ins>
      <w:ins w:id="1757" w:author="Aris Papasakellariou 1" w:date="2020-06-08T09:22:00Z">
        <w:r w:rsidR="00925C17">
          <w:rPr>
            <w:lang w:val="en-US"/>
          </w:rPr>
          <w:t>lag field</w:t>
        </w:r>
      </w:ins>
      <w:ins w:id="1758" w:author="Aris Papasakellariou 1" w:date="2020-06-06T11:32:00Z">
        <w:r w:rsidR="0047457D" w:rsidRPr="00BD6259">
          <w:t xml:space="preserve"> in the DCI format 2_0 is 0</w:t>
        </w:r>
      </w:ins>
      <w:del w:id="1759" w:author="Aris Papasakellariou 1" w:date="2020-06-06T11:32:00Z">
        <w:r w:rsidRPr="000E56C4" w:rsidDel="0047457D">
          <w:delText>is not monitoring PDCCH according to search space sets with group index 0</w:delText>
        </w:r>
      </w:del>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m:oMath>
        <m:sSub>
          <m:sSubPr>
            <m:ctrlPr>
              <w:ins w:id="1760" w:author="Aris Papasakellariou" w:date="2020-05-01T21:51:00Z">
                <w:rPr>
                  <w:rFonts w:ascii="Cambria Math" w:hAnsi="Cambria Math"/>
                  <w:i/>
                </w:rPr>
              </w:ins>
            </m:ctrlPr>
          </m:sSubPr>
          <m:e>
            <m:r>
              <w:ins w:id="1761" w:author="Aris Papasakellariou" w:date="2020-05-01T21:51:00Z">
                <w:rPr>
                  <w:rFonts w:ascii="Cambria Math" w:hAnsi="Cambria Math"/>
                </w:rPr>
                <m:t>P</m:t>
              </w:ins>
            </m:r>
          </m:e>
          <m:sub>
            <m:r>
              <w:ins w:id="1762" w:author="Aris Papasakellariou" w:date="2020-05-01T21:51:00Z">
                <w:rPr>
                  <w:rFonts w:ascii="Cambria Math" w:hAnsi="Cambria Math"/>
                </w:rPr>
                <m:t>switch</m:t>
              </w:ins>
            </m:r>
          </m:sub>
        </m:sSub>
      </m:oMath>
      <w:del w:id="1763" w:author="Aris Papasakellariou" w:date="2020-05-01T21:51:00Z">
        <w:r w:rsidRPr="000E56C4" w:rsidDel="00E0616C">
          <w:delText>P</w:delText>
        </w:r>
      </w:del>
      <w:r w:rsidRPr="000E56C4">
        <w:t xml:space="preserve"> symbols after the </w:t>
      </w:r>
      <w:r w:rsidRPr="00370E38">
        <w:t>last symbol of the PDCCH with the DCI format 2_0</w:t>
      </w:r>
      <w:del w:id="1764" w:author="Aris Papasakellariou 1" w:date="2020-06-06T11:33:00Z">
        <w:r w:rsidRPr="000E56C4" w:rsidDel="0047457D">
          <w:delText>,</w:delText>
        </w:r>
      </w:del>
      <w:del w:id="1765" w:author="Aris Papasakellariou 1" w:date="2020-06-06T11:32:00Z">
        <w:r w:rsidRPr="000E56C4" w:rsidDel="0047457D">
          <w:delText xml:space="preserve"> if a value of the search space set switching field is 0</w:delText>
        </w:r>
      </w:del>
    </w:p>
    <w:p w14:paraId="610B4F9C" w14:textId="64115C50" w:rsidR="00C92220" w:rsidRPr="00D26445" w:rsidRDefault="00C92220" w:rsidP="00C92220">
      <w:pPr>
        <w:pStyle w:val="B1"/>
      </w:pPr>
      <w:r w:rsidRPr="00D26445">
        <w:t>-</w:t>
      </w:r>
      <w:r w:rsidRPr="00D26445">
        <w:tab/>
        <w:t xml:space="preserve">if the UE </w:t>
      </w:r>
      <w:ins w:id="1766" w:author="Aris Papasakellariou 1" w:date="2020-06-06T11:33:00Z">
        <w:r w:rsidR="0047457D" w:rsidRPr="00BD6259">
          <w:t xml:space="preserve">detects a DCI format 2_0 and a value of the search space set </w:t>
        </w:r>
      </w:ins>
      <w:ins w:id="1767" w:author="Aris Papasakellariou 1" w:date="2020-06-08T09:22:00Z">
        <w:r w:rsidR="00925C17">
          <w:rPr>
            <w:lang w:val="en-US"/>
          </w:rPr>
          <w:t xml:space="preserve">group </w:t>
        </w:r>
      </w:ins>
      <w:ins w:id="1768" w:author="Aris Papasakellariou 1" w:date="2020-06-06T11:33:00Z">
        <w:r w:rsidR="0047457D" w:rsidRPr="00BD6259">
          <w:t xml:space="preserve">switching </w:t>
        </w:r>
      </w:ins>
      <w:ins w:id="1769" w:author="Aris Papasakellariou 1" w:date="2020-06-08T09:22:00Z">
        <w:r w:rsidR="00925C17">
          <w:rPr>
            <w:lang w:val="en-US"/>
          </w:rPr>
          <w:t xml:space="preserve">flag </w:t>
        </w:r>
      </w:ins>
      <w:ins w:id="1770" w:author="Aris Papasakellariou 1" w:date="2020-06-06T11:33:00Z">
        <w:r w:rsidR="0047457D" w:rsidRPr="00BD6259">
          <w:t xml:space="preserve">field in the DCI format 2_0 is </w:t>
        </w:r>
        <w:r w:rsidR="0047457D">
          <w:rPr>
            <w:lang w:val="en-US"/>
          </w:rPr>
          <w:t>1</w:t>
        </w:r>
      </w:ins>
      <w:del w:id="1771" w:author="Aris Papasakellariou 1" w:date="2020-06-06T11:33:00Z">
        <w:r w:rsidRPr="00D26445" w:rsidDel="0047457D">
          <w:delText>is not monitoring PDCCH according to search space sets with group index 1</w:delText>
        </w:r>
      </w:del>
      <w:r w:rsidRPr="00D26445">
        <w:t xml:space="preserve">, the UE </w:t>
      </w:r>
      <w:ins w:id="1772" w:author="Aris Papasakellariou 1" w:date="2020-06-06T11:33:00Z">
        <w:r w:rsidR="0047457D" w:rsidRPr="000E56C4">
          <w:t>starts monitoring</w:t>
        </w:r>
      </w:ins>
      <w:del w:id="1773" w:author="Aris Papasakellariou 1" w:date="2020-06-06T11:33:00Z">
        <w:r w:rsidRPr="00D26445" w:rsidDel="0047457D">
          <w:delText>monitors</w:delText>
        </w:r>
      </w:del>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ins w:id="1774" w:author="Aris Papasakellariou" w:date="2020-05-01T21:52:00Z">
                <w:rPr>
                  <w:rFonts w:ascii="Cambria Math" w:hAnsi="Cambria Math"/>
                  <w:i/>
                </w:rPr>
              </w:ins>
            </m:ctrlPr>
          </m:sSubPr>
          <m:e>
            <m:r>
              <w:ins w:id="1775" w:author="Aris Papasakellariou" w:date="2020-05-01T21:52:00Z">
                <w:rPr>
                  <w:rFonts w:ascii="Cambria Math" w:hAnsi="Cambria Math"/>
                </w:rPr>
                <m:t>P</m:t>
              </w:ins>
            </m:r>
          </m:e>
          <m:sub>
            <m:r>
              <w:ins w:id="1776" w:author="Aris Papasakellariou" w:date="2020-05-01T21:52:00Z">
                <w:rPr>
                  <w:rFonts w:ascii="Cambria Math" w:hAnsi="Cambria Math"/>
                </w:rPr>
                <m:t>switch</m:t>
              </w:ins>
            </m:r>
          </m:sub>
        </m:sSub>
      </m:oMath>
      <w:del w:id="1777" w:author="Aris Papasakellariou" w:date="2020-05-01T21:52:00Z">
        <w:r w:rsidRPr="00D26445" w:rsidDel="00E0616C">
          <w:delText>P</w:delText>
        </w:r>
      </w:del>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searchSpaceSwitchingTimer-r16</w:t>
      </w:r>
      <w:del w:id="1778" w:author="Aris Papasakellariou 1" w:date="2020-06-06T11:34:00Z">
        <w:r w:rsidRPr="00D26445" w:rsidDel="0047457D">
          <w:rPr>
            <w:lang w:eastAsia="zh-CN"/>
          </w:rPr>
          <w:delText>,</w:delText>
        </w:r>
        <w:r w:rsidRPr="00D26445" w:rsidDel="0047457D">
          <w:delText xml:space="preserve"> if a value of the search space set switching field is 1</w:delText>
        </w:r>
      </w:del>
    </w:p>
    <w:p w14:paraId="09FA0D49" w14:textId="1604B0FE" w:rsidR="00C92220" w:rsidRPr="00D26445" w:rsidRDefault="00C92220" w:rsidP="00C92220">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ins w:id="1779" w:author="Aris Papasakellariou" w:date="2020-05-01T21:52:00Z">
                <w:rPr>
                  <w:rFonts w:ascii="Cambria Math" w:hAnsi="Cambria Math"/>
                  <w:i/>
                </w:rPr>
              </w:ins>
            </m:ctrlPr>
          </m:sSubPr>
          <m:e>
            <m:r>
              <w:ins w:id="1780" w:author="Aris Papasakellariou" w:date="2020-05-01T21:52:00Z">
                <w:rPr>
                  <w:rFonts w:ascii="Cambria Math" w:hAnsi="Cambria Math"/>
                </w:rPr>
                <m:t>P</m:t>
              </w:ins>
            </m:r>
          </m:e>
          <m:sub>
            <m:r>
              <w:ins w:id="1781" w:author="Aris Papasakellariou" w:date="2020-05-01T21:52:00Z">
                <w:rPr>
                  <w:rFonts w:ascii="Cambria Math" w:hAnsi="Cambria Math"/>
                </w:rPr>
                <m:t>switch</m:t>
              </w:ins>
            </m:r>
          </m:sub>
        </m:sSub>
      </m:oMath>
      <w:del w:id="1782" w:author="Aris Papasakellariou" w:date="2020-05-01T21:52:00Z">
        <w:r w:rsidRPr="00D26445" w:rsidDel="00E0616C">
          <w:delText>P</w:delText>
        </w:r>
      </w:del>
      <w:r w:rsidRPr="00D26445">
        <w:t xml:space="preserve"> symbols after a slot where the timer expires or after a last </w:t>
      </w:r>
      <w:r w:rsidRPr="00370E38">
        <w:rPr>
          <w:lang w:val="en-US"/>
        </w:rPr>
        <w:t>symbol</w:t>
      </w:r>
      <w:r w:rsidRPr="00D26445">
        <w:t xml:space="preserve"> of a remaining channel occupancy duration for the serving cell that is indicated by DCI format 2_0</w:t>
      </w:r>
    </w:p>
    <w:p w14:paraId="58DC556D" w14:textId="77777777" w:rsidR="00C92220" w:rsidRPr="00D26445" w:rsidRDefault="00C92220" w:rsidP="00C92220">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17C62160" w14:textId="14530820" w:rsidR="00C92220" w:rsidRPr="00D26445" w:rsidRDefault="00C92220" w:rsidP="00C92220">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ins w:id="1783" w:author="Aris Papasakellariou" w:date="2020-05-01T21:52:00Z">
                <w:rPr>
                  <w:rFonts w:ascii="Cambria Math" w:hAnsi="Cambria Math"/>
                  <w:i/>
                </w:rPr>
              </w:ins>
            </m:ctrlPr>
          </m:sSubPr>
          <m:e>
            <m:r>
              <w:ins w:id="1784" w:author="Aris Papasakellariou" w:date="2020-05-01T21:52:00Z">
                <w:rPr>
                  <w:rFonts w:ascii="Cambria Math" w:hAnsi="Cambria Math"/>
                </w:rPr>
                <m:t>P</m:t>
              </w:ins>
            </m:r>
          </m:e>
          <m:sub>
            <m:r>
              <w:ins w:id="1785" w:author="Aris Papasakellariou" w:date="2020-05-01T21:52:00Z">
                <w:rPr>
                  <w:rFonts w:ascii="Cambria Math" w:hAnsi="Cambria Math"/>
                </w:rPr>
                <m:t>switch</m:t>
              </w:ins>
            </m:r>
          </m:sub>
        </m:sSub>
      </m:oMath>
      <w:del w:id="1786" w:author="Aris Papasakellariou" w:date="2020-05-01T21:52:00Z">
        <w:r w:rsidRPr="00D26445" w:rsidDel="00E0616C">
          <w:delText>P</w:delText>
        </w:r>
      </w:del>
      <w:r w:rsidRPr="00D26445">
        <w:t xml:space="preserve"> </w:t>
      </w:r>
      <w:r w:rsidRPr="00D26445">
        <w:lastRenderedPageBreak/>
        <w:t xml:space="preserve">symbols after the </w:t>
      </w:r>
      <w:r w:rsidRPr="00370E38">
        <w:t>last symbol of the PDCCH with the DCI format</w:t>
      </w:r>
      <w:r w:rsidRPr="00D26445">
        <w:t xml:space="preserve">, the UE sets the timer value to the value provided by </w:t>
      </w:r>
      <w:r w:rsidRPr="00D26445">
        <w:rPr>
          <w:i/>
          <w:lang w:eastAsia="zh-CN"/>
        </w:rPr>
        <w:t>searchSpaceSwitchingTimer-r16</w:t>
      </w:r>
      <w:r w:rsidRPr="00D26445">
        <w:rPr>
          <w:lang w:eastAsia="zh-CN"/>
        </w:rPr>
        <w:t xml:space="preserve"> if the UE detects a DCI format </w:t>
      </w:r>
      <w:r w:rsidRPr="00D26445">
        <w:t>by monitoring PDCCH in any search space set</w:t>
      </w:r>
    </w:p>
    <w:p w14:paraId="26FB0D22" w14:textId="43A13F25" w:rsidR="00C92220" w:rsidRDefault="00C92220" w:rsidP="00C92220">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ins w:id="1787" w:author="Aris Papasakellariou" w:date="2020-05-01T21:53:00Z">
                <w:rPr>
                  <w:rFonts w:ascii="Cambria Math" w:hAnsi="Cambria Math"/>
                  <w:i/>
                </w:rPr>
              </w:ins>
            </m:ctrlPr>
          </m:sSubPr>
          <m:e>
            <m:r>
              <w:ins w:id="1788" w:author="Aris Papasakellariou" w:date="2020-05-01T21:53:00Z">
                <w:rPr>
                  <w:rFonts w:ascii="Cambria Math" w:hAnsi="Cambria Math"/>
                </w:rPr>
                <m:t>P</m:t>
              </w:ins>
            </m:r>
          </m:e>
          <m:sub>
            <m:r>
              <w:ins w:id="1789" w:author="Aris Papasakellariou" w:date="2020-05-01T21:53:00Z">
                <w:rPr>
                  <w:rFonts w:ascii="Cambria Math" w:hAnsi="Cambria Math"/>
                </w:rPr>
                <m:t>switch</m:t>
              </w:ins>
            </m:r>
          </m:sub>
        </m:sSub>
      </m:oMath>
      <w:del w:id="1790" w:author="Aris Papasakellariou" w:date="2020-05-01T21:53:00Z">
        <w:r w:rsidRPr="00D26445" w:rsidDel="00E0616C">
          <w:delText>P</w:delText>
        </w:r>
      </w:del>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that is indicated by DCI format 2_0</w:t>
      </w:r>
    </w:p>
    <w:p w14:paraId="748B1A96" w14:textId="0CCE321B" w:rsidR="00632BF9" w:rsidRPr="00925C17" w:rsidRDefault="00441700" w:rsidP="00441700">
      <w:pPr>
        <w:rPr>
          <w:lang w:val="en-US"/>
        </w:rPr>
      </w:pPr>
      <w:ins w:id="1791" w:author="Aris Papasakellariou" w:date="2020-05-01T21:57:00Z">
        <w:r>
          <w:rPr>
            <w:lang w:val="en-US"/>
          </w:rPr>
          <w:t>A</w:t>
        </w:r>
      </w:ins>
      <w:ins w:id="1792" w:author="Aris Papasakellariou" w:date="2020-05-01T21:56:00Z">
        <w:r w:rsidRPr="00075374">
          <w:rPr>
            <w:lang w:val="en-US"/>
          </w:rPr>
          <w:t xml:space="preserve"> </w:t>
        </w:r>
      </w:ins>
      <w:ins w:id="1793" w:author="Aris Papasakellariou" w:date="2020-05-01T21:57:00Z">
        <w:r>
          <w:rPr>
            <w:lang w:val="en-US"/>
          </w:rPr>
          <w:t xml:space="preserve">UE </w:t>
        </w:r>
      </w:ins>
      <w:ins w:id="1794" w:author="Aris Papasakellariou" w:date="2020-05-01T21:56:00Z">
        <w:r w:rsidRPr="00075374">
          <w:rPr>
            <w:lang w:val="en-US"/>
          </w:rPr>
          <w:t>determin</w:t>
        </w:r>
      </w:ins>
      <w:ins w:id="1795" w:author="Aris Papasakellariou" w:date="2020-05-01T21:57:00Z">
        <w:r>
          <w:rPr>
            <w:lang w:val="en-US"/>
          </w:rPr>
          <w:t>es</w:t>
        </w:r>
      </w:ins>
      <w:ins w:id="1796" w:author="Aris Papasakellariou" w:date="2020-05-01T21:56:00Z">
        <w:r w:rsidRPr="00075374">
          <w:rPr>
            <w:lang w:val="en-US"/>
          </w:rPr>
          <w:t xml:space="preserve"> </w:t>
        </w:r>
      </w:ins>
      <w:ins w:id="1797" w:author="Aris Papasakellariou" w:date="2020-05-01T21:57:00Z">
        <w:r>
          <w:rPr>
            <w:lang w:val="en-US"/>
          </w:rPr>
          <w:t>a</w:t>
        </w:r>
      </w:ins>
      <w:ins w:id="1798" w:author="Aris Papasakellariou" w:date="2020-05-01T21:56:00Z">
        <w:r w:rsidRPr="00075374">
          <w:rPr>
            <w:lang w:val="en-US"/>
          </w:rPr>
          <w:t xml:space="preserve"> slot </w:t>
        </w:r>
      </w:ins>
      <w:ins w:id="1799" w:author="Aris Papasakellariou" w:date="2020-05-01T21:57:00Z">
        <w:r>
          <w:rPr>
            <w:lang w:val="en-US"/>
          </w:rPr>
          <w:t>and</w:t>
        </w:r>
      </w:ins>
      <w:ins w:id="1800" w:author="Aris Papasakellariou" w:date="2020-05-01T21:56:00Z">
        <w:r w:rsidRPr="00075374">
          <w:rPr>
            <w:lang w:val="en-US"/>
          </w:rPr>
          <w:t xml:space="preserve"> </w:t>
        </w:r>
      </w:ins>
      <w:ins w:id="1801" w:author="Aris Papasakellariou" w:date="2020-05-01T21:57:00Z">
        <w:r>
          <w:rPr>
            <w:lang w:val="en-US"/>
          </w:rPr>
          <w:t xml:space="preserve">a </w:t>
        </w:r>
      </w:ins>
      <w:ins w:id="1802" w:author="Aris Papasakellariou" w:date="2020-05-01T21:56:00Z">
        <w:r w:rsidRPr="00075374">
          <w:rPr>
            <w:lang w:val="en-US"/>
          </w:rPr>
          <w:t xml:space="preserve">symbol </w:t>
        </w:r>
      </w:ins>
      <w:ins w:id="1803" w:author="Aris Papasakellariou" w:date="2020-05-01T21:57:00Z">
        <w:r>
          <w:rPr>
            <w:lang w:val="en-US"/>
          </w:rPr>
          <w:t xml:space="preserve">in the slot </w:t>
        </w:r>
      </w:ins>
      <w:ins w:id="1804" w:author="Aris Papasakellariou" w:date="2020-05-01T22:11:00Z">
        <w:r w:rsidR="008552A5">
          <w:rPr>
            <w:lang w:val="en-US"/>
          </w:rPr>
          <w:t>to</w:t>
        </w:r>
      </w:ins>
      <w:ins w:id="1805" w:author="Aris Papasakellariou" w:date="2020-05-01T21:56:00Z">
        <w:r w:rsidRPr="00075374">
          <w:rPr>
            <w:lang w:val="en-US"/>
          </w:rPr>
          <w:t xml:space="preserve"> start</w:t>
        </w:r>
      </w:ins>
      <w:ins w:id="1806" w:author="Aris Papasakellariou" w:date="2020-05-01T21:57:00Z">
        <w:r>
          <w:rPr>
            <w:lang w:val="en-US"/>
          </w:rPr>
          <w:t xml:space="preserve"> or </w:t>
        </w:r>
      </w:ins>
      <w:ins w:id="1807" w:author="Aris Papasakellariou" w:date="2020-05-01T21:56:00Z">
        <w:r w:rsidRPr="00075374">
          <w:rPr>
            <w:lang w:val="en-US"/>
          </w:rPr>
          <w:t>stop PDCCH monitoring according to search space sets for a set of serving cells</w:t>
        </w:r>
      </w:ins>
      <w:ins w:id="1808" w:author="Aris Papasakellariou" w:date="2020-05-01T22:15:00Z">
        <w:r w:rsidR="008552A5">
          <w:rPr>
            <w:lang w:val="en-US"/>
          </w:rPr>
          <w:t>,</w:t>
        </w:r>
      </w:ins>
      <w:ins w:id="1809" w:author="Aris Papasakellariou" w:date="2020-05-01T21:56:00Z">
        <w:r w:rsidRPr="00075374">
          <w:rPr>
            <w:lang w:val="en-US"/>
          </w:rPr>
          <w:t xml:space="preserve"> provided </w:t>
        </w:r>
      </w:ins>
      <w:ins w:id="1810" w:author="Aris Papasakellariou" w:date="2020-05-01T22:10:00Z">
        <w:r w:rsidR="008552A5">
          <w:rPr>
            <w:lang w:val="en-US"/>
          </w:rPr>
          <w:t>by</w:t>
        </w:r>
      </w:ins>
      <w:ins w:id="1811" w:author="Aris Papasakellariou" w:date="2020-05-01T21:56:00Z">
        <w:r w:rsidRPr="00075374">
          <w:rPr>
            <w:lang w:val="en-US"/>
          </w:rPr>
          <w:t xml:space="preserve"> </w:t>
        </w:r>
        <w:r w:rsidRPr="00E0616C">
          <w:rPr>
            <w:i/>
            <w:iCs/>
            <w:lang w:val="en-US"/>
          </w:rPr>
          <w:t>searchSpaceSwitchingGroupList-r16</w:t>
        </w:r>
        <w:r w:rsidRPr="00075374">
          <w:rPr>
            <w:lang w:val="en-US"/>
          </w:rPr>
          <w:t xml:space="preserve">, </w:t>
        </w:r>
      </w:ins>
      <w:ins w:id="1812" w:author="Aris Papasakellariou" w:date="2020-05-01T22:08:00Z">
        <w:r w:rsidR="00C72644">
          <w:rPr>
            <w:lang w:val="en-US"/>
          </w:rPr>
          <w:t xml:space="preserve">based on the smallest SCS configuration </w:t>
        </w:r>
      </w:ins>
      <m:oMath>
        <m:r>
          <w:ins w:id="1813" w:author="Aris Papasakellariou" w:date="2020-05-01T22:08:00Z">
            <w:rPr>
              <w:rFonts w:ascii="Cambria Math" w:hAnsi="Cambria Math"/>
            </w:rPr>
            <m:t>μ</m:t>
          </w:ins>
        </m:r>
      </m:oMath>
      <w:ins w:id="1814" w:author="Aris Papasakellariou" w:date="2020-05-01T21:56:00Z">
        <w:r w:rsidRPr="00075374">
          <w:rPr>
            <w:lang w:val="en-US"/>
          </w:rPr>
          <w:t xml:space="preserve"> of </w:t>
        </w:r>
      </w:ins>
      <w:ins w:id="1815" w:author="Aris Papasakellariou" w:date="2020-05-01T22:08:00Z">
        <w:r w:rsidR="00C72644">
          <w:rPr>
            <w:lang w:val="en-US"/>
          </w:rPr>
          <w:t xml:space="preserve">the </w:t>
        </w:r>
      </w:ins>
      <w:ins w:id="1816" w:author="Aris Papasakellariou" w:date="2020-05-01T21:56:00Z">
        <w:r w:rsidRPr="00075374">
          <w:rPr>
            <w:lang w:val="en-US"/>
          </w:rPr>
          <w:t xml:space="preserve">active BWPs </w:t>
        </w:r>
      </w:ins>
      <w:ins w:id="1817" w:author="Aris Papasakellariou" w:date="2020-05-01T22:08:00Z">
        <w:r w:rsidR="00C72644">
          <w:rPr>
            <w:lang w:val="en-US"/>
          </w:rPr>
          <w:t>in</w:t>
        </w:r>
      </w:ins>
      <w:ins w:id="1818" w:author="Aris Papasakellariou" w:date="2020-05-01T21:56:00Z">
        <w:r w:rsidRPr="00075374">
          <w:rPr>
            <w:lang w:val="en-US"/>
          </w:rPr>
          <w:t xml:space="preserve"> the set of serving cells and</w:t>
        </w:r>
      </w:ins>
      <w:ins w:id="1819" w:author="Aris Papasakellariou" w:date="2020-05-01T22:14:00Z">
        <w:r w:rsidR="008552A5">
          <w:rPr>
            <w:lang w:val="en-US"/>
          </w:rPr>
          <w:t>, if any,</w:t>
        </w:r>
      </w:ins>
      <w:ins w:id="1820" w:author="Aris Papasakellariou" w:date="2020-05-01T21:56:00Z">
        <w:r w:rsidRPr="00075374">
          <w:rPr>
            <w:lang w:val="en-US"/>
          </w:rPr>
          <w:t> </w:t>
        </w:r>
      </w:ins>
      <w:ins w:id="1821" w:author="Aris Papasakellariou" w:date="2020-05-01T22:11:00Z">
        <w:r w:rsidR="008552A5">
          <w:rPr>
            <w:lang w:val="en-US"/>
          </w:rPr>
          <w:t xml:space="preserve">in </w:t>
        </w:r>
      </w:ins>
      <w:ins w:id="1822" w:author="Aris Papasakellariou" w:date="2020-05-01T21:56:00Z">
        <w:r w:rsidRPr="00075374">
          <w:rPr>
            <w:lang w:val="en-US"/>
          </w:rPr>
          <w:t xml:space="preserve">the serving cell </w:t>
        </w:r>
      </w:ins>
      <w:ins w:id="1823" w:author="Aris Papasakellariou" w:date="2020-05-01T22:09:00Z">
        <w:r w:rsidR="00C72644">
          <w:rPr>
            <w:lang w:val="en-US"/>
          </w:rPr>
          <w:t xml:space="preserve">where the UE </w:t>
        </w:r>
      </w:ins>
      <w:ins w:id="1824" w:author="Aris Papasakellariou" w:date="2020-05-01T22:14:00Z">
        <w:r w:rsidR="008552A5">
          <w:rPr>
            <w:lang w:val="en-US"/>
          </w:rPr>
          <w:t xml:space="preserve">receives a PDCCH and </w:t>
        </w:r>
      </w:ins>
      <w:ins w:id="1825" w:author="Aris Papasakellariou" w:date="2020-05-01T22:09:00Z">
        <w:r w:rsidR="00C72644">
          <w:rPr>
            <w:lang w:val="en-US"/>
          </w:rPr>
          <w:t>detects a</w:t>
        </w:r>
      </w:ins>
      <w:ins w:id="1826" w:author="Aris Papasakellariou" w:date="2020-05-01T21:56:00Z">
        <w:r w:rsidRPr="00075374">
          <w:rPr>
            <w:lang w:val="en-US"/>
          </w:rPr>
          <w:t> </w:t>
        </w:r>
      </w:ins>
      <w:ins w:id="1827" w:author="Aris Papasakellariou" w:date="2020-05-01T22:15:00Z">
        <w:r w:rsidR="008552A5">
          <w:rPr>
            <w:lang w:val="en-US"/>
          </w:rPr>
          <w:t xml:space="preserve">corresponding </w:t>
        </w:r>
      </w:ins>
      <w:ins w:id="1828" w:author="Aris Papasakellariou" w:date="2020-05-01T21:56:00Z">
        <w:r w:rsidRPr="00075374">
          <w:rPr>
            <w:lang w:val="en-US"/>
          </w:rPr>
          <w:t>DCI format</w:t>
        </w:r>
      </w:ins>
      <w:ins w:id="1829" w:author="Aris Papasakellariou" w:date="2020-05-01T22:09:00Z">
        <w:r w:rsidR="00C72644">
          <w:rPr>
            <w:lang w:val="en-US"/>
          </w:rPr>
          <w:t xml:space="preserve"> </w:t>
        </w:r>
      </w:ins>
      <w:ins w:id="1830" w:author="Aris Papasakellariou" w:date="2020-05-01T21:56:00Z">
        <w:r w:rsidRPr="00075374">
          <w:rPr>
            <w:lang w:val="en-US"/>
          </w:rPr>
          <w:t>2_0 triggering the start</w:t>
        </w:r>
      </w:ins>
      <w:ins w:id="1831" w:author="Aris Papasakellariou" w:date="2020-05-01T22:09:00Z">
        <w:r w:rsidR="00C72644">
          <w:rPr>
            <w:lang w:val="en-US"/>
          </w:rPr>
          <w:t xml:space="preserve"> or </w:t>
        </w:r>
      </w:ins>
      <w:ins w:id="1832" w:author="Aris Papasakellariou" w:date="2020-05-01T21:56:00Z">
        <w:r w:rsidRPr="00075374">
          <w:rPr>
            <w:lang w:val="en-US"/>
          </w:rPr>
          <w:t>stop of PDCCH monitoring according to search space sets.</w:t>
        </w:r>
      </w:ins>
    </w:p>
    <w:p w14:paraId="2E46354A" w14:textId="77777777" w:rsidR="00EB383E" w:rsidRPr="00D26445" w:rsidRDefault="00EB383E" w:rsidP="00EB383E">
      <w:pPr>
        <w:pStyle w:val="Heading2"/>
      </w:pPr>
      <w:bookmarkStart w:id="1833" w:name="_Toc29894860"/>
      <w:bookmarkStart w:id="1834" w:name="_Toc29899159"/>
      <w:bookmarkStart w:id="1835" w:name="_Toc29899577"/>
      <w:bookmarkStart w:id="1836" w:name="_Toc29917316"/>
      <w:bookmarkStart w:id="1837" w:name="_Toc36498190"/>
      <w:bookmarkStart w:id="1838" w:name="_Toc12021490"/>
      <w:bookmarkStart w:id="1839" w:name="_Toc20311602"/>
      <w:bookmarkStart w:id="1840" w:name="_Toc26719427"/>
      <w:bookmarkStart w:id="1841" w:name="_Toc29894863"/>
      <w:bookmarkStart w:id="1842" w:name="_Toc29899162"/>
      <w:bookmarkStart w:id="1843" w:name="_Toc29899580"/>
      <w:bookmarkStart w:id="1844" w:name="_Toc29917319"/>
      <w:bookmarkStart w:id="1845" w:name="_Toc36498193"/>
      <w:r w:rsidRPr="00B916EC">
        <w:t>10</w:t>
      </w:r>
      <w:r>
        <w:rPr>
          <w:rFonts w:hint="eastAsia"/>
        </w:rPr>
        <w:t>.</w:t>
      </w:r>
      <w:r>
        <w:t>5</w:t>
      </w:r>
      <w:r w:rsidRPr="00B916EC">
        <w:rPr>
          <w:rFonts w:hint="eastAsia"/>
        </w:rPr>
        <w:tab/>
      </w:r>
      <w:r w:rsidRPr="00D26445">
        <w:t>HARQ-ACK information for</w:t>
      </w:r>
      <w:r w:rsidRPr="00D26445">
        <w:rPr>
          <w:rFonts w:cs="Arial"/>
          <w:szCs w:val="32"/>
          <w:lang w:eastAsia="zh-CN"/>
        </w:rPr>
        <w:t xml:space="preserve"> PUSCH transmissions</w:t>
      </w:r>
      <w:bookmarkEnd w:id="1833"/>
      <w:bookmarkEnd w:id="1834"/>
      <w:bookmarkEnd w:id="1835"/>
      <w:bookmarkEnd w:id="1836"/>
      <w:bookmarkEnd w:id="1837"/>
    </w:p>
    <w:p w14:paraId="567714F3" w14:textId="59D99BAF" w:rsidR="00EB383E" w:rsidRPr="00412B6B" w:rsidRDefault="00EB383E" w:rsidP="00EB383E">
      <w:pPr>
        <w:rPr>
          <w:iCs/>
        </w:rPr>
      </w:pPr>
      <w:r w:rsidRPr="00D26445">
        <w:rPr>
          <w:rFonts w:eastAsia="DengXian"/>
          <w:lang w:eastAsia="zh-CN"/>
        </w:rPr>
        <w:t xml:space="preserve">A UE can be configured a number of search space sets to monitor PDCCH for detecting a DCI format 0_1 with </w:t>
      </w:r>
      <w:ins w:id="1846" w:author="Aris Papasakellariou" w:date="2020-05-21T18:01:00Z">
        <w:r w:rsidR="00974AA5">
          <w:rPr>
            <w:rFonts w:eastAsia="DengXian"/>
            <w:lang w:eastAsia="zh-CN"/>
          </w:rPr>
          <w:t xml:space="preserve">a DFI flag field and </w:t>
        </w:r>
      </w:ins>
      <w:r w:rsidRPr="00D26445">
        <w:rPr>
          <w:rFonts w:eastAsia="DengXian"/>
          <w:lang w:eastAsia="zh-CN"/>
        </w:rPr>
        <w:t xml:space="preserve">CRC scrambled with a CS-RNTI provided by </w:t>
      </w:r>
      <w:r w:rsidRPr="00D26445">
        <w:rPr>
          <w:i/>
        </w:rPr>
        <w:t>cs-RNTI</w:t>
      </w:r>
      <w:r w:rsidRPr="00D26445">
        <w:rPr>
          <w:rFonts w:eastAsia="DengXian"/>
          <w:lang w:eastAsia="zh-CN"/>
        </w:rPr>
        <w:t xml:space="preserve">. The UE determines that the DCI format provides HARQ-ACK </w:t>
      </w:r>
      <w:r w:rsidRPr="00412B6B">
        <w:rPr>
          <w:rFonts w:eastAsia="DengXian"/>
          <w:lang w:eastAsia="zh-CN"/>
        </w:rPr>
        <w:t xml:space="preserve">information for PUSCH transmissions </w:t>
      </w:r>
      <w:ins w:id="1847" w:author="Aris Papasakellariou" w:date="2020-05-21T18:01:00Z">
        <w:r w:rsidR="00974AA5">
          <w:rPr>
            <w:iCs/>
          </w:rPr>
          <w:t>when</w:t>
        </w:r>
      </w:ins>
      <w:del w:id="1848" w:author="Aris Papasakellariou" w:date="2020-05-21T18:01:00Z">
        <w:r w:rsidRPr="00412B6B" w:rsidDel="00974AA5">
          <w:rPr>
            <w:iCs/>
          </w:rPr>
          <w:delText>based on</w:delText>
        </w:r>
      </w:del>
      <w:r w:rsidRPr="00412B6B">
        <w:rPr>
          <w:iCs/>
        </w:rPr>
        <w:t xml:space="preserve"> a</w:t>
      </w:r>
      <w:del w:id="1849" w:author="Aris Papasakellariou" w:date="2020-05-21T18:01:00Z">
        <w:r w:rsidRPr="00412B6B" w:rsidDel="00974AA5">
          <w:rPr>
            <w:iCs/>
          </w:rPr>
          <w:delText>n XYZ</w:delText>
        </w:r>
      </w:del>
      <w:r w:rsidRPr="00412B6B">
        <w:rPr>
          <w:iCs/>
        </w:rPr>
        <w:t xml:space="preserve"> </w:t>
      </w:r>
      <w:ins w:id="1850" w:author="Aris Papasakellariou" w:date="2020-05-21T18:01:00Z">
        <w:r w:rsidR="00974AA5">
          <w:rPr>
            <w:iCs/>
          </w:rPr>
          <w:t xml:space="preserve">DFI flag </w:t>
        </w:r>
      </w:ins>
      <w:r w:rsidRPr="00412B6B">
        <w:rPr>
          <w:iCs/>
        </w:rPr>
        <w:t>field value</w:t>
      </w:r>
      <w:ins w:id="1851" w:author="Aris Papasakellariou" w:date="2020-05-21T18:02:00Z">
        <w:r w:rsidR="00974AA5">
          <w:rPr>
            <w:iCs/>
          </w:rPr>
          <w:t xml:space="preserve"> is set to ‘1’</w:t>
        </w:r>
      </w:ins>
      <w:del w:id="1852" w:author="Aris Papasakellariou" w:date="2020-05-21T18:02:00Z">
        <w:r w:rsidDel="00974AA5">
          <w:rPr>
            <w:iCs/>
          </w:rPr>
          <w:delText>,</w:delText>
        </w:r>
        <w:r w:rsidRPr="00412B6B" w:rsidDel="00974AA5">
          <w:rPr>
            <w:iCs/>
          </w:rPr>
          <w:delText xml:space="preserve"> as described in [5, TS 38.212]</w:delText>
        </w:r>
      </w:del>
      <w:r>
        <w:rPr>
          <w:iCs/>
        </w:rPr>
        <w:t xml:space="preserve">, if a </w:t>
      </w:r>
      <w:r w:rsidRPr="00412B6B">
        <w:t xml:space="preserve">PUSCH transmission is </w:t>
      </w:r>
      <w:r w:rsidRPr="00412B6B">
        <w:rPr>
          <w:lang w:eastAsia="zh-CN"/>
        </w:rPr>
        <w:t xml:space="preserve">configured by </w:t>
      </w:r>
      <w:proofErr w:type="spellStart"/>
      <w:r w:rsidRPr="00412B6B">
        <w:rPr>
          <w:i/>
          <w:iCs/>
        </w:rPr>
        <w:t>ConfiguredGrantConfig</w:t>
      </w:r>
      <w:proofErr w:type="spellEnd"/>
      <w:del w:id="1853" w:author="Aris Papasakellariou" w:date="2020-05-21T18:02:00Z">
        <w:r w:rsidDel="00974AA5">
          <w:delText xml:space="preserve"> or</w:delText>
        </w:r>
        <w:r w:rsidRPr="00412B6B" w:rsidDel="00974AA5">
          <w:delText xml:space="preserve"> </w:delText>
        </w:r>
        <w:r w:rsidDel="00974AA5">
          <w:delText xml:space="preserve">is an activated PUSCH transmission </w:delText>
        </w:r>
        <w:r w:rsidRPr="00412B6B" w:rsidDel="00974AA5">
          <w:delText>configured by</w:delText>
        </w:r>
        <w:r w:rsidRPr="00412B6B" w:rsidDel="00974AA5">
          <w:rPr>
            <w:i/>
            <w:iCs/>
          </w:rPr>
          <w:delText xml:space="preserve"> semiPersistentOnPUSCH</w:delText>
        </w:r>
      </w:del>
      <w:r w:rsidRPr="00412B6B">
        <w:rPr>
          <w:iCs/>
        </w:rPr>
        <w:t>.</w:t>
      </w:r>
    </w:p>
    <w:p w14:paraId="316B898B" w14:textId="3F96E239" w:rsidR="00EB383E" w:rsidRPr="00D26445" w:rsidRDefault="00EB383E" w:rsidP="00EB383E">
      <w:pPr>
        <w:rPr>
          <w:iCs/>
        </w:rPr>
      </w:pPr>
      <w:r w:rsidRPr="00D26445">
        <w:rPr>
          <w:iCs/>
        </w:rPr>
        <w:t xml:space="preserve">The HARQ-ACK information corresponds to transport blocks in PUSCH transmissions for </w:t>
      </w:r>
      <w:del w:id="1854" w:author="Aris Papasakellariou" w:date="2020-05-21T18:11:00Z">
        <w:r w:rsidRPr="00D26445" w:rsidDel="00284CD3">
          <w:rPr>
            <w:iCs/>
          </w:rPr>
          <w:delText>a number of</w:delText>
        </w:r>
      </w:del>
      <w:ins w:id="1855" w:author="Aris Papasakellariou" w:date="2020-05-21T18:11:00Z">
        <w:r w:rsidR="00284CD3">
          <w:rPr>
            <w:iCs/>
          </w:rPr>
          <w:t>all</w:t>
        </w:r>
      </w:ins>
      <w:r w:rsidRPr="00D26445">
        <w:rPr>
          <w:iCs/>
        </w:rPr>
        <w:t xml:space="preserve"> HARQ processes </w:t>
      </w:r>
      <w:del w:id="1856" w:author="Aris Papasakellariou" w:date="2020-05-21T18:12:00Z">
        <w:r w:rsidRPr="00D26445" w:rsidDel="00284CD3">
          <w:rPr>
            <w:iCs/>
          </w:rPr>
          <w:delText xml:space="preserve">provided by </w:delText>
        </w:r>
        <w:r w:rsidRPr="00D26445" w:rsidDel="00284CD3">
          <w:rPr>
            <w:i/>
            <w:szCs w:val="22"/>
            <w:lang w:eastAsia="ja-JP"/>
          </w:rPr>
          <w:delText>nrofHARQ-Processes</w:delText>
        </w:r>
        <w:r w:rsidRPr="00D26445" w:rsidDel="00284CD3">
          <w:rPr>
            <w:iCs/>
          </w:rPr>
          <w:delText xml:space="preserve"> </w:delText>
        </w:r>
      </w:del>
      <w:r w:rsidRPr="00D26445">
        <w:rPr>
          <w:iCs/>
        </w:rPr>
        <w:t xml:space="preserve">for a serving cell of a PDCCH reception that provides DCI format </w:t>
      </w:r>
      <w:del w:id="1857" w:author="Aris Papasakellariou" w:date="2020-05-21T18:12:00Z">
        <w:r w:rsidRPr="00D26445" w:rsidDel="00284CD3">
          <w:rPr>
            <w:iCs/>
          </w:rPr>
          <w:delText>1_</w:delText>
        </w:r>
      </w:del>
      <w:r w:rsidRPr="00D26445">
        <w:rPr>
          <w:iCs/>
        </w:rPr>
        <w:t>0</w:t>
      </w:r>
      <w:ins w:id="1858" w:author="Aris Papasakellariou" w:date="2020-05-21T18:12:00Z">
        <w:r w:rsidR="00284CD3">
          <w:rPr>
            <w:iCs/>
          </w:rPr>
          <w:t>_1</w:t>
        </w:r>
      </w:ins>
      <w:r w:rsidRPr="00D26445">
        <w:rPr>
          <w:iCs/>
        </w:rPr>
        <w:t xml:space="preserve"> or, if DCI format </w:t>
      </w:r>
      <w:del w:id="1859" w:author="Aris Papasakellariou" w:date="2020-05-21T18:12:00Z">
        <w:r w:rsidRPr="00D26445" w:rsidDel="00284CD3">
          <w:rPr>
            <w:iCs/>
          </w:rPr>
          <w:delText>1_</w:delText>
        </w:r>
      </w:del>
      <w:r w:rsidRPr="00D26445">
        <w:rPr>
          <w:iCs/>
        </w:rPr>
        <w:t>0</w:t>
      </w:r>
      <w:ins w:id="1860" w:author="Aris Papasakellariou" w:date="2020-05-21T18:12:00Z">
        <w:r w:rsidR="00284CD3">
          <w:rPr>
            <w:iCs/>
          </w:rPr>
          <w:t>_1</w:t>
        </w:r>
      </w:ins>
      <w:r w:rsidRPr="00D26445">
        <w:rPr>
          <w:iCs/>
        </w:rPr>
        <w:t xml:space="preserve"> includes a carrier indicator field, for a serving cell indicated by a value of the carrier indicator field. </w:t>
      </w:r>
    </w:p>
    <w:p w14:paraId="0588561E" w14:textId="0E613A6C" w:rsidR="00EB383E" w:rsidRPr="00D26445" w:rsidRDefault="00EB383E" w:rsidP="00EB383E">
      <w:pPr>
        <w:rPr>
          <w:iCs/>
        </w:rPr>
      </w:pPr>
      <w:r w:rsidRPr="00D26445">
        <w:rPr>
          <w:iCs/>
        </w:rPr>
        <w:t xml:space="preserve">For a PUSCH transmission </w:t>
      </w:r>
      <w:r w:rsidRPr="00D26445">
        <w:rPr>
          <w:rFonts w:eastAsia="DengXian"/>
          <w:lang w:eastAsia="zh-CN"/>
        </w:rPr>
        <w:t xml:space="preserve">configured by </w:t>
      </w:r>
      <w:proofErr w:type="spellStart"/>
      <w:r w:rsidRPr="00D26445">
        <w:rPr>
          <w:i/>
          <w:iCs/>
        </w:rPr>
        <w:t>ConfiguredGrantConfig</w:t>
      </w:r>
      <w:proofErr w:type="spellEnd"/>
      <w:del w:id="1861" w:author="Aris Papasakellariou" w:date="2020-05-21T18:12:00Z">
        <w:r w:rsidRPr="00D26445" w:rsidDel="00284CD3">
          <w:delText xml:space="preserve"> or for activated PUSCH transmissions configured by</w:delText>
        </w:r>
        <w:r w:rsidRPr="00D26445" w:rsidDel="00284CD3">
          <w:rPr>
            <w:i/>
            <w:iCs/>
          </w:rPr>
          <w:delText xml:space="preserve"> semiPersistentOnPUSCH</w:delText>
        </w:r>
      </w:del>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cg-minDFIDelay-r16</w:t>
      </w:r>
      <w:r w:rsidRPr="00D26445">
        <w:rPr>
          <w:iCs/>
        </w:rPr>
        <w:t>.</w:t>
      </w:r>
    </w:p>
    <w:p w14:paraId="2D5BFAE2" w14:textId="6B20CA60" w:rsidR="00C73161" w:rsidRDefault="002C7A5A" w:rsidP="002C7A5A">
      <w:pPr>
        <w:rPr>
          <w:ins w:id="1862" w:author="Aris Papasakellariou 1" w:date="2020-06-06T16:45:00Z"/>
          <w:rFonts w:eastAsia="Malgun Gothic"/>
          <w:iCs/>
          <w:lang w:eastAsia="ko-KR"/>
        </w:rPr>
      </w:pPr>
      <w:ins w:id="1863" w:author="Aris Papasakellariou 1" w:date="2020-06-06T16:39:00Z">
        <w:r w:rsidRPr="002C7A5A">
          <w:t xml:space="preserve">For an initial transmission </w:t>
        </w:r>
      </w:ins>
      <w:ins w:id="1864" w:author="Aris Papasakellariou 1" w:date="2020-06-06T16:40:00Z">
        <w:r>
          <w:t xml:space="preserve">by a UE </w:t>
        </w:r>
      </w:ins>
      <w:ins w:id="1865" w:author="Aris Papasakellariou 1" w:date="2020-06-06T16:39:00Z">
        <w:r>
          <w:t>of a transport block</w:t>
        </w:r>
      </w:ins>
      <w:ins w:id="1866" w:author="Aris Papasakellariou 1" w:date="2020-06-06T16:40:00Z">
        <w:r>
          <w:t xml:space="preserve"> </w:t>
        </w:r>
      </w:ins>
      <w:ins w:id="1867" w:author="Aris Papasakellariou 1" w:date="2020-06-06T16:39:00Z">
        <w:r>
          <w:t xml:space="preserve">in a PUSCH </w:t>
        </w:r>
        <w:r w:rsidRPr="002C7A5A">
          <w:t xml:space="preserve">configured by </w:t>
        </w:r>
        <w:proofErr w:type="spellStart"/>
        <w:r w:rsidRPr="002C7A5A">
          <w:rPr>
            <w:i/>
            <w:iCs/>
          </w:rPr>
          <w:t>ConfiguredGrantConfig</w:t>
        </w:r>
        <w:proofErr w:type="spellEnd"/>
        <w:r w:rsidRPr="002C7A5A">
          <w:rPr>
            <w:rFonts w:eastAsia="Malgun Gothic"/>
            <w:iCs/>
            <w:lang w:eastAsia="ko-KR"/>
          </w:rPr>
          <w:t xml:space="preserve">, </w:t>
        </w:r>
      </w:ins>
      <w:ins w:id="1868" w:author="Aris Papasakellariou 1" w:date="2020-06-06T16:43:00Z">
        <w:r w:rsidR="00C73161">
          <w:rPr>
            <w:rFonts w:eastAsia="Malgun Gothic"/>
            <w:iCs/>
            <w:lang w:eastAsia="ko-KR"/>
          </w:rPr>
          <w:t xml:space="preserve">if the UE receives </w:t>
        </w:r>
      </w:ins>
      <w:ins w:id="1869" w:author="Aris Papasakellariou 1" w:date="2020-06-06T16:44:00Z">
        <w:r w:rsidR="00C73161">
          <w:rPr>
            <w:rFonts w:eastAsia="Malgun Gothic"/>
            <w:iCs/>
            <w:lang w:eastAsia="ko-KR"/>
          </w:rPr>
          <w:t>a CG-DFI that provides</w:t>
        </w:r>
      </w:ins>
      <w:ins w:id="1870" w:author="Aris Papasakellariou 1" w:date="2020-06-06T16:45:00Z">
        <w:r w:rsidR="00C73161">
          <w:rPr>
            <w:rFonts w:eastAsia="Malgun Gothic"/>
            <w:iCs/>
            <w:lang w:eastAsia="ko-KR"/>
          </w:rPr>
          <w:t xml:space="preserve"> </w:t>
        </w:r>
      </w:ins>
      <w:ins w:id="1871" w:author="Aris Papasakellariou 1" w:date="2020-06-06T16:39:00Z">
        <w:r w:rsidRPr="002C7A5A">
          <w:rPr>
            <w:rFonts w:eastAsia="Malgun Gothic"/>
            <w:iCs/>
            <w:lang w:eastAsia="ko-KR"/>
          </w:rPr>
          <w:t xml:space="preserve">HARQ-ACK information for </w:t>
        </w:r>
      </w:ins>
      <w:ins w:id="1872" w:author="Aris Papasakellariou 1" w:date="2020-06-06T16:40:00Z">
        <w:r w:rsidR="00C73161">
          <w:rPr>
            <w:rFonts w:eastAsia="Malgun Gothic"/>
            <w:iCs/>
            <w:lang w:eastAsia="ko-KR"/>
          </w:rPr>
          <w:t>the</w:t>
        </w:r>
      </w:ins>
      <w:ins w:id="1873" w:author="Aris Papasakellariou 1" w:date="2020-06-06T16:39:00Z">
        <w:r w:rsidRPr="002C7A5A">
          <w:rPr>
            <w:rFonts w:eastAsia="Malgun Gothic"/>
            <w:iCs/>
            <w:lang w:eastAsia="ko-KR"/>
          </w:rPr>
          <w:t xml:space="preserve"> transport block</w:t>
        </w:r>
      </w:ins>
      <w:ins w:id="1874" w:author="Aris Papasakellariou 1" w:date="2020-06-06T16:45:00Z">
        <w:r w:rsidR="00C73161">
          <w:rPr>
            <w:rFonts w:eastAsia="Malgun Gothic"/>
            <w:iCs/>
            <w:lang w:eastAsia="ko-KR"/>
          </w:rPr>
          <w:t>,</w:t>
        </w:r>
      </w:ins>
      <w:ins w:id="1875" w:author="Aris Papasakellariou 1" w:date="2020-06-06T16:39:00Z">
        <w:r w:rsidRPr="002C7A5A">
          <w:rPr>
            <w:rFonts w:eastAsia="Malgun Gothic"/>
            <w:iCs/>
            <w:lang w:eastAsia="ko-KR"/>
          </w:rPr>
          <w:t xml:space="preserve"> </w:t>
        </w:r>
      </w:ins>
      <w:ins w:id="1876" w:author="Aris Papasakellariou 1" w:date="2020-06-06T16:44:00Z">
        <w:r w:rsidR="00C73161">
          <w:rPr>
            <w:rFonts w:eastAsia="Malgun Gothic"/>
            <w:iCs/>
            <w:lang w:eastAsia="ko-KR"/>
          </w:rPr>
          <w:t xml:space="preserve">the UE assumes that the </w:t>
        </w:r>
      </w:ins>
      <w:ins w:id="1877" w:author="Aris Papasakellariou 1" w:date="2020-06-06T16:45:00Z">
        <w:r w:rsidR="00C73161">
          <w:rPr>
            <w:rFonts w:eastAsia="Malgun Gothic"/>
            <w:iCs/>
            <w:lang w:eastAsia="ko-KR"/>
          </w:rPr>
          <w:t xml:space="preserve">transport block was correctly decoded if the </w:t>
        </w:r>
      </w:ins>
      <w:ins w:id="1878" w:author="Aris Papasakellariou 1" w:date="2020-06-06T16:46:00Z">
        <w:r w:rsidR="00C73161">
          <w:rPr>
            <w:rFonts w:eastAsia="Malgun Gothic"/>
            <w:iCs/>
            <w:lang w:eastAsia="ko-KR"/>
          </w:rPr>
          <w:t xml:space="preserve">HARQ-ACK information </w:t>
        </w:r>
      </w:ins>
      <w:ins w:id="1879" w:author="Aris Papasakellariou 1" w:date="2020-06-06T16:45:00Z">
        <w:r w:rsidR="00C73161">
          <w:rPr>
            <w:rFonts w:eastAsia="Malgun Gothic"/>
            <w:iCs/>
            <w:lang w:eastAsia="ko-KR"/>
          </w:rPr>
          <w:t>val</w:t>
        </w:r>
      </w:ins>
      <w:ins w:id="1880" w:author="Aris Papasakellariou 1" w:date="2020-06-06T16:46:00Z">
        <w:r w:rsidR="00C73161">
          <w:rPr>
            <w:rFonts w:eastAsia="Malgun Gothic"/>
            <w:iCs/>
            <w:lang w:eastAsia="ko-KR"/>
          </w:rPr>
          <w:t>ue is ACK; otherwise, the UE assumes that the transport block was not correctly decoded.</w:t>
        </w:r>
      </w:ins>
    </w:p>
    <w:p w14:paraId="5A5C6E5A" w14:textId="72845A7E" w:rsidR="00EB383E" w:rsidRPr="00D26445" w:rsidRDefault="00EB383E" w:rsidP="00EB383E">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the PUSCH transmission </w:t>
      </w:r>
      <w:ins w:id="1881" w:author="Aris Papasakellariou" w:date="2020-05-21T18:12:00Z">
        <w:r w:rsidR="00284CD3" w:rsidRPr="004B6669">
          <w:t xml:space="preserve">by a number of symbols provided by </w:t>
        </w:r>
        <w:r w:rsidR="00284CD3" w:rsidRPr="004B6669">
          <w:rPr>
            <w:i/>
          </w:rPr>
          <w:t xml:space="preserve">cg-minDFIDelay-r16 </w:t>
        </w:r>
      </w:ins>
      <w:r w:rsidRPr="00D26445">
        <w:rPr>
          <w:iCs/>
        </w:rPr>
        <w:t>or, if the PUSCH transmission is over multiple slots,</w:t>
      </w:r>
    </w:p>
    <w:p w14:paraId="2702480A" w14:textId="77777777" w:rsidR="00EB383E" w:rsidRPr="00D26445" w:rsidRDefault="00EB383E" w:rsidP="00EB383E">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1D927D34" w14:textId="53E0476B" w:rsidR="00EB383E" w:rsidRDefault="00EB383E" w:rsidP="00EB383E">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26F14E13" w14:textId="77777777" w:rsidR="00EB383E" w:rsidRDefault="00EB383E" w:rsidP="00EB383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E20AF48" w14:textId="77777777" w:rsidR="00EB383E" w:rsidRPr="00D26445" w:rsidRDefault="00EB383E" w:rsidP="00EB383E">
      <w:pPr>
        <w:pStyle w:val="B1"/>
      </w:pPr>
    </w:p>
    <w:p w14:paraId="799E9FC1" w14:textId="77777777" w:rsidR="00D3724A" w:rsidRPr="00B916EC" w:rsidRDefault="00D3724A" w:rsidP="00D3724A">
      <w:pPr>
        <w:pStyle w:val="Heading2"/>
        <w:rPr>
          <w:lang w:eastAsia="zh-CN"/>
        </w:rPr>
      </w:pPr>
      <w:bookmarkStart w:id="1882" w:name="_Ref500831375"/>
      <w:bookmarkStart w:id="1883" w:name="_Toc12021489"/>
      <w:bookmarkStart w:id="1884" w:name="_Toc20311601"/>
      <w:bookmarkStart w:id="1885" w:name="_Toc26719426"/>
      <w:bookmarkStart w:id="1886" w:name="_Toc29894862"/>
      <w:bookmarkStart w:id="1887" w:name="_Toc29899161"/>
      <w:bookmarkStart w:id="1888" w:name="_Toc29899579"/>
      <w:bookmarkStart w:id="1889" w:name="_Toc29917318"/>
      <w:bookmarkStart w:id="1890" w:name="_Toc36498192"/>
      <w:r w:rsidRPr="00B916EC">
        <w:rPr>
          <w:lang w:eastAsia="zh-CN"/>
        </w:rPr>
        <w:t>11.1</w:t>
      </w:r>
      <w:r w:rsidRPr="00B916EC">
        <w:rPr>
          <w:lang w:eastAsia="zh-CN"/>
        </w:rPr>
        <w:tab/>
        <w:t>Slot configuration</w:t>
      </w:r>
      <w:bookmarkEnd w:id="1882"/>
      <w:bookmarkEnd w:id="1883"/>
      <w:bookmarkEnd w:id="1884"/>
      <w:bookmarkEnd w:id="1885"/>
      <w:bookmarkEnd w:id="1886"/>
      <w:bookmarkEnd w:id="1887"/>
      <w:bookmarkEnd w:id="1888"/>
      <w:bookmarkEnd w:id="1889"/>
      <w:bookmarkEnd w:id="1890"/>
    </w:p>
    <w:p w14:paraId="60CF78F2" w14:textId="77777777" w:rsidR="00D3724A" w:rsidRDefault="00D3724A" w:rsidP="00D3724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1A07033" w14:textId="01571683" w:rsidR="00D3724A" w:rsidRPr="00B916EC" w:rsidRDefault="00D3724A" w:rsidP="00D3724A">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otherwise</w:t>
      </w:r>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38ACEB09" w14:textId="2F334E12" w:rsidR="00D3724A" w:rsidRPr="00A641EE" w:rsidRDefault="00D3724A" w:rsidP="00D3724A">
      <w:pPr>
        <w:rPr>
          <w:ins w:id="1891" w:author="Aris Papasakellariou 1" w:date="2020-06-06T11:09:00Z"/>
        </w:rPr>
      </w:pPr>
      <w:ins w:id="1892" w:author="Aris Papasakellariou 1" w:date="2020-06-06T11:09:00Z">
        <w:r w:rsidRPr="00A641EE">
          <w:lastRenderedPageBreak/>
          <w:t>For operation with shared spectrum channel access</w:t>
        </w:r>
        <w:r w:rsidRPr="00A641EE">
          <w:rPr>
            <w:lang w:val="fi-FI"/>
          </w:rPr>
          <w:t xml:space="preserve">, </w:t>
        </w:r>
        <w:r w:rsidRPr="00A641EE">
          <w:t xml:space="preserve">if a UE is </w:t>
        </w:r>
        <w:r>
          <w:t>provided</w:t>
        </w:r>
        <w:r w:rsidRPr="00A641EE">
          <w:t xml:space="preserve"> </w:t>
        </w:r>
      </w:ins>
      <w:ins w:id="1893" w:author="Aris Papasakellariou 1" w:date="2020-06-06T19:43:00Z">
        <w:r w:rsidR="00842F81">
          <w:rPr>
            <w:i/>
            <w:iCs/>
          </w:rPr>
          <w:t>CSI-RS-ValidationWith-DCI-r16</w:t>
        </w:r>
      </w:ins>
      <w:ins w:id="1894" w:author="Aris Papasakellariou 1" w:date="2020-06-06T11:10:00Z">
        <w:r>
          <w:t>,</w:t>
        </w:r>
      </w:ins>
      <w:ins w:id="1895" w:author="Aris Papasakellariou 1" w:date="2020-06-06T11:09:00Z">
        <w:r w:rsidRPr="00A641EE">
          <w:t xml:space="preserve"> is not </w:t>
        </w:r>
        <w:r>
          <w:t>provid</w:t>
        </w:r>
        <w:r w:rsidRPr="00A641EE">
          <w:t xml:space="preserve">ed </w:t>
        </w:r>
        <w:r w:rsidRPr="00A641EE">
          <w:rPr>
            <w:i/>
            <w:iCs/>
          </w:rPr>
          <w:t>CO-DurationPerCell-r16</w:t>
        </w:r>
      </w:ins>
      <w:ins w:id="1896" w:author="Aris Papasakellariou 1" w:date="2020-06-06T11:10:00Z">
        <w:r>
          <w:t xml:space="preserve">, </w:t>
        </w:r>
      </w:ins>
      <w:ins w:id="1897" w:author="Aris Papasakellariou 1" w:date="2020-06-06T11:09:00Z">
        <w:r w:rsidRPr="00A641EE">
          <w:t xml:space="preserve">and </w:t>
        </w:r>
      </w:ins>
      <w:ins w:id="1898" w:author="Aris Papasakellariou 1" w:date="2020-06-06T11:10:00Z">
        <w:r>
          <w:t>is not</w:t>
        </w:r>
      </w:ins>
      <w:ins w:id="1899" w:author="Aris Papasakellariou 1" w:date="2020-06-06T11:09:00Z">
        <w:r w:rsidRPr="00A641EE">
          <w:t xml:space="preserve"> </w:t>
        </w:r>
      </w:ins>
      <w:ins w:id="1900" w:author="Aris Papasakellariou 1" w:date="2020-06-06T11:10:00Z">
        <w:r>
          <w:t>provided</w:t>
        </w:r>
      </w:ins>
      <w:ins w:id="1901" w:author="Aris Papasakellariou 1" w:date="2020-06-06T11:09:00Z">
        <w:r w:rsidRPr="00A641EE">
          <w:t xml:space="preserve"> </w:t>
        </w:r>
        <w:proofErr w:type="spellStart"/>
        <w:r w:rsidRPr="00A641EE">
          <w:rPr>
            <w:i/>
            <w:iCs/>
          </w:rPr>
          <w:t>SlotFormatIndicator</w:t>
        </w:r>
        <w:proofErr w:type="spellEnd"/>
        <w:r w:rsidRPr="00A641EE">
          <w:t xml:space="preserve">, and if the UE is configured by higher layers to receive </w:t>
        </w:r>
      </w:ins>
      <w:ins w:id="1902" w:author="Aris Papasakellariou 1" w:date="2020-06-06T11:11:00Z">
        <w:r>
          <w:t xml:space="preserve">a </w:t>
        </w:r>
      </w:ins>
      <w:ins w:id="1903" w:author="Aris Papasakellariou 1" w:date="2020-06-06T11:09:00Z">
        <w:r w:rsidRPr="00A641EE">
          <w:t xml:space="preserve">CSI-RS in a set of symbols </w:t>
        </w:r>
      </w:ins>
      <w:ins w:id="1904" w:author="Aris Papasakellariou 1" w:date="2020-06-06T11:10:00Z">
        <w:r>
          <w:t>of</w:t>
        </w:r>
      </w:ins>
      <w:ins w:id="1905" w:author="Aris Papasakellariou 1" w:date="2020-06-06T11:09:00Z">
        <w:r w:rsidRPr="00A641EE">
          <w:t xml:space="preserve"> a slot, the UE cancels the CSI-RS reception in the set of symbols </w:t>
        </w:r>
      </w:ins>
      <w:ins w:id="1906" w:author="Aris Papasakellariou 1" w:date="2020-06-06T11:11:00Z">
        <w:r>
          <w:t>of</w:t>
        </w:r>
      </w:ins>
      <w:ins w:id="1907" w:author="Aris Papasakellariou 1" w:date="2020-06-06T11:09:00Z">
        <w:r w:rsidRPr="00A641EE">
          <w:t xml:space="preserve"> the slot if the UE does not detect a DCI format </w:t>
        </w:r>
      </w:ins>
      <w:ins w:id="1908" w:author="Aris Papasakellariou 1" w:date="2020-06-09T08:56:00Z">
        <w:r w:rsidR="004C4FD3">
          <w:t>indicating</w:t>
        </w:r>
      </w:ins>
      <w:ins w:id="1909" w:author="Aris Papasakellariou 1" w:date="2020-06-06T11:09:00Z">
        <w:r w:rsidRPr="00A641EE">
          <w:t xml:space="preserve"> </w:t>
        </w:r>
      </w:ins>
      <w:ins w:id="1910" w:author="Aris Papasakellariou 1" w:date="2020-06-06T11:11:00Z">
        <w:r>
          <w:t xml:space="preserve">an </w:t>
        </w:r>
      </w:ins>
      <w:ins w:id="1911" w:author="Aris Papasakellariou 1" w:date="2020-06-06T11:09:00Z">
        <w:r w:rsidRPr="00A641EE">
          <w:t xml:space="preserve">aperiodic CSI-RS </w:t>
        </w:r>
      </w:ins>
      <w:ins w:id="1912" w:author="Aris Papasakellariou 1" w:date="2020-06-06T11:11:00Z">
        <w:r>
          <w:t xml:space="preserve">reception </w:t>
        </w:r>
      </w:ins>
      <w:ins w:id="1913" w:author="Aris Papasakellariou 1" w:date="2020-06-06T11:09:00Z">
        <w:r w:rsidRPr="00A641EE">
          <w:t xml:space="preserve">or scheduling </w:t>
        </w:r>
      </w:ins>
      <w:ins w:id="1914" w:author="Aris Papasakellariou 1" w:date="2020-06-06T11:11:00Z">
        <w:r>
          <w:t xml:space="preserve">a </w:t>
        </w:r>
      </w:ins>
      <w:ins w:id="1915" w:author="Aris Papasakellariou 1" w:date="2020-06-06T11:09:00Z">
        <w:r w:rsidRPr="00A641EE">
          <w:t xml:space="preserve">PDSCH </w:t>
        </w:r>
      </w:ins>
      <w:ins w:id="1916" w:author="Aris Papasakellariou 1" w:date="2020-06-06T11:11:00Z">
        <w:r>
          <w:t xml:space="preserve">reception </w:t>
        </w:r>
      </w:ins>
      <w:ins w:id="1917" w:author="Aris Papasakellariou 1" w:date="2020-06-06T11:09:00Z">
        <w:r w:rsidRPr="00A641EE">
          <w:t>in the set of symbols</w:t>
        </w:r>
      </w:ins>
      <w:ins w:id="1918" w:author="Aris Papasakellariou 1" w:date="2020-06-06T11:11:00Z">
        <w:r>
          <w:t xml:space="preserve"> of</w:t>
        </w:r>
      </w:ins>
      <w:ins w:id="1919" w:author="Aris Papasakellariou 1" w:date="2020-06-06T11:12:00Z">
        <w:r>
          <w:t xml:space="preserve"> the slot</w:t>
        </w:r>
      </w:ins>
      <w:ins w:id="1920" w:author="Aris Papasakellariou 1" w:date="2020-06-06T11:09:00Z">
        <w:r w:rsidRPr="00A641EE">
          <w:t xml:space="preserve">. </w:t>
        </w:r>
      </w:ins>
    </w:p>
    <w:p w14:paraId="02FCFC9E" w14:textId="77777777" w:rsidR="00D3724A" w:rsidRDefault="00D3724A" w:rsidP="00D3724A">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407D449" w14:textId="77777777" w:rsidR="00D3724A" w:rsidRDefault="00D3724A" w:rsidP="00D3724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E7E92D0" w14:textId="77777777" w:rsidR="00D3724A" w:rsidRDefault="00D3724A" w:rsidP="00632BF9">
      <w:pPr>
        <w:pStyle w:val="Heading3"/>
      </w:pPr>
    </w:p>
    <w:p w14:paraId="7206E82F" w14:textId="69885700" w:rsidR="00632BF9" w:rsidRPr="00B916EC" w:rsidRDefault="00632BF9" w:rsidP="00632BF9">
      <w:pPr>
        <w:pStyle w:val="Heading3"/>
      </w:pPr>
      <w:r w:rsidRPr="00B916EC">
        <w:t>11.1.1</w:t>
      </w:r>
      <w:r w:rsidRPr="00B916EC">
        <w:tab/>
        <w:t>UE procedure for determining slot format</w:t>
      </w:r>
      <w:bookmarkEnd w:id="1838"/>
      <w:bookmarkEnd w:id="1839"/>
      <w:bookmarkEnd w:id="1840"/>
      <w:bookmarkEnd w:id="1841"/>
      <w:bookmarkEnd w:id="1842"/>
      <w:bookmarkEnd w:id="1843"/>
      <w:bookmarkEnd w:id="1844"/>
      <w:bookmarkEnd w:id="1845"/>
    </w:p>
    <w:p w14:paraId="5E3F387D" w14:textId="77777777" w:rsidR="000C6DAF" w:rsidRDefault="000C6DAF" w:rsidP="000C6DAF">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68E1522" w14:textId="77777777" w:rsidR="00632BF9" w:rsidRPr="00CA657A" w:rsidRDefault="00632BF9" w:rsidP="00632BF9">
      <w:pPr>
        <w:rPr>
          <w:lang w:val="en-US"/>
        </w:rPr>
      </w:pPr>
      <w:r w:rsidRPr="00CA657A">
        <w:rPr>
          <w:lang w:val="en-US"/>
        </w:rPr>
        <w:t xml:space="preserve">For each serving cell in the set of serving cells, the UE can be provided: </w:t>
      </w:r>
    </w:p>
    <w:p w14:paraId="03CD8D5A" w14:textId="77777777" w:rsidR="00632BF9" w:rsidRPr="00CA657A" w:rsidRDefault="00632BF9" w:rsidP="00632BF9">
      <w:pPr>
        <w:pStyle w:val="B1"/>
      </w:pPr>
      <w:r>
        <w:t>-</w:t>
      </w:r>
      <w:r>
        <w:tab/>
      </w:r>
      <w:r w:rsidRPr="00CA657A">
        <w:t xml:space="preserve">an identity of the serving cell by </w:t>
      </w:r>
      <w:proofErr w:type="spellStart"/>
      <w:r w:rsidRPr="00CA657A">
        <w:rPr>
          <w:i/>
        </w:rPr>
        <w:t>servingCellId</w:t>
      </w:r>
      <w:proofErr w:type="spellEnd"/>
    </w:p>
    <w:p w14:paraId="7FB45A8E" w14:textId="77777777" w:rsidR="00632BF9" w:rsidRPr="00CA657A" w:rsidRDefault="00632BF9" w:rsidP="00632BF9">
      <w:pPr>
        <w:pStyle w:val="B1"/>
      </w:pPr>
      <w:r>
        <w:t>-</w:t>
      </w:r>
      <w:r>
        <w:tab/>
      </w:r>
      <w:r w:rsidRPr="00CA657A">
        <w:t xml:space="preserve">a location of a SFI-index field in DCI format 2_0 by </w:t>
      </w:r>
      <w:proofErr w:type="spellStart"/>
      <w:r w:rsidRPr="00CA657A">
        <w:rPr>
          <w:i/>
        </w:rPr>
        <w:t>positionInDCI</w:t>
      </w:r>
      <w:proofErr w:type="spellEnd"/>
    </w:p>
    <w:p w14:paraId="450307E0" w14:textId="77777777" w:rsidR="00632BF9" w:rsidRPr="00CA657A" w:rsidRDefault="00632BF9" w:rsidP="00632BF9">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2051F3D2" w14:textId="77777777" w:rsidR="00632BF9" w:rsidRPr="00CA657A" w:rsidRDefault="00632BF9" w:rsidP="00632BF9">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030371CB" w14:textId="77777777" w:rsidR="00632BF9" w:rsidRPr="00CA657A" w:rsidRDefault="00632BF9" w:rsidP="00632BF9">
      <w:pPr>
        <w:pStyle w:val="B2"/>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36313C8F" w14:textId="1905D129" w:rsidR="00632BF9" w:rsidRPr="00CA657A" w:rsidRDefault="00632BF9" w:rsidP="00632BF9">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11D0F6A8" wp14:editId="531CF592">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189350DE" wp14:editId="10560D0B">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19ECFC31" w14:textId="08B5631F" w:rsidR="00632BF9" w:rsidRPr="00CA657A" w:rsidRDefault="00632BF9" w:rsidP="00632BF9">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66921336" wp14:editId="5DBF232D">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0CF7F229" wp14:editId="1A28DBA9">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0A22A606" w14:textId="36B05A2C" w:rsidR="00E46BDF" w:rsidRDefault="00632BF9" w:rsidP="00632BF9">
      <w:pPr>
        <w:pStyle w:val="B1"/>
        <w:rPr>
          <w:ins w:id="1921" w:author="Aris Papasakellariou" w:date="2020-05-02T16:24:00Z"/>
          <w:lang w:val="en-US"/>
        </w:rPr>
      </w:pPr>
      <w:r w:rsidRPr="00D26445">
        <w:t>-</w:t>
      </w:r>
      <w:r w:rsidRPr="00D26445">
        <w:tab/>
        <w:t>a location of a</w:t>
      </w:r>
      <w:ins w:id="1922" w:author="Aris Papasakellariou" w:date="2020-05-02T09:30:00Z">
        <w:r w:rsidR="003D5446">
          <w:rPr>
            <w:lang w:val="en-US"/>
          </w:rPr>
          <w:t>n available</w:t>
        </w:r>
      </w:ins>
      <w:r w:rsidRPr="00D26445">
        <w:t xml:space="preserve"> </w:t>
      </w:r>
      <w:r w:rsidRPr="00370E38">
        <w:rPr>
          <w:lang w:val="en-US"/>
        </w:rPr>
        <w:t>RB set indicator field</w:t>
      </w:r>
      <w:r w:rsidRPr="00D26445">
        <w:t xml:space="preserve"> in DCI format 2_0</w:t>
      </w:r>
      <w:r w:rsidRPr="00370E38">
        <w:rPr>
          <w:lang w:val="en-US"/>
        </w:rPr>
        <w:t xml:space="preserve"> </w:t>
      </w:r>
      <w:r w:rsidR="00E46BDF" w:rsidRPr="00370E38">
        <w:rPr>
          <w:lang w:val="en-US"/>
        </w:rPr>
        <w:t>that is</w:t>
      </w:r>
    </w:p>
    <w:p w14:paraId="75B8D87C" w14:textId="2932EE9E" w:rsidR="00E46BDF" w:rsidRDefault="00E46BDF" w:rsidP="00E46BDF">
      <w:pPr>
        <w:pStyle w:val="B2"/>
        <w:rPr>
          <w:ins w:id="1923" w:author="Aris Papasakellariou" w:date="2020-05-02T16:25:00Z"/>
          <w:rFonts w:eastAsiaTheme="minorEastAsia"/>
        </w:rPr>
      </w:pPr>
      <w:ins w:id="1924" w:author="Aris Papasakellariou" w:date="2020-05-02T16:25:00Z">
        <w:r>
          <w:rPr>
            <w:rFonts w:eastAsiaTheme="minorEastAsia"/>
          </w:rPr>
          <w:t xml:space="preserve">-  </w:t>
        </w:r>
        <w:r>
          <w:rPr>
            <w:rFonts w:eastAsiaTheme="minorEastAsia"/>
          </w:rPr>
          <w:tab/>
        </w:r>
      </w:ins>
      <w:ins w:id="1925" w:author="Aris Papasakellariou" w:date="2020-05-02T16:28:00Z">
        <w:r w:rsidR="00B3711C">
          <w:rPr>
            <w:rFonts w:eastAsiaTheme="minorEastAsia"/>
            <w:lang w:val="en-US"/>
          </w:rPr>
          <w:t xml:space="preserve">one bit, </w:t>
        </w:r>
      </w:ins>
      <w:ins w:id="1926" w:author="Aris Papasakellariou" w:date="2020-05-02T16:25:00Z">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ins>
      <w:ins w:id="1927" w:author="Aris Papasakellariou" w:date="2020-05-02T16:29:00Z">
        <w:r w:rsidR="00B3711C" w:rsidRPr="00B3711C">
          <w:rPr>
            <w:rFonts w:eastAsiaTheme="minorEastAsia"/>
            <w:lang w:val="en-US"/>
          </w:rPr>
          <w:t>,</w:t>
        </w:r>
      </w:ins>
      <w:ins w:id="1928" w:author="Aris Papasakellariou" w:date="2020-05-02T16:25:00Z">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ins>
      <w:ins w:id="1929" w:author="Aris Papasakellariou" w:date="2020-05-02T16:29:00Z">
        <w:r w:rsidR="00B3711C">
          <w:rPr>
            <w:rFonts w:eastAsiaTheme="minorEastAsia"/>
            <w:lang w:val="en-US"/>
          </w:rPr>
          <w:t>, and</w:t>
        </w:r>
      </w:ins>
      <w:ins w:id="1930" w:author="Aris Papasakellariou" w:date="2020-05-02T16:25:00Z">
        <w:r w:rsidRPr="00B62F61">
          <w:rPr>
            <w:rFonts w:eastAsiaTheme="minorEastAsia"/>
          </w:rPr>
          <w:t xml:space="preserve"> </w:t>
        </w:r>
      </w:ins>
      <w:proofErr w:type="spellStart"/>
      <w:ins w:id="1931" w:author="Aris Papasakellariou" w:date="2020-05-02T16:29:00Z">
        <w:r w:rsidR="00B3711C">
          <w:rPr>
            <w:rFonts w:eastAsiaTheme="minorEastAsia"/>
            <w:lang w:val="en-US"/>
          </w:rPr>
          <w:t>t</w:t>
        </w:r>
      </w:ins>
      <w:ins w:id="1932" w:author="Aris Papasakellariou" w:date="2020-05-02T16:25:00Z">
        <w:r>
          <w:rPr>
            <w:rFonts w:eastAsiaTheme="minorEastAsia"/>
          </w:rPr>
          <w:t>he</w:t>
        </w:r>
        <w:proofErr w:type="spellEnd"/>
        <w:r>
          <w:rPr>
            <w:rFonts w:eastAsiaTheme="minorEastAsia"/>
          </w:rPr>
          <w:t xml:space="preserve"> serving cell</w:t>
        </w:r>
        <w:r w:rsidRPr="00B62F61">
          <w:rPr>
            <w:rFonts w:eastAsiaTheme="minorEastAsia"/>
          </w:rPr>
          <w:t xml:space="preserve"> remains available or unavailable </w:t>
        </w:r>
      </w:ins>
      <w:ins w:id="1933" w:author="Aris Papasakellariou" w:date="2020-05-02T16:29:00Z">
        <w:r w:rsidR="00B3711C">
          <w:rPr>
            <w:rFonts w:eastAsiaTheme="minorEastAsia"/>
            <w:lang w:val="en-US"/>
          </w:rPr>
          <w:t xml:space="preserve">for reception </w:t>
        </w:r>
      </w:ins>
      <w:ins w:id="1934" w:author="Aris Papasakellariou" w:date="2020-05-02T16:25:00Z">
        <w:r w:rsidRPr="00B62F61">
          <w:rPr>
            <w:rFonts w:eastAsiaTheme="minorEastAsia"/>
          </w:rPr>
          <w:t>until the end of the indicated channel occupancy duration</w:t>
        </w:r>
      </w:ins>
    </w:p>
    <w:p w14:paraId="33939DCC" w14:textId="74361607" w:rsidR="00632BF9" w:rsidRPr="00A61574" w:rsidRDefault="00E46BDF">
      <w:pPr>
        <w:pStyle w:val="B2"/>
        <w:rPr>
          <w:rFonts w:eastAsiaTheme="minorEastAsia"/>
          <w:lang w:val="en-US"/>
        </w:rPr>
        <w:pPrChange w:id="1935" w:author="Aris Papasakellariou" w:date="2020-05-02T16:26:00Z">
          <w:pPr>
            <w:pStyle w:val="B1"/>
          </w:pPr>
        </w:pPrChange>
      </w:pPr>
      <w:ins w:id="1936" w:author="Aris Papasakellariou" w:date="2020-05-02T16:25:00Z">
        <w:r>
          <w:rPr>
            <w:rFonts w:eastAsiaTheme="minorEastAsia"/>
          </w:rPr>
          <w:t xml:space="preserve">-  </w:t>
        </w:r>
        <w:r>
          <w:rPr>
            <w:rFonts w:eastAsiaTheme="minorEastAsia"/>
          </w:rPr>
          <w:tab/>
        </w:r>
      </w:ins>
      <w:r w:rsidR="00632BF9" w:rsidRPr="00370E38">
        <w:rPr>
          <w:lang w:val="en-US"/>
        </w:rPr>
        <w:t>a bitmap</w:t>
      </w:r>
      <w:r w:rsidR="00632BF9" w:rsidRPr="00D26445">
        <w:t xml:space="preserve"> having a one-to-one mapping with </w:t>
      </w:r>
      <w:r w:rsidR="00632BF9">
        <w:rPr>
          <w:lang w:val="en-US"/>
        </w:rPr>
        <w:t>the</w:t>
      </w:r>
      <w:r w:rsidR="00632BF9" w:rsidRPr="00D26445">
        <w:t xml:space="preserve"> RB sets [6, TS 38.214] of the serving cell, </w:t>
      </w:r>
      <w:ins w:id="1937" w:author="Aris Papasakellariou" w:date="2020-05-02T16:30:00Z">
        <w:r w:rsidR="00B3711C">
          <w:t xml:space="preserve">if </w:t>
        </w:r>
        <w:r w:rsidR="00B3711C">
          <w:rPr>
            <w:rFonts w:eastAsia="Malgun Gothic"/>
            <w:i/>
            <w:iCs/>
            <w:lang w:val="en-US"/>
          </w:rPr>
          <w:t>intraCellGuardBandDL-r16</w:t>
        </w:r>
        <w:r w:rsidR="00B3711C">
          <w:rPr>
            <w:rFonts w:eastAsia="Malgun Gothic"/>
            <w:lang w:val="en-US"/>
          </w:rPr>
          <w:t xml:space="preserve"> for the serving cell indicates intra-cell guard-bands are configured,</w:t>
        </w:r>
        <w:r w:rsidR="00B3711C" w:rsidRPr="00D26445">
          <w:t xml:space="preserve"> </w:t>
        </w:r>
      </w:ins>
      <w:r w:rsidR="00632BF9" w:rsidRPr="00D26445">
        <w:t xml:space="preserve">where </w:t>
      </w:r>
      <w:ins w:id="1938" w:author="Aris Papasakellariou" w:date="2020-05-02T16:31:00Z">
        <w:r w:rsidR="00B3711C">
          <w:rPr>
            <w:lang w:val="en-US"/>
          </w:rPr>
          <w:t xml:space="preserve">the bitmap includes </w:t>
        </w:r>
      </w:ins>
      <m:oMath>
        <m:sSub>
          <m:sSubPr>
            <m:ctrlPr>
              <w:ins w:id="1939" w:author="Aris Papasakellariou" w:date="2020-05-21T18:13:00Z">
                <w:rPr>
                  <w:rFonts w:ascii="Cambria Math" w:eastAsia="DengXian" w:hAnsi="Cambria Math"/>
                  <w:i/>
                  <w:lang w:eastAsia="x-none"/>
                </w:rPr>
              </w:ins>
            </m:ctrlPr>
          </m:sSubPr>
          <m:e>
            <m:r>
              <w:ins w:id="1940" w:author="Aris Papasakellariou" w:date="2020-05-21T18:13:00Z">
                <w:rPr>
                  <w:rFonts w:ascii="Cambria Math" w:eastAsia="DengXian" w:hAnsi="Cambria Math"/>
                  <w:lang w:eastAsia="x-none"/>
                </w:rPr>
                <m:t>N</m:t>
              </w:ins>
            </m:r>
          </m:e>
          <m:sub>
            <m:r>
              <w:ins w:id="1941" w:author="Aris Papasakellariou" w:date="2020-05-21T18:13:00Z">
                <m:rPr>
                  <m:sty m:val="p"/>
                </m:rPr>
                <w:rPr>
                  <w:rFonts w:ascii="Cambria Math" w:eastAsia="DengXian" w:hAnsi="Cambria Math"/>
                  <w:lang w:eastAsia="x-none"/>
                </w:rPr>
                <m:t>RB,set,DL</m:t>
              </w:ins>
            </m:r>
          </m:sub>
        </m:sSub>
      </m:oMath>
      <w:ins w:id="1942" w:author="Aris Papasakellariou" w:date="2020-05-02T16:31:00Z">
        <w:r w:rsidR="00B3711C" w:rsidRPr="00370E38">
          <w:rPr>
            <w:lang w:val="en-US" w:eastAsia="x-none"/>
          </w:rPr>
          <w:t xml:space="preserve"> bits </w:t>
        </w:r>
      </w:ins>
      <w:ins w:id="1943" w:author="Aris Papasakellariou" w:date="2020-05-02T16:34:00Z">
        <w:r w:rsidR="00B3711C">
          <w:rPr>
            <w:rFonts w:eastAsia="DengXian"/>
            <w:lang w:val="en-US" w:eastAsia="zh-CN"/>
          </w:rPr>
          <w:t>and</w:t>
        </w:r>
      </w:ins>
      <w:ins w:id="1944" w:author="Aris Papasakellariou" w:date="2020-05-02T16:31:00Z">
        <w:r w:rsidR="00B3711C" w:rsidRPr="00370E38">
          <w:rPr>
            <w:rFonts w:eastAsia="DengXian"/>
            <w:lang w:val="en-US" w:eastAsia="zh-CN"/>
          </w:rPr>
          <w:t xml:space="preserve"> </w:t>
        </w:r>
      </w:ins>
      <m:oMath>
        <m:sSub>
          <m:sSubPr>
            <m:ctrlPr>
              <w:ins w:id="1945" w:author="Aris Papasakellariou" w:date="2020-05-21T18:13:00Z">
                <w:rPr>
                  <w:rFonts w:ascii="Cambria Math" w:eastAsia="DengXian" w:hAnsi="Cambria Math"/>
                  <w:i/>
                  <w:lang w:eastAsia="x-none"/>
                </w:rPr>
              </w:ins>
            </m:ctrlPr>
          </m:sSubPr>
          <m:e>
            <m:r>
              <w:ins w:id="1946" w:author="Aris Papasakellariou" w:date="2020-05-21T18:13:00Z">
                <w:rPr>
                  <w:rFonts w:ascii="Cambria Math" w:eastAsia="DengXian" w:hAnsi="Cambria Math"/>
                  <w:lang w:eastAsia="x-none"/>
                </w:rPr>
                <m:t>N</m:t>
              </w:ins>
            </m:r>
          </m:e>
          <m:sub>
            <m:r>
              <w:ins w:id="1947" w:author="Aris Papasakellariou" w:date="2020-05-21T18:13:00Z">
                <m:rPr>
                  <m:sty m:val="p"/>
                </m:rPr>
                <w:rPr>
                  <w:rFonts w:ascii="Cambria Math" w:eastAsia="DengXian" w:hAnsi="Cambria Math"/>
                  <w:lang w:eastAsia="x-none"/>
                </w:rPr>
                <m:t>RB,set,DL</m:t>
              </w:ins>
            </m:r>
          </m:sub>
        </m:sSub>
      </m:oMath>
      <w:ins w:id="1948" w:author="Aris Papasakellariou" w:date="2020-05-02T16:31:00Z">
        <w:r w:rsidR="00B3711C" w:rsidRPr="00370E38">
          <w:rPr>
            <w:rFonts w:eastAsia="DengXian" w:hint="eastAsia"/>
            <w:lang w:eastAsia="zh-CN"/>
          </w:rPr>
          <w:t xml:space="preserve"> </w:t>
        </w:r>
        <w:r w:rsidR="00B3711C" w:rsidRPr="00370E38">
          <w:rPr>
            <w:rFonts w:eastAsia="DengXian"/>
            <w:lang w:eastAsia="zh-CN"/>
          </w:rPr>
          <w:t>is the number of RB set</w:t>
        </w:r>
        <w:r w:rsidR="00B3711C" w:rsidRPr="00370E38">
          <w:rPr>
            <w:rFonts w:eastAsia="DengXian"/>
            <w:lang w:val="en-US" w:eastAsia="zh-CN"/>
          </w:rPr>
          <w:t>s in the serving cell</w:t>
        </w:r>
        <w:r w:rsidR="00B3711C">
          <w:rPr>
            <w:lang w:val="en-US"/>
          </w:rPr>
          <w:t xml:space="preserve">, </w:t>
        </w:r>
      </w:ins>
      <w:r w:rsidR="00632BF9" w:rsidRPr="00D26445">
        <w:t xml:space="preserve">a value of </w:t>
      </w:r>
      <w:r w:rsidR="00632BF9">
        <w:t>'</w:t>
      </w:r>
      <w:ins w:id="1949" w:author="Aris Papasakellariou" w:date="2020-05-02T09:30:00Z">
        <w:r w:rsidR="003D5446">
          <w:rPr>
            <w:lang w:val="en-US"/>
          </w:rPr>
          <w:t>1</w:t>
        </w:r>
      </w:ins>
      <w:del w:id="1950" w:author="Aris Papasakellariou" w:date="2020-05-02T09:30:00Z">
        <w:r w:rsidR="00632BF9" w:rsidRPr="00D26445" w:rsidDel="003D5446">
          <w:delText>0</w:delText>
        </w:r>
      </w:del>
      <w:r w:rsidR="00632BF9">
        <w:t>'</w:t>
      </w:r>
      <w:r w:rsidR="00632BF9" w:rsidRPr="00D26445">
        <w:t xml:space="preserve"> indicates that an RB set is available for receptions</w:t>
      </w:r>
      <w:ins w:id="1951" w:author="Aris Papasakellariou" w:date="2020-05-02T16:30:00Z">
        <w:r w:rsidR="00B3711C">
          <w:rPr>
            <w:lang w:val="en-US"/>
          </w:rPr>
          <w:t>,</w:t>
        </w:r>
      </w:ins>
      <w:del w:id="1952" w:author="Aris Papasakellariou" w:date="2020-05-02T16:30:00Z">
        <w:r w:rsidR="00632BF9" w:rsidRPr="00D26445" w:rsidDel="00B3711C">
          <w:delText xml:space="preserve"> and</w:delText>
        </w:r>
      </w:del>
      <w:r w:rsidR="00632BF9" w:rsidRPr="00D26445">
        <w:t xml:space="preserve"> a value of </w:t>
      </w:r>
      <w:r w:rsidR="00632BF9">
        <w:t>'</w:t>
      </w:r>
      <w:ins w:id="1953" w:author="Aris Papasakellariou" w:date="2020-05-02T09:30:00Z">
        <w:r w:rsidR="003D5446">
          <w:rPr>
            <w:lang w:val="en-US"/>
          </w:rPr>
          <w:t>0</w:t>
        </w:r>
      </w:ins>
      <w:del w:id="1954" w:author="Aris Papasakellariou" w:date="2020-05-02T09:30:00Z">
        <w:r w:rsidR="00632BF9" w:rsidRPr="00D26445" w:rsidDel="003D5446">
          <w:delText>1</w:delText>
        </w:r>
      </w:del>
      <w:r w:rsidR="00632BF9">
        <w:t>'</w:t>
      </w:r>
      <w:r w:rsidR="00632BF9" w:rsidRPr="00D26445">
        <w:t xml:space="preserve"> indicates that an RB set is not available for receptions, by </w:t>
      </w:r>
      <w:r w:rsidR="00632BF9" w:rsidRPr="00EF50D8">
        <w:rPr>
          <w:rFonts w:eastAsiaTheme="minorEastAsia"/>
          <w:i/>
          <w:lang w:eastAsia="ko-KR"/>
        </w:rPr>
        <w:t>availableRB-SetPerCell-r16</w:t>
      </w:r>
      <w:ins w:id="1955" w:author="Aris Papasakellariou" w:date="2020-05-02T16:32:00Z">
        <w:r w:rsidR="00B3711C">
          <w:rPr>
            <w:rFonts w:eastAsiaTheme="minorEastAsia"/>
            <w:iCs/>
            <w:lang w:val="en-US" w:eastAsia="ko-KR"/>
          </w:rPr>
          <w:t>,</w:t>
        </w:r>
      </w:ins>
      <w:del w:id="1956" w:author="Aris Papasakellariou" w:date="2020-05-02T16:32:00Z">
        <w:r w:rsidR="00632BF9" w:rsidRPr="00D26445" w:rsidDel="00B3711C">
          <w:rPr>
            <w:iCs/>
          </w:rPr>
          <w:delText>.</w:delText>
        </w:r>
      </w:del>
      <w:r w:rsidR="00632BF9" w:rsidRPr="00D26445">
        <w:rPr>
          <w:iCs/>
        </w:rPr>
        <w:t xml:space="preserve"> </w:t>
      </w:r>
      <w:del w:id="1957" w:author="Aris Papasakellariou" w:date="2020-05-02T16:32:00Z">
        <w:r w:rsidR="00632BF9" w:rsidRPr="00370E38" w:rsidDel="00B3711C">
          <w:rPr>
            <w:iCs/>
            <w:lang w:val="en-US"/>
          </w:rPr>
          <w:delText xml:space="preserve">The </w:delText>
        </w:r>
        <w:r w:rsidR="00632BF9" w:rsidRPr="00370E38" w:rsidDel="00B3711C">
          <w:rPr>
            <w:lang w:val="en-US"/>
          </w:rPr>
          <w:delText>RB set indicator field</w:delText>
        </w:r>
        <w:r w:rsidR="00632BF9" w:rsidRPr="00370E38" w:rsidDel="00B3711C">
          <w:delText xml:space="preserve"> </w:delText>
        </w:r>
        <w:r w:rsidR="00632BF9" w:rsidRPr="00370E38" w:rsidDel="00B3711C">
          <w:rPr>
            <w:lang w:val="en-US"/>
          </w:rPr>
          <w:delText xml:space="preserve">includes </w:delText>
        </w:r>
      </w:del>
      <m:oMath>
        <m:sSub>
          <m:sSubPr>
            <m:ctrlPr>
              <w:del w:id="1958" w:author="Aris Papasakellariou" w:date="2020-05-02T16:32:00Z">
                <w:rPr>
                  <w:rFonts w:ascii="Cambria Math" w:eastAsia="DengXian" w:hAnsi="Cambria Math"/>
                  <w:i/>
                  <w:lang w:eastAsia="x-none"/>
                </w:rPr>
              </w:del>
            </m:ctrlPr>
          </m:sSubPr>
          <m:e>
            <m:r>
              <w:del w:id="1959" w:author="Aris Papasakellariou" w:date="2020-05-02T16:32:00Z">
                <w:rPr>
                  <w:rFonts w:ascii="Cambria Math" w:eastAsia="DengXian" w:hAnsi="Cambria Math"/>
                  <w:lang w:eastAsia="x-none"/>
                </w:rPr>
                <m:t>N</m:t>
              </w:del>
            </m:r>
          </m:e>
          <m:sub>
            <m:r>
              <w:del w:id="1960" w:author="Aris Papasakellariou" w:date="2020-05-02T16:32:00Z">
                <m:rPr>
                  <m:sty m:val="p"/>
                </m:rPr>
                <w:rPr>
                  <w:rFonts w:ascii="Cambria Math" w:eastAsia="DengXian" w:hAnsi="Cambria Math"/>
                  <w:lang w:eastAsia="x-none"/>
                </w:rPr>
                <m:t>RB,sets</m:t>
              </w:del>
            </m:r>
          </m:sub>
        </m:sSub>
      </m:oMath>
      <w:del w:id="1961" w:author="Aris Papasakellariou" w:date="2020-05-02T16:32:00Z">
        <w:r w:rsidR="00632BF9" w:rsidRPr="00370E38" w:rsidDel="00B3711C">
          <w:rPr>
            <w:lang w:val="en-US" w:eastAsia="x-none"/>
          </w:rPr>
          <w:delText xml:space="preserve"> bits </w:delText>
        </w:r>
        <w:r w:rsidR="00632BF9" w:rsidRPr="00370E38" w:rsidDel="00B3711C">
          <w:rPr>
            <w:rFonts w:eastAsia="DengXian"/>
            <w:lang w:eastAsia="zh-CN"/>
          </w:rPr>
          <w:delText>where</w:delText>
        </w:r>
        <w:r w:rsidR="00632BF9" w:rsidRPr="00370E38" w:rsidDel="00B3711C">
          <w:rPr>
            <w:rFonts w:eastAsia="DengXian"/>
            <w:lang w:val="en-US" w:eastAsia="zh-CN"/>
          </w:rPr>
          <w:delText xml:space="preserve"> </w:delText>
        </w:r>
      </w:del>
      <m:oMath>
        <m:sSub>
          <m:sSubPr>
            <m:ctrlPr>
              <w:del w:id="1962" w:author="Aris Papasakellariou" w:date="2020-05-02T16:32:00Z">
                <w:rPr>
                  <w:rFonts w:ascii="Cambria Math" w:eastAsia="DengXian" w:hAnsi="Cambria Math"/>
                  <w:i/>
                  <w:lang w:eastAsia="x-none"/>
                </w:rPr>
              </w:del>
            </m:ctrlPr>
          </m:sSubPr>
          <m:e>
            <m:r>
              <w:del w:id="1963" w:author="Aris Papasakellariou" w:date="2020-05-02T16:32:00Z">
                <w:rPr>
                  <w:rFonts w:ascii="Cambria Math" w:eastAsia="DengXian" w:hAnsi="Cambria Math"/>
                  <w:lang w:eastAsia="x-none"/>
                </w:rPr>
                <m:t>N</m:t>
              </w:del>
            </m:r>
          </m:e>
          <m:sub>
            <m:r>
              <w:del w:id="1964" w:author="Aris Papasakellariou" w:date="2020-05-02T16:32:00Z">
                <m:rPr>
                  <m:sty m:val="p"/>
                </m:rPr>
                <w:rPr>
                  <w:rFonts w:ascii="Cambria Math" w:eastAsia="DengXian" w:hAnsi="Cambria Math"/>
                  <w:lang w:eastAsia="x-none"/>
                </w:rPr>
                <m:t>RB,sets</m:t>
              </w:del>
            </m:r>
          </m:sub>
        </m:sSub>
      </m:oMath>
      <w:del w:id="1965" w:author="Aris Papasakellariou" w:date="2020-05-02T16:32:00Z">
        <w:r w:rsidR="00632BF9" w:rsidRPr="00370E38" w:rsidDel="00B3711C">
          <w:rPr>
            <w:rFonts w:eastAsia="DengXian" w:hint="eastAsia"/>
            <w:lang w:eastAsia="zh-CN"/>
          </w:rPr>
          <w:delText xml:space="preserve"> </w:delText>
        </w:r>
        <w:r w:rsidR="00632BF9" w:rsidRPr="00370E38" w:rsidDel="00B3711C">
          <w:rPr>
            <w:rFonts w:eastAsia="DengXian"/>
            <w:lang w:eastAsia="zh-CN"/>
          </w:rPr>
          <w:delText>is the number of RB set</w:delText>
        </w:r>
        <w:r w:rsidR="00632BF9" w:rsidRPr="00370E38" w:rsidDel="00B3711C">
          <w:rPr>
            <w:rFonts w:eastAsia="DengXian"/>
            <w:lang w:val="en-US" w:eastAsia="zh-CN"/>
          </w:rPr>
          <w:delText>s in the serving cell.</w:delText>
        </w:r>
        <w:r w:rsidR="00632BF9" w:rsidRPr="00370E38" w:rsidDel="00B3711C">
          <w:rPr>
            <w:rFonts w:eastAsia="DengXian"/>
            <w:lang w:eastAsia="zh-CN"/>
          </w:rPr>
          <w:delText xml:space="preserve"> </w:delText>
        </w:r>
        <w:r w:rsidR="00632BF9" w:rsidRPr="00370E38" w:rsidDel="00B3711C">
          <w:rPr>
            <w:iCs/>
            <w:lang w:val="en-US"/>
          </w:rPr>
          <w:delText>A</w:delText>
        </w:r>
      </w:del>
      <w:ins w:id="1966" w:author="Aris Papasakellariou" w:date="2020-05-02T16:34:00Z">
        <w:r w:rsidR="00B3711C">
          <w:rPr>
            <w:iCs/>
            <w:lang w:val="en-US"/>
          </w:rPr>
          <w:t xml:space="preserve">and </w:t>
        </w:r>
      </w:ins>
      <w:ins w:id="1967" w:author="Aris Papasakellariou" w:date="2020-05-02T16:32:00Z">
        <w:r w:rsidR="00B3711C">
          <w:rPr>
            <w:iCs/>
            <w:lang w:val="en-US"/>
          </w:rPr>
          <w:t>a</w:t>
        </w:r>
      </w:ins>
      <w:r w:rsidR="00632BF9" w:rsidRPr="00370E38">
        <w:rPr>
          <w:iCs/>
          <w:lang w:val="en-US"/>
        </w:rPr>
        <w:t>n</w:t>
      </w:r>
      <w:r w:rsidR="00632BF9" w:rsidRPr="00D26445">
        <w:rPr>
          <w:iCs/>
        </w:rPr>
        <w:t xml:space="preserve"> RB set remains available or unavailable </w:t>
      </w:r>
      <w:ins w:id="1968" w:author="Aris Papasakellariou" w:date="2020-05-02T16:34:00Z">
        <w:r w:rsidR="00B3711C">
          <w:rPr>
            <w:iCs/>
            <w:lang w:val="en-US"/>
          </w:rPr>
          <w:t xml:space="preserve">for receptions </w:t>
        </w:r>
      </w:ins>
      <w:r w:rsidR="00632BF9" w:rsidRPr="00D26445">
        <w:rPr>
          <w:iCs/>
        </w:rPr>
        <w:t>until the end of the indicated channel occupancy duration</w:t>
      </w:r>
    </w:p>
    <w:p w14:paraId="41196537" w14:textId="5121D67E" w:rsidR="00632BF9" w:rsidRPr="00D26445" w:rsidRDefault="00632BF9" w:rsidP="00632BF9">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ins w:id="1969" w:author="Aris Papasakellariou" w:date="2020-05-02T09:39:00Z">
        <w:r w:rsidR="003D5446">
          <w:rPr>
            <w:lang w:val="en-US" w:eastAsia="x-none"/>
          </w:rPr>
          <w:t xml:space="preserve"> a first sy</w:t>
        </w:r>
      </w:ins>
      <w:ins w:id="1970" w:author="Aris Papasakellariou" w:date="2020-05-02T09:40:00Z">
        <w:r w:rsidR="003D5446">
          <w:rPr>
            <w:lang w:val="en-US" w:eastAsia="x-none"/>
          </w:rPr>
          <w:t>mbol of</w:t>
        </w:r>
      </w:ins>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ins w:id="1971" w:author="Aris Papasakellariou" w:date="2020-05-02T09:35:00Z">
        <w:r w:rsidR="003D5446">
          <w:rPr>
            <w:lang w:val="en-US" w:eastAsia="zh-CN"/>
          </w:rPr>
          <w:t>the</w:t>
        </w:r>
      </w:ins>
      <w:del w:id="1972" w:author="Aris Papasakellariou" w:date="2020-05-02T09:35:00Z">
        <w:r w:rsidRPr="00D26445" w:rsidDel="003D5446">
          <w:rPr>
            <w:lang w:val="en-US" w:eastAsia="zh-CN"/>
          </w:rPr>
          <w:delText>a</w:delText>
        </w:r>
      </w:del>
      <w:r w:rsidRPr="00D26445">
        <w:rPr>
          <w:lang w:val="en-US" w:eastAsia="zh-CN"/>
        </w:rPr>
        <w:t xml:space="preserve"> slot where the UE detects the DCI format 2_0, that the SFI-index field value provides corresponding slot formats</w:t>
      </w:r>
    </w:p>
    <w:p w14:paraId="064CBB1D" w14:textId="719EF6B7" w:rsidR="00632BF9" w:rsidRPr="00557F46" w:rsidRDefault="00632BF9" w:rsidP="00632BF9">
      <w:pPr>
        <w:pStyle w:val="B1"/>
        <w:rPr>
          <w:lang w:val="en-US"/>
        </w:rPr>
      </w:pPr>
      <w:r w:rsidRPr="00D26445">
        <w:lastRenderedPageBreak/>
        <w:t>-</w:t>
      </w:r>
      <w:r w:rsidRPr="00D26445">
        <w:tab/>
        <w:t xml:space="preserve">a location of a search space set group switching </w:t>
      </w:r>
      <w:ins w:id="1973" w:author="Aris Papasakellariou 1" w:date="2020-06-08T09:23:00Z">
        <w:r w:rsidR="00925C17">
          <w:rPr>
            <w:lang w:val="en-US"/>
          </w:rPr>
          <w:t xml:space="preserve">flag </w:t>
        </w:r>
      </w:ins>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0048D191" w14:textId="76A1B218" w:rsidR="001C41F2" w:rsidRDefault="001C41F2" w:rsidP="001C41F2">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43A440C" w14:textId="77777777" w:rsidR="000C08A7" w:rsidRDefault="000C08A7" w:rsidP="001C41F2">
      <w:pPr>
        <w:keepNext/>
        <w:keepLines/>
        <w:spacing w:after="0"/>
        <w:ind w:left="1134" w:hanging="1134"/>
        <w:jc w:val="center"/>
        <w:outlineLvl w:val="1"/>
        <w:rPr>
          <w:noProof/>
          <w:color w:val="FF0000"/>
          <w:sz w:val="24"/>
          <w:lang w:eastAsia="zh-CN"/>
        </w:rPr>
      </w:pPr>
    </w:p>
    <w:p w14:paraId="57061F5E" w14:textId="77777777" w:rsidR="008F7010" w:rsidRPr="0080392F" w:rsidRDefault="008F7010" w:rsidP="008F7010">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20EE3EAE" w14:textId="6A3049C7" w:rsidR="008F7010" w:rsidRDefault="008F7010" w:rsidP="008F701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ins w:id="1974" w:author="Aris Papasakellariou 1" w:date="2020-06-06T12:58:00Z">
        <w:r w:rsidR="00815E7C">
          <w:rPr>
            <w:rFonts w:eastAsia="DengXian"/>
          </w:rPr>
          <w:t xml:space="preserve">candidate SS/PBCH block indices corresponding to the SS/PBCH block </w:t>
        </w:r>
      </w:ins>
      <w:r>
        <w:t xml:space="preserve">indexes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ins w:id="1975" w:author="Aris Papasakellariou 1" w:date="2020-06-06T12:59:00Z">
        <w:r w:rsidR="00815E7C">
          <w:rPr>
            <w:lang w:val="en-US"/>
          </w:rPr>
          <w:t xml:space="preserve">as described in Clause 4.1, </w:t>
        </w:r>
      </w:ins>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6EE75168" w14:textId="0B1C02CD" w:rsidR="008F7010" w:rsidRDefault="008F7010" w:rsidP="008F701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w:r>
        <w:rPr>
          <w:rFonts w:eastAsia="DengXian"/>
          <w:noProof/>
          <w:position w:val="-12"/>
        </w:rPr>
        <w:drawing>
          <wp:inline distT="0" distB="0" distL="0" distR="0" wp14:anchorId="5DA67C94" wp14:editId="56E78667">
            <wp:extent cx="2667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892059">
        <w:t xml:space="preserve"> symbols before the valid PRACH occasion</w:t>
      </w:r>
      <w:r w:rsidRPr="00892059">
        <w:rPr>
          <w:rFonts w:eastAsia="DengXian"/>
        </w:rPr>
        <w:t xml:space="preserve">, as described in </w:t>
      </w:r>
      <w:proofErr w:type="spellStart"/>
      <w:r w:rsidRPr="00892059">
        <w:rPr>
          <w:rFonts w:eastAsia="DengXian"/>
        </w:rPr>
        <w:t>Sublcause</w:t>
      </w:r>
      <w:proofErr w:type="spellEnd"/>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385B83D3" w14:textId="29DCF6D7" w:rsidR="008F7010" w:rsidRDefault="008F7010" w:rsidP="008F7010">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1CF670FF" w14:textId="77777777" w:rsidR="008F7010" w:rsidRDefault="008F7010" w:rsidP="008F7010">
      <w:pPr>
        <w:keepNext/>
        <w:keepLines/>
        <w:spacing w:after="0"/>
        <w:ind w:left="1134" w:hanging="1134"/>
        <w:jc w:val="center"/>
        <w:outlineLvl w:val="1"/>
        <w:rPr>
          <w:noProof/>
          <w:color w:val="FF0000"/>
          <w:sz w:val="24"/>
          <w:lang w:eastAsia="zh-CN"/>
        </w:rPr>
      </w:pPr>
    </w:p>
    <w:p w14:paraId="55DA983D" w14:textId="77777777" w:rsidR="000C08A7" w:rsidRPr="001322F1" w:rsidRDefault="000C08A7" w:rsidP="000C08A7">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741CAF09" w14:textId="04797178" w:rsidR="000C08A7" w:rsidRPr="00A641EE" w:rsidRDefault="000C08A7" w:rsidP="000C08A7">
      <w:pPr>
        <w:rPr>
          <w:ins w:id="1976" w:author="Aris Papasakellariou 1" w:date="2020-06-06T11:19:00Z"/>
        </w:rPr>
      </w:pPr>
      <w:bookmarkStart w:id="1977" w:name="_Hlk42334731"/>
      <w:ins w:id="1978" w:author="Aris Papasakellariou 1" w:date="2020-06-06T11:19:00Z">
        <w:r>
          <w:t xml:space="preserve">For operation with shared spectrum channel access, if a UE </w:t>
        </w:r>
      </w:ins>
      <w:ins w:id="1979" w:author="Aris Papasakellariou 1" w:date="2020-06-06T11:23:00Z">
        <w: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ins>
      <w:ins w:id="1980" w:author="Aris Papasakellariou 1" w:date="2020-06-06T11:19:00Z">
        <w:r>
          <w:t>is pro</w:t>
        </w:r>
      </w:ins>
      <w:ins w:id="1981" w:author="Aris Papasakellariou 1" w:date="2020-06-06T11:20:00Z">
        <w:r>
          <w:t>vid</w:t>
        </w:r>
      </w:ins>
      <w:ins w:id="1982" w:author="Aris Papasakellariou 1" w:date="2020-06-06T11:19:00Z">
        <w:r>
          <w:t xml:space="preserve">ed </w:t>
        </w:r>
        <w:r>
          <w:rPr>
            <w:i/>
            <w:iCs/>
          </w:rPr>
          <w:t>CO-DurationPerCell-r16</w:t>
        </w:r>
      </w:ins>
      <w:ins w:id="1983" w:author="Aris Papasakellariou 1" w:date="2020-06-06T11:20:00Z">
        <w:r>
          <w:t xml:space="preserve"> </w:t>
        </w:r>
      </w:ins>
      <w:ins w:id="1984" w:author="Aris Papasakellariou 1" w:date="2020-06-06T11:19:00Z">
        <w:r>
          <w:t xml:space="preserve">and </w:t>
        </w:r>
      </w:ins>
      <w:ins w:id="1985" w:author="Aris Papasakellariou 1" w:date="2020-06-06T11:20:00Z">
        <w:r>
          <w:t xml:space="preserve">is </w:t>
        </w:r>
      </w:ins>
      <w:ins w:id="1986" w:author="Aris Papasakellariou 1" w:date="2020-06-06T11:19:00Z">
        <w:r>
          <w:t xml:space="preserve">not </w:t>
        </w:r>
      </w:ins>
      <w:ins w:id="1987" w:author="Aris Papasakellariou 1" w:date="2020-06-06T11:20:00Z">
        <w:r>
          <w:t>provid</w:t>
        </w:r>
      </w:ins>
      <w:ins w:id="1988" w:author="Aris Papasakellariou 1" w:date="2020-06-06T11:19:00Z">
        <w:r>
          <w:t xml:space="preserve">ed </w:t>
        </w:r>
        <w:proofErr w:type="spellStart"/>
        <w:r>
          <w:rPr>
            <w:i/>
            <w:iCs/>
          </w:rPr>
          <w:t>SlotFormatIndicator</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w:t>
        </w:r>
      </w:ins>
      <w:ins w:id="1989" w:author="Aris Papasakellariou 1" w:date="2020-06-06T11:20:00Z">
        <w:r>
          <w:t>or</w:t>
        </w:r>
      </w:ins>
      <w:ins w:id="1990" w:author="Aris Papasakellariou 1" w:date="2020-06-06T11:19:00Z">
        <w:r>
          <w:t xml:space="preserve">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w:t>
        </w:r>
      </w:ins>
      <w:ins w:id="1991" w:author="Aris Papasakellariou 1" w:date="2020-06-06T11:23:00Z">
        <w:r>
          <w:t>the</w:t>
        </w:r>
      </w:ins>
      <w:ins w:id="1992" w:author="Aris Papasakellariou 1" w:date="2020-06-06T11:19:00Z">
        <w:r>
          <w:t xml:space="preserve"> CSI-RS </w:t>
        </w:r>
      </w:ins>
      <w:ins w:id="1993" w:author="Aris Papasakellariou 1" w:date="2020-06-06T11:24:00Z">
        <w:r>
          <w:t>reception</w:t>
        </w:r>
      </w:ins>
      <w:ins w:id="1994" w:author="Aris Papasakellariou 1" w:date="2020-06-06T11:19:00Z">
        <w:r w:rsidRPr="00A641EE">
          <w:t xml:space="preserve"> in the set of symbols </w:t>
        </w:r>
      </w:ins>
      <w:ins w:id="1995" w:author="Aris Papasakellariou 1" w:date="2020-06-06T11:24:00Z">
        <w:r>
          <w:t xml:space="preserve">of the slot </w:t>
        </w:r>
      </w:ins>
      <w:ins w:id="1996" w:author="Aris Papasakellariou 1" w:date="2020-06-06T11:19:00Z">
        <w:r w:rsidRPr="00A641EE">
          <w:t>that are not within the indicated remaining chan</w:t>
        </w:r>
        <w:r>
          <w:t>nel occupancy duration.</w:t>
        </w:r>
      </w:ins>
    </w:p>
    <w:bookmarkEnd w:id="1977"/>
    <w:p w14:paraId="3E0F333A" w14:textId="77777777" w:rsidR="000C08A7" w:rsidRDefault="000C08A7" w:rsidP="000C08A7">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5B354845" w14:textId="77777777" w:rsidR="000C08A7" w:rsidRDefault="000C08A7" w:rsidP="000C08A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8915993" w14:textId="12847797" w:rsidR="001C41F2" w:rsidRDefault="001C41F2" w:rsidP="00632BF9">
      <w:pPr>
        <w:rPr>
          <w:lang w:val="en-US"/>
        </w:rPr>
      </w:pPr>
    </w:p>
    <w:p w14:paraId="55E80FD4" w14:textId="77777777" w:rsidR="00D53643" w:rsidRPr="00B916EC" w:rsidRDefault="00D53643" w:rsidP="00D53643">
      <w:pPr>
        <w:pStyle w:val="Heading1"/>
        <w:tabs>
          <w:tab w:val="left" w:pos="1134"/>
        </w:tabs>
      </w:pPr>
      <w:bookmarkStart w:id="1997" w:name="_Ref496621482"/>
      <w:bookmarkStart w:id="1998" w:name="_Toc12021494"/>
      <w:bookmarkStart w:id="1999" w:name="_Toc20311606"/>
      <w:bookmarkStart w:id="2000" w:name="_Toc26719431"/>
      <w:bookmarkStart w:id="2001" w:name="_Toc29894871"/>
      <w:bookmarkStart w:id="2002" w:name="_Toc29899170"/>
      <w:bookmarkStart w:id="2003" w:name="_Toc29899588"/>
      <w:bookmarkStart w:id="2004" w:name="_Toc29917324"/>
      <w:bookmarkStart w:id="2005" w:name="_Toc36498198"/>
      <w:r w:rsidRPr="00B916EC">
        <w:t>12</w:t>
      </w:r>
      <w:r w:rsidRPr="00B916EC">
        <w:rPr>
          <w:rFonts w:hint="eastAsia"/>
        </w:rPr>
        <w:tab/>
      </w:r>
      <w:r w:rsidRPr="00B916EC">
        <w:t>Bandwidth part operation</w:t>
      </w:r>
      <w:bookmarkEnd w:id="1997"/>
      <w:bookmarkEnd w:id="1998"/>
      <w:bookmarkEnd w:id="1999"/>
      <w:bookmarkEnd w:id="2000"/>
      <w:bookmarkEnd w:id="2001"/>
      <w:bookmarkEnd w:id="2002"/>
      <w:bookmarkEnd w:id="2003"/>
      <w:bookmarkEnd w:id="2004"/>
      <w:bookmarkEnd w:id="2005"/>
      <w:r w:rsidRPr="00B916EC">
        <w:t xml:space="preserve"> </w:t>
      </w:r>
    </w:p>
    <w:p w14:paraId="35A3B051" w14:textId="77777777" w:rsidR="00B234C6" w:rsidRDefault="00B234C6" w:rsidP="00B234C6">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C611AF3" w14:textId="4D0EA3E6" w:rsidR="00D53643" w:rsidRPr="00370E38" w:rsidRDefault="00D53643" w:rsidP="00D53643">
      <w:r w:rsidRPr="00370E38">
        <w:rPr>
          <w:lang w:eastAsia="ja-JP"/>
        </w:rPr>
        <w:t xml:space="preserve">If a bandwidth part indicator field is configured in 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w:t>
      </w:r>
      <w:ins w:id="2006" w:author="Aris Papasakellariou" w:date="2020-05-02T16:14:00Z">
        <w:r w:rsidR="00D2465E">
          <w:t xml:space="preserve"> </w:t>
        </w:r>
      </w:ins>
      <m:oMath>
        <m:sSubSup>
          <m:sSubSupPr>
            <m:ctrlPr>
              <w:ins w:id="2007" w:author="Aris Papasakellariou" w:date="2020-05-02T16:14:00Z">
                <w:rPr>
                  <w:rFonts w:ascii="Cambria Math" w:eastAsiaTheme="minorHAnsi" w:hAnsi="Cambria Math"/>
                  <w:i/>
                  <w:iCs/>
                  <w:sz w:val="22"/>
                  <w:szCs w:val="22"/>
                </w:rPr>
              </w:ins>
            </m:ctrlPr>
          </m:sSubSupPr>
          <m:e>
            <m:r>
              <w:ins w:id="2008" w:author="Aris Papasakellariou" w:date="2020-05-02T16:14:00Z">
                <w:rPr>
                  <w:rFonts w:ascii="Cambria Math" w:hAnsi="Cambria Math"/>
                </w:rPr>
                <m:t>N</m:t>
              </w:ins>
            </m:r>
          </m:e>
          <m:sub>
            <m:r>
              <w:ins w:id="2009" w:author="Aris Papasakellariou" w:date="2020-05-02T16:14:00Z">
                <m:rPr>
                  <m:sty m:val="p"/>
                </m:rPr>
                <w:rPr>
                  <w:rFonts w:ascii="Cambria Math" w:hAnsi="Cambria Math"/>
                </w:rPr>
                <m:t>RB-set,UL</m:t>
              </w:ins>
            </m:r>
          </m:sub>
          <m:sup>
            <m:r>
              <w:ins w:id="2010" w:author="Aris Papasakellariou" w:date="2020-05-02T16:14:00Z">
                <m:rPr>
                  <m:sty m:val="p"/>
                </m:rPr>
                <w:rPr>
                  <w:rFonts w:ascii="Cambria Math" w:hAnsi="Cambria Math"/>
                </w:rPr>
                <m:t>BWP</m:t>
              </w:ins>
            </m:r>
          </m:sup>
        </m:sSubSup>
      </m:oMath>
      <w:r w:rsidRPr="00370E38">
        <w:t xml:space="preserve"> </w:t>
      </w:r>
      <m:oMath>
        <m:sSubSup>
          <m:sSubSupPr>
            <m:ctrlPr>
              <w:del w:id="2011" w:author="Aris Papasakellariou" w:date="2020-05-02T16:14:00Z">
                <w:rPr>
                  <w:rFonts w:ascii="Cambria Math" w:eastAsiaTheme="minorHAnsi" w:hAnsi="Cambria Math"/>
                  <w:i/>
                  <w:iCs/>
                  <w:sz w:val="22"/>
                  <w:szCs w:val="22"/>
                </w:rPr>
              </w:del>
            </m:ctrlPr>
          </m:sSubSupPr>
          <m:e>
            <m:r>
              <w:del w:id="2012" w:author="Aris Papasakellariou" w:date="2020-05-02T16:14:00Z">
                <w:rPr>
                  <w:rFonts w:ascii="Cambria Math" w:hAnsi="Cambria Math"/>
                </w:rPr>
                <m:t>N</m:t>
              </w:del>
            </m:r>
          </m:e>
          <m:sub>
            <m:r>
              <w:del w:id="2013" w:author="Aris Papasakellariou" w:date="2020-05-02T16:14:00Z">
                <m:rPr>
                  <m:sty m:val="p"/>
                </m:rPr>
                <w:rPr>
                  <w:rFonts w:ascii="Cambria Math" w:hAnsi="Cambria Math"/>
                </w:rPr>
                <m:t>RB-set</m:t>
              </w:del>
            </m:r>
          </m:sub>
          <m:sup>
            <m:r>
              <w:del w:id="2014" w:author="Aris Papasakellariou" w:date="2020-05-02T16:14:00Z">
                <m:rPr>
                  <m:sty m:val="p"/>
                </m:rPr>
                <w:rPr>
                  <w:rFonts w:ascii="Cambria Math" w:hAnsi="Cambria Math"/>
                </w:rPr>
                <m:t>BWP</m:t>
              </w:del>
            </m:r>
          </m:sup>
        </m:sSubSup>
      </m:oMath>
      <w:del w:id="2015" w:author="Aris Papasakellariou" w:date="2020-05-02T16:15:00Z">
        <w:r w:rsidRPr="00370E38" w:rsidDel="00D2465E">
          <w:delText xml:space="preserve"> </w:delText>
        </w:r>
      </w:del>
      <w:r w:rsidRPr="00370E38">
        <w:t xml:space="preserve">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3453DF67" w14:textId="77777777" w:rsidR="00D53643" w:rsidRPr="00370E38" w:rsidRDefault="00D53643" w:rsidP="00D53643">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 current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p>
    <w:p w14:paraId="10AE4777" w14:textId="77777777" w:rsidR="00D53643" w:rsidRPr="00370E38" w:rsidRDefault="00D53643" w:rsidP="00D53643">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μ=0</m:t>
        </m:r>
      </m:oMath>
      <w:r w:rsidRPr="00370E38">
        <w:rPr>
          <w:lang w:val="en-GB"/>
        </w:rPr>
        <w:t xml:space="preserve"> and the current active BWP </w:t>
      </w:r>
      <w:r w:rsidRPr="00370E38">
        <w:t>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the </w:t>
      </w:r>
      <m:oMath>
        <m:r>
          <w:rPr>
            <w:rFonts w:ascii="Cambria Math" w:hAnsi="Cambria Math"/>
          </w:rPr>
          <m:t>X</m:t>
        </m:r>
      </m:oMath>
      <w:r w:rsidRPr="00370E38">
        <w:t xml:space="preserve"> MSBs</w:t>
      </w:r>
      <w:r w:rsidRPr="00370E38">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p>
    <w:p w14:paraId="08F859EE" w14:textId="77777777" w:rsidR="00D53643" w:rsidRPr="00370E38" w:rsidRDefault="00D53643" w:rsidP="00D53643">
      <w:pPr>
        <w:pStyle w:val="B1"/>
        <w:rPr>
          <w:lang w:val="en-GB"/>
        </w:rPr>
      </w:pPr>
      <w:r w:rsidRPr="00370E38">
        <w:t>-</w:t>
      </w:r>
      <w:r w:rsidRPr="00370E38">
        <w:tab/>
      </w:r>
      <w:r w:rsidRPr="00370E38">
        <w:rPr>
          <w:lang w:val="en-GB"/>
        </w:rPr>
        <w:t xml:space="preserve">otherwise, </w:t>
      </w:r>
      <w:proofErr w:type="spellStart"/>
      <w:r w:rsidRPr="00370E38">
        <w:rPr>
          <w:lang w:val="en-GB"/>
        </w:rPr>
        <w:t>the</w:t>
      </w:r>
      <w:proofErr w:type="spellEnd"/>
      <w:r w:rsidRPr="00370E38">
        <w:rPr>
          <w:lang w:val="en-GB"/>
        </w:rPr>
        <w:t xml:space="preserve"> </w:t>
      </w:r>
      <m:oMath>
        <m:r>
          <w:rPr>
            <w:rFonts w:ascii="Cambria Math" w:hAnsi="Cambria Math"/>
          </w:rPr>
          <m:t>X</m:t>
        </m:r>
      </m:oMath>
      <w:r w:rsidRPr="00370E38">
        <w:t xml:space="preserve"> MSBs</w:t>
      </w:r>
      <w:r w:rsidRPr="00370E38">
        <w:rPr>
          <w:lang w:val="en-GB"/>
        </w:rPr>
        <w:t xml:space="preserve"> are unchanged</w:t>
      </w:r>
    </w:p>
    <w:p w14:paraId="3A9EADB1" w14:textId="77777777" w:rsidR="00D53643" w:rsidRPr="00370E38" w:rsidRDefault="00D53643" w:rsidP="00D53643">
      <w:r w:rsidRPr="00370E38">
        <w:lastRenderedPageBreak/>
        <w:t>and</w:t>
      </w:r>
    </w:p>
    <w:p w14:paraId="747A3BE9" w14:textId="198DE9D2" w:rsidR="00D53643" w:rsidRPr="00370E38" w:rsidRDefault="00D53643" w:rsidP="00D53643">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truncated or zero-padded to</w:t>
      </w:r>
      <w:ins w:id="2016" w:author="Aris Papasakellariou" w:date="2020-05-02T16:13:00Z">
        <w:r w:rsidR="00D2465E">
          <w:rPr>
            <w:lang w:val="en-US"/>
          </w:rPr>
          <w:t xml:space="preserve"> </w:t>
        </w:r>
      </w:ins>
      <m:oMath>
        <m:r>
          <w:ins w:id="2017" w:author="Aris Papasakellariou" w:date="2020-05-02T16:13:00Z">
            <w:rPr>
              <w:rFonts w:ascii="Cambria Math" w:eastAsia="Malgun Gothic" w:hAnsi="Cambria Math"/>
              <w:lang w:val="zh-CN"/>
            </w:rPr>
            <m:t>Y</m:t>
          </w:ins>
        </m:r>
        <m:r>
          <w:ins w:id="2018" w:author="Aris Papasakellariou" w:date="2020-05-02T16:13:00Z">
            <m:rPr>
              <m:sty m:val="p"/>
            </m:rPr>
            <w:rPr>
              <w:rFonts w:ascii="Cambria Math" w:eastAsia="Malgun Gothic" w:hAnsi="Cambria Math"/>
              <w:lang w:val="en-US"/>
            </w:rPr>
            <m:t>'=</m:t>
          </w:ins>
        </m:r>
        <m:d>
          <m:dPr>
            <m:begChr m:val="⌈"/>
            <m:endChr m:val="⌉"/>
            <m:ctrlPr>
              <w:ins w:id="2019" w:author="Aris Papasakellariou" w:date="2020-05-02T16:13:00Z">
                <w:rPr>
                  <w:rFonts w:ascii="Cambria Math" w:eastAsia="Calibri" w:hAnsi="Cambria Math"/>
                  <w:sz w:val="22"/>
                  <w:szCs w:val="22"/>
                  <w:lang w:val="zh-CN"/>
                </w:rPr>
              </w:ins>
            </m:ctrlPr>
          </m:dPr>
          <m:e>
            <m:sSub>
              <m:sSubPr>
                <m:ctrlPr>
                  <w:ins w:id="2020" w:author="Aris Papasakellariou" w:date="2020-05-02T16:13:00Z">
                    <w:rPr>
                      <w:rFonts w:ascii="Cambria Math" w:eastAsia="Calibri" w:hAnsi="Cambria Math"/>
                      <w:sz w:val="22"/>
                      <w:szCs w:val="22"/>
                      <w:lang w:val="zh-CN"/>
                    </w:rPr>
                  </w:ins>
                </m:ctrlPr>
              </m:sSubPr>
              <m:e>
                <m:r>
                  <w:ins w:id="2021" w:author="Aris Papasakellariou" w:date="2020-05-02T16:13:00Z">
                    <m:rPr>
                      <m:nor/>
                    </m:rPr>
                    <w:rPr>
                      <w:rFonts w:eastAsia="Malgun Gothic"/>
                      <w:lang w:val="en-US"/>
                    </w:rPr>
                    <m:t>log</m:t>
                  </w:ins>
                </m:r>
              </m:e>
              <m:sub>
                <m:r>
                  <w:ins w:id="2022" w:author="Aris Papasakellariou" w:date="2020-05-02T16:13:00Z">
                    <m:rPr>
                      <m:sty m:val="p"/>
                    </m:rPr>
                    <w:rPr>
                      <w:rFonts w:ascii="Cambria Math" w:eastAsia="Malgun Gothic" w:hAnsi="Cambria Math"/>
                      <w:lang w:val="en-US"/>
                    </w:rPr>
                    <m:t>2</m:t>
                  </w:ins>
                </m:r>
              </m:sub>
            </m:sSub>
            <m:d>
              <m:dPr>
                <m:ctrlPr>
                  <w:ins w:id="2023" w:author="Aris Papasakellariou" w:date="2020-05-02T16:13:00Z">
                    <w:rPr>
                      <w:rFonts w:ascii="Cambria Math" w:eastAsia="Calibri" w:hAnsi="Cambria Math"/>
                      <w:sz w:val="22"/>
                      <w:szCs w:val="22"/>
                      <w:lang w:val="zh-CN"/>
                    </w:rPr>
                  </w:ins>
                </m:ctrlPr>
              </m:dPr>
              <m:e>
                <m:f>
                  <m:fPr>
                    <m:ctrlPr>
                      <w:ins w:id="2024" w:author="Aris Papasakellariou" w:date="2020-05-02T16:13:00Z">
                        <w:rPr>
                          <w:rFonts w:ascii="Cambria Math" w:eastAsia="Calibri" w:hAnsi="Cambria Math"/>
                          <w:sz w:val="22"/>
                          <w:szCs w:val="22"/>
                          <w:lang w:val="zh-CN"/>
                        </w:rPr>
                      </w:ins>
                    </m:ctrlPr>
                  </m:fPr>
                  <m:num>
                    <m:sSubSup>
                      <m:sSubSupPr>
                        <m:ctrlPr>
                          <w:ins w:id="2025" w:author="Aris Papasakellariou" w:date="2020-05-02T16:13:00Z">
                            <w:rPr>
                              <w:rFonts w:ascii="Cambria Math" w:eastAsia="Calibri" w:hAnsi="Cambria Math"/>
                              <w:i/>
                              <w:iCs/>
                              <w:sz w:val="22"/>
                              <w:szCs w:val="22"/>
                            </w:rPr>
                          </w:ins>
                        </m:ctrlPr>
                      </m:sSubSupPr>
                      <m:e>
                        <m:r>
                          <w:ins w:id="2026" w:author="Aris Papasakellariou" w:date="2020-05-02T16:13:00Z">
                            <w:rPr>
                              <w:rFonts w:ascii="Cambria Math" w:eastAsia="Malgun Gothic" w:hAnsi="Cambria Math"/>
                            </w:rPr>
                            <m:t>N</m:t>
                          </w:ins>
                        </m:r>
                      </m:e>
                      <m:sub>
                        <m:r>
                          <w:ins w:id="2027" w:author="Aris Papasakellariou" w:date="2020-05-02T16:13:00Z">
                            <m:rPr>
                              <m:sty m:val="p"/>
                            </m:rPr>
                            <w:rPr>
                              <w:rFonts w:ascii="Cambria Math" w:eastAsia="Malgun Gothic" w:hAnsi="Cambria Math"/>
                            </w:rPr>
                            <m:t>RB-set,UL</m:t>
                          </w:ins>
                        </m:r>
                      </m:sub>
                      <m:sup>
                        <m:r>
                          <w:ins w:id="2028" w:author="Aris Papasakellariou" w:date="2020-05-02T16:13:00Z">
                            <m:rPr>
                              <m:sty m:val="p"/>
                            </m:rPr>
                            <w:rPr>
                              <w:rFonts w:ascii="Cambria Math" w:eastAsia="Malgun Gothic" w:hAnsi="Cambria Math"/>
                            </w:rPr>
                            <m:t>BWP</m:t>
                          </w:ins>
                        </m:r>
                      </m:sup>
                    </m:sSubSup>
                    <m:d>
                      <m:dPr>
                        <m:ctrlPr>
                          <w:ins w:id="2029" w:author="Aris Papasakellariou" w:date="2020-05-02T16:13:00Z">
                            <w:rPr>
                              <w:rFonts w:ascii="Cambria Math" w:eastAsia="Calibri" w:hAnsi="Cambria Math"/>
                              <w:sz w:val="22"/>
                              <w:szCs w:val="22"/>
                              <w:lang w:val="zh-CN"/>
                            </w:rPr>
                          </w:ins>
                        </m:ctrlPr>
                      </m:dPr>
                      <m:e>
                        <m:sSubSup>
                          <m:sSubSupPr>
                            <m:ctrlPr>
                              <w:ins w:id="2030" w:author="Aris Papasakellariou" w:date="2020-05-02T16:13:00Z">
                                <w:rPr>
                                  <w:rFonts w:ascii="Cambria Math" w:eastAsia="Calibri" w:hAnsi="Cambria Math"/>
                                  <w:i/>
                                  <w:iCs/>
                                  <w:sz w:val="22"/>
                                  <w:szCs w:val="22"/>
                                </w:rPr>
                              </w:ins>
                            </m:ctrlPr>
                          </m:sSubSupPr>
                          <m:e>
                            <m:r>
                              <w:ins w:id="2031" w:author="Aris Papasakellariou" w:date="2020-05-02T16:13:00Z">
                                <w:rPr>
                                  <w:rFonts w:ascii="Cambria Math" w:eastAsia="Malgun Gothic" w:hAnsi="Cambria Math"/>
                                </w:rPr>
                                <m:t>N</m:t>
                              </w:ins>
                            </m:r>
                          </m:e>
                          <m:sub>
                            <m:r>
                              <w:ins w:id="2032" w:author="Aris Papasakellariou" w:date="2020-05-02T16:13:00Z">
                                <m:rPr>
                                  <m:sty m:val="p"/>
                                </m:rPr>
                                <w:rPr>
                                  <w:rFonts w:ascii="Cambria Math" w:eastAsia="Malgun Gothic" w:hAnsi="Cambria Math"/>
                                </w:rPr>
                                <m:t>RB-set,UL</m:t>
                              </w:ins>
                            </m:r>
                          </m:sub>
                          <m:sup>
                            <m:r>
                              <w:ins w:id="2033" w:author="Aris Papasakellariou" w:date="2020-05-02T16:13:00Z">
                                <m:rPr>
                                  <m:sty m:val="p"/>
                                </m:rPr>
                                <w:rPr>
                                  <w:rFonts w:ascii="Cambria Math" w:eastAsia="Malgun Gothic" w:hAnsi="Cambria Math"/>
                                </w:rPr>
                                <m:t>BWP</m:t>
                              </w:ins>
                            </m:r>
                          </m:sup>
                        </m:sSubSup>
                        <m:r>
                          <w:ins w:id="2034" w:author="Aris Papasakellariou" w:date="2020-05-02T16:13:00Z">
                            <m:rPr>
                              <m:sty m:val="p"/>
                            </m:rPr>
                            <w:rPr>
                              <w:rFonts w:ascii="Cambria Math" w:eastAsia="Malgun Gothic" w:hAnsi="Cambria Math"/>
                              <w:lang w:val="en-US"/>
                            </w:rPr>
                            <m:t>+1</m:t>
                          </w:ins>
                        </m:r>
                      </m:e>
                    </m:d>
                  </m:num>
                  <m:den>
                    <m:r>
                      <w:ins w:id="2035" w:author="Aris Papasakellariou" w:date="2020-05-02T16:13:00Z">
                        <m:rPr>
                          <m:sty m:val="p"/>
                        </m:rPr>
                        <w:rPr>
                          <w:rFonts w:ascii="Cambria Math" w:eastAsia="Malgun Gothic" w:hAnsi="Cambria Math"/>
                          <w:lang w:val="en-US"/>
                        </w:rPr>
                        <m:t>2</m:t>
                      </w:ins>
                    </m:r>
                  </m:den>
                </m:f>
              </m:e>
            </m:d>
          </m:e>
        </m:d>
      </m:oMath>
      <w:del w:id="2036" w:author="Aris Papasakellariou" w:date="2020-05-02T16:14:00Z">
        <w:r w:rsidRPr="00370E38" w:rsidDel="00D2465E">
          <w:delText xml:space="preserve"> </w:delText>
        </w:r>
      </w:del>
      <m:oMath>
        <m:r>
          <w:del w:id="2037" w:author="Aris Papasakellariou" w:date="2020-05-02T16:15:00Z">
            <w:rPr>
              <w:rFonts w:ascii="Cambria Math" w:hAnsi="Cambria Math"/>
            </w:rPr>
            <m:t>Y</m:t>
          </w:del>
        </m:r>
        <m:r>
          <w:del w:id="2038" w:author="Aris Papasakellariou" w:date="2020-05-02T16:15:00Z">
            <m:rPr>
              <m:sty m:val="p"/>
            </m:rPr>
            <w:rPr>
              <w:rFonts w:ascii="Cambria Math" w:hAnsi="Cambria Math"/>
            </w:rPr>
            <m:t>'=</m:t>
          </w:del>
        </m:r>
        <m:d>
          <m:dPr>
            <m:begChr m:val="⌈"/>
            <m:endChr m:val="⌉"/>
            <m:ctrlPr>
              <w:del w:id="2039" w:author="Aris Papasakellariou" w:date="2020-05-02T16:15:00Z">
                <w:rPr>
                  <w:rFonts w:ascii="Cambria Math" w:eastAsiaTheme="minorHAnsi" w:hAnsi="Cambria Math"/>
                  <w:sz w:val="22"/>
                  <w:szCs w:val="22"/>
                </w:rPr>
              </w:del>
            </m:ctrlPr>
          </m:dPr>
          <m:e>
            <m:sSub>
              <m:sSubPr>
                <m:ctrlPr>
                  <w:del w:id="2040" w:author="Aris Papasakellariou" w:date="2020-05-02T16:15:00Z">
                    <w:rPr>
                      <w:rFonts w:ascii="Cambria Math" w:eastAsiaTheme="minorHAnsi" w:hAnsi="Cambria Math"/>
                      <w:sz w:val="22"/>
                      <w:szCs w:val="22"/>
                    </w:rPr>
                  </w:del>
                </m:ctrlPr>
              </m:sSubPr>
              <m:e>
                <m:r>
                  <w:del w:id="2041" w:author="Aris Papasakellariou" w:date="2020-05-02T16:15:00Z">
                    <m:rPr>
                      <m:nor/>
                    </m:rPr>
                    <m:t>log</m:t>
                  </w:del>
                </m:r>
              </m:e>
              <m:sub>
                <m:r>
                  <w:del w:id="2042" w:author="Aris Papasakellariou" w:date="2020-05-02T16:15:00Z">
                    <m:rPr>
                      <m:sty m:val="p"/>
                    </m:rPr>
                    <w:rPr>
                      <w:rFonts w:ascii="Cambria Math" w:hAnsi="Cambria Math"/>
                    </w:rPr>
                    <m:t>2</m:t>
                  </w:del>
                </m:r>
              </m:sub>
            </m:sSub>
            <m:d>
              <m:dPr>
                <m:ctrlPr>
                  <w:del w:id="2043" w:author="Aris Papasakellariou" w:date="2020-05-02T16:15:00Z">
                    <w:rPr>
                      <w:rFonts w:ascii="Cambria Math" w:eastAsiaTheme="minorHAnsi" w:hAnsi="Cambria Math"/>
                      <w:sz w:val="22"/>
                      <w:szCs w:val="22"/>
                    </w:rPr>
                  </w:del>
                </m:ctrlPr>
              </m:dPr>
              <m:e>
                <m:f>
                  <m:fPr>
                    <m:ctrlPr>
                      <w:del w:id="2044" w:author="Aris Papasakellariou" w:date="2020-05-02T16:15:00Z">
                        <w:rPr>
                          <w:rFonts w:ascii="Cambria Math" w:eastAsiaTheme="minorHAnsi" w:hAnsi="Cambria Math"/>
                          <w:sz w:val="22"/>
                          <w:szCs w:val="22"/>
                        </w:rPr>
                      </w:del>
                    </m:ctrlPr>
                  </m:fPr>
                  <m:num>
                    <m:r>
                      <w:del w:id="2045" w:author="Aris Papasakellariou" w:date="2020-05-02T16:15:00Z">
                        <w:rPr>
                          <w:rFonts w:ascii="Cambria Math" w:hAnsi="Cambria Math"/>
                        </w:rPr>
                        <m:t>N</m:t>
                      </w:del>
                    </m:r>
                    <m:d>
                      <m:dPr>
                        <m:ctrlPr>
                          <w:del w:id="2046" w:author="Aris Papasakellariou" w:date="2020-05-02T16:15:00Z">
                            <w:rPr>
                              <w:rFonts w:ascii="Cambria Math" w:eastAsiaTheme="minorHAnsi" w:hAnsi="Cambria Math"/>
                              <w:sz w:val="22"/>
                              <w:szCs w:val="22"/>
                            </w:rPr>
                          </w:del>
                        </m:ctrlPr>
                      </m:dPr>
                      <m:e>
                        <m:r>
                          <w:del w:id="2047" w:author="Aris Papasakellariou" w:date="2020-05-02T16:15:00Z">
                            <w:rPr>
                              <w:rFonts w:ascii="Cambria Math" w:hAnsi="Cambria Math"/>
                            </w:rPr>
                            <m:t>N</m:t>
                          </w:del>
                        </m:r>
                        <m:r>
                          <w:del w:id="2048" w:author="Aris Papasakellariou" w:date="2020-05-02T16:15:00Z">
                            <m:rPr>
                              <m:sty m:val="p"/>
                            </m:rPr>
                            <w:rPr>
                              <w:rFonts w:ascii="Cambria Math" w:hAnsi="Cambria Math"/>
                            </w:rPr>
                            <m:t>+1</m:t>
                          </w:del>
                        </m:r>
                      </m:e>
                    </m:d>
                  </m:num>
                  <m:den>
                    <m:r>
                      <w:del w:id="2049" w:author="Aris Papasakellariou" w:date="2020-05-02T16:15:00Z">
                        <m:rPr>
                          <m:sty m:val="p"/>
                        </m:rPr>
                        <w:rPr>
                          <w:rFonts w:ascii="Cambria Math" w:hAnsi="Cambria Math"/>
                        </w:rPr>
                        <m:t>2</m:t>
                      </w:del>
                    </m:r>
                  </m:den>
                </m:f>
              </m:e>
            </m:d>
          </m:e>
        </m:d>
      </m:oMath>
      <w:del w:id="2050" w:author="Aris Papasakellariou" w:date="2020-05-02T16:15:00Z">
        <w:r w:rsidRPr="00370E38" w:rsidDel="00D2465E">
          <w:delText xml:space="preserve"> </w:delText>
        </w:r>
      </w:del>
      <w:r w:rsidRPr="00370E38">
        <w:t>bits where</w:t>
      </w:r>
      <w:ins w:id="2051" w:author="Aris Papasakellariou" w:date="2020-05-02T16:16:00Z">
        <w:r w:rsidR="00D2465E">
          <w:rPr>
            <w:lang w:val="en-US"/>
          </w:rPr>
          <w:t xml:space="preserve"> </w:t>
        </w:r>
      </w:ins>
      <m:oMath>
        <m:sSubSup>
          <m:sSubSupPr>
            <m:ctrlPr>
              <w:ins w:id="2052" w:author="Aris Papasakellariou" w:date="2020-05-02T16:16:00Z">
                <w:rPr>
                  <w:rFonts w:ascii="Cambria Math" w:eastAsiaTheme="minorHAnsi" w:hAnsi="Cambria Math"/>
                  <w:i/>
                  <w:iCs/>
                  <w:sz w:val="22"/>
                  <w:szCs w:val="22"/>
                </w:rPr>
              </w:ins>
            </m:ctrlPr>
          </m:sSubSupPr>
          <m:e>
            <m:r>
              <w:ins w:id="2053" w:author="Aris Papasakellariou" w:date="2020-05-02T16:16:00Z">
                <w:rPr>
                  <w:rFonts w:ascii="Cambria Math" w:hAnsi="Cambria Math"/>
                </w:rPr>
                <m:t>N</m:t>
              </w:ins>
            </m:r>
          </m:e>
          <m:sub>
            <m:r>
              <w:ins w:id="2054" w:author="Aris Papasakellariou" w:date="2020-05-02T16:16:00Z">
                <m:rPr>
                  <m:sty m:val="p"/>
                </m:rPr>
                <w:rPr>
                  <w:rFonts w:ascii="Cambria Math" w:hAnsi="Cambria Math"/>
                </w:rPr>
                <m:t>RB-set,UL</m:t>
              </w:ins>
            </m:r>
          </m:sub>
          <m:sup>
            <m:r>
              <w:ins w:id="2055" w:author="Aris Papasakellariou" w:date="2020-05-02T16:16:00Z">
                <m:rPr>
                  <m:sty m:val="p"/>
                </m:rPr>
                <w:rPr>
                  <w:rFonts w:ascii="Cambria Math" w:hAnsi="Cambria Math"/>
                </w:rPr>
                <m:t>BWP</m:t>
              </w:ins>
            </m:r>
          </m:sup>
        </m:sSubSup>
      </m:oMath>
      <w:r w:rsidRPr="00370E38">
        <w:t xml:space="preserve"> </w:t>
      </w:r>
      <m:oMath>
        <m:r>
          <w:del w:id="2056" w:author="Aris Papasakellariou" w:date="2020-05-02T16:16:00Z">
            <w:rPr>
              <w:rFonts w:ascii="Cambria Math" w:hAnsi="Cambria Math"/>
            </w:rPr>
            <m:t>N</m:t>
          </w:del>
        </m:r>
      </m:oMath>
      <w:del w:id="2057" w:author="Aris Papasakellariou" w:date="2020-05-02T16:16:00Z">
        <w:r w:rsidRPr="00370E38" w:rsidDel="00D2465E">
          <w:delText xml:space="preserve"> </w:delText>
        </w:r>
      </w:del>
      <w:r w:rsidRPr="00370E38">
        <w:t>is a number of RB sets configured for the indicated active UL BWP</w:t>
      </w:r>
    </w:p>
    <w:p w14:paraId="105946F8" w14:textId="722E5DDF" w:rsidR="00D53643" w:rsidRPr="00A24F88" w:rsidRDefault="00D53643" w:rsidP="00D53643">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w:t>
      </w:r>
      <w:r w:rsidR="00995E51">
        <w:t>delay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14:paraId="0CFE44DF" w14:textId="77777777" w:rsidR="00FD6D12" w:rsidRDefault="00FD6D12" w:rsidP="00FD6D12">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EEC8A62" w14:textId="77777777" w:rsidR="00D53643" w:rsidRPr="00CA657A" w:rsidRDefault="00D53643" w:rsidP="00632BF9">
      <w:pPr>
        <w:rPr>
          <w:lang w:val="en-US"/>
        </w:rPr>
      </w:pPr>
    </w:p>
    <w:sectPr w:rsidR="00D53643" w:rsidRPr="00CA657A" w:rsidSect="00F32341">
      <w:headerReference w:type="default" r:id="rId1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51D67" w14:textId="77777777" w:rsidR="003C5496" w:rsidRDefault="003C5496">
      <w:r>
        <w:separator/>
      </w:r>
    </w:p>
    <w:p w14:paraId="7E85B661" w14:textId="77777777" w:rsidR="003C5496" w:rsidRDefault="003C5496"/>
  </w:endnote>
  <w:endnote w:type="continuationSeparator" w:id="0">
    <w:p w14:paraId="640D7D84" w14:textId="77777777" w:rsidR="003C5496" w:rsidRDefault="003C5496">
      <w:r>
        <w:continuationSeparator/>
      </w:r>
    </w:p>
    <w:p w14:paraId="74951B33" w14:textId="77777777" w:rsidR="003C5496" w:rsidRDefault="003C5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2A701" w14:textId="77777777" w:rsidR="003C5496" w:rsidRDefault="003C5496">
      <w:r>
        <w:separator/>
      </w:r>
    </w:p>
    <w:p w14:paraId="38EDC56E" w14:textId="77777777" w:rsidR="003C5496" w:rsidRDefault="003C5496"/>
  </w:footnote>
  <w:footnote w:type="continuationSeparator" w:id="0">
    <w:p w14:paraId="03E62270" w14:textId="77777777" w:rsidR="003C5496" w:rsidRDefault="003C5496">
      <w:r>
        <w:continuationSeparator/>
      </w:r>
    </w:p>
    <w:p w14:paraId="2EC3DA96" w14:textId="77777777" w:rsidR="003C5496" w:rsidRDefault="003C5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671A51" w:rsidRDefault="00671A51" w:rsidP="00673CC2">
    <w:pPr>
      <w:pStyle w:val="Header"/>
    </w:pPr>
  </w:p>
  <w:p w14:paraId="11C24685" w14:textId="77777777" w:rsidR="00671A51" w:rsidRPr="00673CC2" w:rsidRDefault="00671A5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17C30"/>
    <w:multiLevelType w:val="multilevel"/>
    <w:tmpl w:val="06A17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BB7652"/>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823F8E"/>
    <w:multiLevelType w:val="hybridMultilevel"/>
    <w:tmpl w:val="C1404FB8"/>
    <w:lvl w:ilvl="0" w:tplc="EC6CA2B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16C1A"/>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9"/>
  </w:num>
  <w:num w:numId="3">
    <w:abstractNumId w:val="21"/>
  </w:num>
  <w:num w:numId="4">
    <w:abstractNumId w:val="18"/>
  </w:num>
  <w:num w:numId="5">
    <w:abstractNumId w:val="5"/>
  </w:num>
  <w:num w:numId="6">
    <w:abstractNumId w:val="27"/>
  </w:num>
  <w:num w:numId="7">
    <w:abstractNumId w:val="14"/>
  </w:num>
  <w:num w:numId="8">
    <w:abstractNumId w:val="24"/>
  </w:num>
  <w:num w:numId="9">
    <w:abstractNumId w:val="19"/>
  </w:num>
  <w:num w:numId="10">
    <w:abstractNumId w:val="9"/>
  </w:num>
  <w:num w:numId="11">
    <w:abstractNumId w:val="2"/>
  </w:num>
  <w:num w:numId="12">
    <w:abstractNumId w:val="3"/>
  </w:num>
  <w:num w:numId="13">
    <w:abstractNumId w:val="26"/>
  </w:num>
  <w:num w:numId="14">
    <w:abstractNumId w:val="0"/>
  </w:num>
  <w:num w:numId="15">
    <w:abstractNumId w:val="22"/>
  </w:num>
  <w:num w:numId="16">
    <w:abstractNumId w:val="23"/>
  </w:num>
  <w:num w:numId="17">
    <w:abstractNumId w:val="28"/>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1"/>
  </w:num>
  <w:num w:numId="26">
    <w:abstractNumId w:val="16"/>
  </w:num>
  <w:num w:numId="27">
    <w:abstractNumId w:val="12"/>
  </w:num>
  <w:num w:numId="28">
    <w:abstractNumId w:val="25"/>
  </w:num>
  <w:num w:numId="29">
    <w:abstractNumId w:val="4"/>
  </w:num>
  <w:num w:numId="3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19E"/>
    <w:rsid w:val="000052B9"/>
    <w:rsid w:val="000054F9"/>
    <w:rsid w:val="00005514"/>
    <w:rsid w:val="0000580D"/>
    <w:rsid w:val="00005FA1"/>
    <w:rsid w:val="0000672A"/>
    <w:rsid w:val="00006890"/>
    <w:rsid w:val="0000734D"/>
    <w:rsid w:val="00007F57"/>
    <w:rsid w:val="0001079C"/>
    <w:rsid w:val="00010EC6"/>
    <w:rsid w:val="00011023"/>
    <w:rsid w:val="00011187"/>
    <w:rsid w:val="00011261"/>
    <w:rsid w:val="00011706"/>
    <w:rsid w:val="00011FE0"/>
    <w:rsid w:val="00012137"/>
    <w:rsid w:val="000125F8"/>
    <w:rsid w:val="00012870"/>
    <w:rsid w:val="00012EB1"/>
    <w:rsid w:val="0001357C"/>
    <w:rsid w:val="00013D40"/>
    <w:rsid w:val="00014FD5"/>
    <w:rsid w:val="0001535B"/>
    <w:rsid w:val="000157CD"/>
    <w:rsid w:val="00015A75"/>
    <w:rsid w:val="00016DD5"/>
    <w:rsid w:val="00017CCA"/>
    <w:rsid w:val="00017D62"/>
    <w:rsid w:val="00020ED7"/>
    <w:rsid w:val="00021166"/>
    <w:rsid w:val="00021303"/>
    <w:rsid w:val="000215EB"/>
    <w:rsid w:val="0002160C"/>
    <w:rsid w:val="000216D2"/>
    <w:rsid w:val="000219E8"/>
    <w:rsid w:val="00021EE4"/>
    <w:rsid w:val="00022E0B"/>
    <w:rsid w:val="00024004"/>
    <w:rsid w:val="00024C02"/>
    <w:rsid w:val="00025ADF"/>
    <w:rsid w:val="00025BAA"/>
    <w:rsid w:val="00025DAE"/>
    <w:rsid w:val="00026046"/>
    <w:rsid w:val="000268E9"/>
    <w:rsid w:val="00026E38"/>
    <w:rsid w:val="000273B5"/>
    <w:rsid w:val="00027CE1"/>
    <w:rsid w:val="00030067"/>
    <w:rsid w:val="000309D3"/>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391"/>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5F9"/>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C59"/>
    <w:rsid w:val="00072E8E"/>
    <w:rsid w:val="00072EB8"/>
    <w:rsid w:val="0007309D"/>
    <w:rsid w:val="00073CAC"/>
    <w:rsid w:val="00073EAD"/>
    <w:rsid w:val="000740B6"/>
    <w:rsid w:val="00074311"/>
    <w:rsid w:val="00074483"/>
    <w:rsid w:val="0007477B"/>
    <w:rsid w:val="00074C0B"/>
    <w:rsid w:val="00074D96"/>
    <w:rsid w:val="00075078"/>
    <w:rsid w:val="00075297"/>
    <w:rsid w:val="00075992"/>
    <w:rsid w:val="00075EC9"/>
    <w:rsid w:val="00076BAC"/>
    <w:rsid w:val="00076E14"/>
    <w:rsid w:val="000776D1"/>
    <w:rsid w:val="00077DD5"/>
    <w:rsid w:val="0008004E"/>
    <w:rsid w:val="000803A8"/>
    <w:rsid w:val="00080512"/>
    <w:rsid w:val="0008057E"/>
    <w:rsid w:val="000812F7"/>
    <w:rsid w:val="000814A4"/>
    <w:rsid w:val="00081B86"/>
    <w:rsid w:val="00081C5E"/>
    <w:rsid w:val="00081EA0"/>
    <w:rsid w:val="000820EF"/>
    <w:rsid w:val="000821B2"/>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0C19"/>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8A7"/>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868"/>
    <w:rsid w:val="000C5E6C"/>
    <w:rsid w:val="000C5FE5"/>
    <w:rsid w:val="000C64A6"/>
    <w:rsid w:val="000C6759"/>
    <w:rsid w:val="000C6DAF"/>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4E00"/>
    <w:rsid w:val="000E5AE9"/>
    <w:rsid w:val="000E5BB9"/>
    <w:rsid w:val="000E6D7D"/>
    <w:rsid w:val="000E70CD"/>
    <w:rsid w:val="000E718C"/>
    <w:rsid w:val="000F012D"/>
    <w:rsid w:val="000F01B5"/>
    <w:rsid w:val="000F089C"/>
    <w:rsid w:val="000F20CD"/>
    <w:rsid w:val="000F2519"/>
    <w:rsid w:val="000F2BD5"/>
    <w:rsid w:val="000F30E1"/>
    <w:rsid w:val="000F3296"/>
    <w:rsid w:val="000F3436"/>
    <w:rsid w:val="000F3BA5"/>
    <w:rsid w:val="000F3C9B"/>
    <w:rsid w:val="000F458D"/>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62B"/>
    <w:rsid w:val="001052F8"/>
    <w:rsid w:val="001059B8"/>
    <w:rsid w:val="00105A9F"/>
    <w:rsid w:val="00105BE5"/>
    <w:rsid w:val="00105C9F"/>
    <w:rsid w:val="001060A5"/>
    <w:rsid w:val="0010628E"/>
    <w:rsid w:val="00106B8C"/>
    <w:rsid w:val="00106FF4"/>
    <w:rsid w:val="001072DB"/>
    <w:rsid w:val="00107C0E"/>
    <w:rsid w:val="00107DAA"/>
    <w:rsid w:val="00107F99"/>
    <w:rsid w:val="001110C8"/>
    <w:rsid w:val="0011127F"/>
    <w:rsid w:val="001113AC"/>
    <w:rsid w:val="00112C3C"/>
    <w:rsid w:val="00114C2D"/>
    <w:rsid w:val="00114D3D"/>
    <w:rsid w:val="001150F9"/>
    <w:rsid w:val="001155B2"/>
    <w:rsid w:val="001155FD"/>
    <w:rsid w:val="00115F5D"/>
    <w:rsid w:val="001165ED"/>
    <w:rsid w:val="00116A18"/>
    <w:rsid w:val="001172DE"/>
    <w:rsid w:val="00117A76"/>
    <w:rsid w:val="001204CC"/>
    <w:rsid w:val="0012058B"/>
    <w:rsid w:val="00120DAB"/>
    <w:rsid w:val="00121542"/>
    <w:rsid w:val="001217C5"/>
    <w:rsid w:val="00121E6E"/>
    <w:rsid w:val="001228A0"/>
    <w:rsid w:val="00122A9D"/>
    <w:rsid w:val="001233FB"/>
    <w:rsid w:val="001246F0"/>
    <w:rsid w:val="00124AC2"/>
    <w:rsid w:val="00124ACE"/>
    <w:rsid w:val="0012526E"/>
    <w:rsid w:val="00125897"/>
    <w:rsid w:val="00126575"/>
    <w:rsid w:val="001277DF"/>
    <w:rsid w:val="00130331"/>
    <w:rsid w:val="00130394"/>
    <w:rsid w:val="001306A8"/>
    <w:rsid w:val="001306B1"/>
    <w:rsid w:val="00130AB4"/>
    <w:rsid w:val="00130B93"/>
    <w:rsid w:val="00130D91"/>
    <w:rsid w:val="00130EBD"/>
    <w:rsid w:val="001315EA"/>
    <w:rsid w:val="001322F1"/>
    <w:rsid w:val="001323D9"/>
    <w:rsid w:val="001325A6"/>
    <w:rsid w:val="001330DE"/>
    <w:rsid w:val="00133113"/>
    <w:rsid w:val="001334B1"/>
    <w:rsid w:val="00133B2D"/>
    <w:rsid w:val="00133BAB"/>
    <w:rsid w:val="00133BDF"/>
    <w:rsid w:val="00134234"/>
    <w:rsid w:val="001349CE"/>
    <w:rsid w:val="00135B4D"/>
    <w:rsid w:val="0013608D"/>
    <w:rsid w:val="001368F2"/>
    <w:rsid w:val="00136B1A"/>
    <w:rsid w:val="00137190"/>
    <w:rsid w:val="00137284"/>
    <w:rsid w:val="00137BAF"/>
    <w:rsid w:val="00140922"/>
    <w:rsid w:val="00141305"/>
    <w:rsid w:val="00141538"/>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AF"/>
    <w:rsid w:val="001628C3"/>
    <w:rsid w:val="0016293D"/>
    <w:rsid w:val="00163914"/>
    <w:rsid w:val="00163B91"/>
    <w:rsid w:val="0016465D"/>
    <w:rsid w:val="001649A2"/>
    <w:rsid w:val="00164E9A"/>
    <w:rsid w:val="001653E2"/>
    <w:rsid w:val="001657EC"/>
    <w:rsid w:val="001659AC"/>
    <w:rsid w:val="00165FC3"/>
    <w:rsid w:val="00167B24"/>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3B4"/>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14F"/>
    <w:rsid w:val="00197C91"/>
    <w:rsid w:val="001A0036"/>
    <w:rsid w:val="001A01ED"/>
    <w:rsid w:val="001A03A8"/>
    <w:rsid w:val="001A0440"/>
    <w:rsid w:val="001A0747"/>
    <w:rsid w:val="001A0AAE"/>
    <w:rsid w:val="001A1517"/>
    <w:rsid w:val="001A157E"/>
    <w:rsid w:val="001A193B"/>
    <w:rsid w:val="001A1991"/>
    <w:rsid w:val="001A26DD"/>
    <w:rsid w:val="001A2FF3"/>
    <w:rsid w:val="001A3BFA"/>
    <w:rsid w:val="001A3EB7"/>
    <w:rsid w:val="001A404E"/>
    <w:rsid w:val="001A458D"/>
    <w:rsid w:val="001A5FD1"/>
    <w:rsid w:val="001A609F"/>
    <w:rsid w:val="001A61B9"/>
    <w:rsid w:val="001A6E6C"/>
    <w:rsid w:val="001A6E88"/>
    <w:rsid w:val="001A73F4"/>
    <w:rsid w:val="001A7922"/>
    <w:rsid w:val="001A7A67"/>
    <w:rsid w:val="001A7A82"/>
    <w:rsid w:val="001A7F29"/>
    <w:rsid w:val="001A7FEB"/>
    <w:rsid w:val="001B0441"/>
    <w:rsid w:val="001B0C48"/>
    <w:rsid w:val="001B0C7D"/>
    <w:rsid w:val="001B2354"/>
    <w:rsid w:val="001B264B"/>
    <w:rsid w:val="001B2CF0"/>
    <w:rsid w:val="001B4702"/>
    <w:rsid w:val="001B5352"/>
    <w:rsid w:val="001B675F"/>
    <w:rsid w:val="001B6CA8"/>
    <w:rsid w:val="001B7459"/>
    <w:rsid w:val="001B7476"/>
    <w:rsid w:val="001B7540"/>
    <w:rsid w:val="001B75A1"/>
    <w:rsid w:val="001B7944"/>
    <w:rsid w:val="001B7A10"/>
    <w:rsid w:val="001C0CFA"/>
    <w:rsid w:val="001C0F3F"/>
    <w:rsid w:val="001C1176"/>
    <w:rsid w:val="001C23E0"/>
    <w:rsid w:val="001C2A18"/>
    <w:rsid w:val="001C32F6"/>
    <w:rsid w:val="001C351F"/>
    <w:rsid w:val="001C3613"/>
    <w:rsid w:val="001C3C91"/>
    <w:rsid w:val="001C41F2"/>
    <w:rsid w:val="001C4348"/>
    <w:rsid w:val="001C4668"/>
    <w:rsid w:val="001C4D1B"/>
    <w:rsid w:val="001C4DB3"/>
    <w:rsid w:val="001C50E2"/>
    <w:rsid w:val="001C548F"/>
    <w:rsid w:val="001C5520"/>
    <w:rsid w:val="001C7349"/>
    <w:rsid w:val="001C73E2"/>
    <w:rsid w:val="001C77EB"/>
    <w:rsid w:val="001C7C51"/>
    <w:rsid w:val="001C7C82"/>
    <w:rsid w:val="001D02C2"/>
    <w:rsid w:val="001D0A1A"/>
    <w:rsid w:val="001D0ADF"/>
    <w:rsid w:val="001D0CC7"/>
    <w:rsid w:val="001D0CF9"/>
    <w:rsid w:val="001D1614"/>
    <w:rsid w:val="001D1897"/>
    <w:rsid w:val="001D2125"/>
    <w:rsid w:val="001D2251"/>
    <w:rsid w:val="001D28B6"/>
    <w:rsid w:val="001D2BD9"/>
    <w:rsid w:val="001D2C31"/>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815"/>
    <w:rsid w:val="001E0A46"/>
    <w:rsid w:val="001E0BA4"/>
    <w:rsid w:val="001E1090"/>
    <w:rsid w:val="001E170D"/>
    <w:rsid w:val="001E19A9"/>
    <w:rsid w:val="001E1A10"/>
    <w:rsid w:val="001E1D9B"/>
    <w:rsid w:val="001E23D5"/>
    <w:rsid w:val="001E384B"/>
    <w:rsid w:val="001E3944"/>
    <w:rsid w:val="001E3B1A"/>
    <w:rsid w:val="001E3C54"/>
    <w:rsid w:val="001E3C6F"/>
    <w:rsid w:val="001E4314"/>
    <w:rsid w:val="001E4617"/>
    <w:rsid w:val="001E4D9C"/>
    <w:rsid w:val="001E4E87"/>
    <w:rsid w:val="001E5528"/>
    <w:rsid w:val="001E66D2"/>
    <w:rsid w:val="001E67B3"/>
    <w:rsid w:val="001E72F6"/>
    <w:rsid w:val="001E784B"/>
    <w:rsid w:val="001E7A34"/>
    <w:rsid w:val="001E7A97"/>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28D1"/>
    <w:rsid w:val="00202B67"/>
    <w:rsid w:val="00202CFA"/>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3062"/>
    <w:rsid w:val="00213176"/>
    <w:rsid w:val="00213422"/>
    <w:rsid w:val="00213687"/>
    <w:rsid w:val="00213ED3"/>
    <w:rsid w:val="00214713"/>
    <w:rsid w:val="00215094"/>
    <w:rsid w:val="002160F2"/>
    <w:rsid w:val="00216102"/>
    <w:rsid w:val="00216371"/>
    <w:rsid w:val="00216587"/>
    <w:rsid w:val="00216685"/>
    <w:rsid w:val="00216A32"/>
    <w:rsid w:val="00216F94"/>
    <w:rsid w:val="00217287"/>
    <w:rsid w:val="00217798"/>
    <w:rsid w:val="002203DA"/>
    <w:rsid w:val="00220D29"/>
    <w:rsid w:val="00221146"/>
    <w:rsid w:val="00221250"/>
    <w:rsid w:val="0022152D"/>
    <w:rsid w:val="002215AA"/>
    <w:rsid w:val="00221636"/>
    <w:rsid w:val="00221CDA"/>
    <w:rsid w:val="0022218F"/>
    <w:rsid w:val="00223337"/>
    <w:rsid w:val="00223432"/>
    <w:rsid w:val="00223D6A"/>
    <w:rsid w:val="002241EE"/>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37AA1"/>
    <w:rsid w:val="00237BD6"/>
    <w:rsid w:val="002405A3"/>
    <w:rsid w:val="00240731"/>
    <w:rsid w:val="00240877"/>
    <w:rsid w:val="00240A64"/>
    <w:rsid w:val="00242121"/>
    <w:rsid w:val="00242245"/>
    <w:rsid w:val="002429CE"/>
    <w:rsid w:val="0024371A"/>
    <w:rsid w:val="00243C44"/>
    <w:rsid w:val="00243E20"/>
    <w:rsid w:val="0024411D"/>
    <w:rsid w:val="00244A08"/>
    <w:rsid w:val="002453B6"/>
    <w:rsid w:val="00245452"/>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2BAF"/>
    <w:rsid w:val="00273473"/>
    <w:rsid w:val="002734F0"/>
    <w:rsid w:val="0027380E"/>
    <w:rsid w:val="0027392E"/>
    <w:rsid w:val="00273CFD"/>
    <w:rsid w:val="00274820"/>
    <w:rsid w:val="002748E6"/>
    <w:rsid w:val="002759B1"/>
    <w:rsid w:val="00275CCB"/>
    <w:rsid w:val="0027620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D6"/>
    <w:rsid w:val="00282C81"/>
    <w:rsid w:val="00283634"/>
    <w:rsid w:val="002838FE"/>
    <w:rsid w:val="00283D47"/>
    <w:rsid w:val="00284348"/>
    <w:rsid w:val="0028449A"/>
    <w:rsid w:val="0028470B"/>
    <w:rsid w:val="002849B4"/>
    <w:rsid w:val="00284CD3"/>
    <w:rsid w:val="00284E63"/>
    <w:rsid w:val="0028526F"/>
    <w:rsid w:val="00285627"/>
    <w:rsid w:val="00285678"/>
    <w:rsid w:val="00285F63"/>
    <w:rsid w:val="002862B2"/>
    <w:rsid w:val="00286D77"/>
    <w:rsid w:val="002870B8"/>
    <w:rsid w:val="002876E4"/>
    <w:rsid w:val="00291153"/>
    <w:rsid w:val="0029134D"/>
    <w:rsid w:val="00291961"/>
    <w:rsid w:val="00291C99"/>
    <w:rsid w:val="00291DDA"/>
    <w:rsid w:val="00292114"/>
    <w:rsid w:val="002921C6"/>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A2D"/>
    <w:rsid w:val="002A4C83"/>
    <w:rsid w:val="002A5195"/>
    <w:rsid w:val="002A5C29"/>
    <w:rsid w:val="002A5C83"/>
    <w:rsid w:val="002A5DD6"/>
    <w:rsid w:val="002A617A"/>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F2"/>
    <w:rsid w:val="002B75F3"/>
    <w:rsid w:val="002B7616"/>
    <w:rsid w:val="002B76E9"/>
    <w:rsid w:val="002B7C21"/>
    <w:rsid w:val="002C0554"/>
    <w:rsid w:val="002C0793"/>
    <w:rsid w:val="002C0BFE"/>
    <w:rsid w:val="002C160C"/>
    <w:rsid w:val="002C1840"/>
    <w:rsid w:val="002C1EE6"/>
    <w:rsid w:val="002C2A97"/>
    <w:rsid w:val="002C2F04"/>
    <w:rsid w:val="002C2FCC"/>
    <w:rsid w:val="002C33F3"/>
    <w:rsid w:val="002C3446"/>
    <w:rsid w:val="002C45F4"/>
    <w:rsid w:val="002C4BE8"/>
    <w:rsid w:val="002C54A3"/>
    <w:rsid w:val="002C5FE0"/>
    <w:rsid w:val="002C6553"/>
    <w:rsid w:val="002C66FA"/>
    <w:rsid w:val="002C66FB"/>
    <w:rsid w:val="002C6B74"/>
    <w:rsid w:val="002C6BEA"/>
    <w:rsid w:val="002C71C5"/>
    <w:rsid w:val="002C77A4"/>
    <w:rsid w:val="002C77CC"/>
    <w:rsid w:val="002C7892"/>
    <w:rsid w:val="002C78F0"/>
    <w:rsid w:val="002C7A5A"/>
    <w:rsid w:val="002D0516"/>
    <w:rsid w:val="002D051A"/>
    <w:rsid w:val="002D0E12"/>
    <w:rsid w:val="002D0EBE"/>
    <w:rsid w:val="002D10D6"/>
    <w:rsid w:val="002D10E0"/>
    <w:rsid w:val="002D1753"/>
    <w:rsid w:val="002D17BD"/>
    <w:rsid w:val="002D199B"/>
    <w:rsid w:val="002D20C5"/>
    <w:rsid w:val="002D219C"/>
    <w:rsid w:val="002D2546"/>
    <w:rsid w:val="002D323B"/>
    <w:rsid w:val="002D355C"/>
    <w:rsid w:val="002D3900"/>
    <w:rsid w:val="002D3D55"/>
    <w:rsid w:val="002D42EA"/>
    <w:rsid w:val="002D4E06"/>
    <w:rsid w:val="002D4E27"/>
    <w:rsid w:val="002D5164"/>
    <w:rsid w:val="002D57C8"/>
    <w:rsid w:val="002D5B6B"/>
    <w:rsid w:val="002D6813"/>
    <w:rsid w:val="002D6A09"/>
    <w:rsid w:val="002E09BD"/>
    <w:rsid w:val="002E1274"/>
    <w:rsid w:val="002E1C61"/>
    <w:rsid w:val="002E1E9B"/>
    <w:rsid w:val="002E29D8"/>
    <w:rsid w:val="002E2AFC"/>
    <w:rsid w:val="002E3C97"/>
    <w:rsid w:val="002E456F"/>
    <w:rsid w:val="002E46C8"/>
    <w:rsid w:val="002E493A"/>
    <w:rsid w:val="002E5F73"/>
    <w:rsid w:val="002E67DC"/>
    <w:rsid w:val="002E74B1"/>
    <w:rsid w:val="002E7A84"/>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8BC"/>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4713"/>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15"/>
    <w:rsid w:val="0033184A"/>
    <w:rsid w:val="00331F9D"/>
    <w:rsid w:val="003320CE"/>
    <w:rsid w:val="003321A0"/>
    <w:rsid w:val="00332CFC"/>
    <w:rsid w:val="00332D65"/>
    <w:rsid w:val="0033305A"/>
    <w:rsid w:val="003336B4"/>
    <w:rsid w:val="00333715"/>
    <w:rsid w:val="00335065"/>
    <w:rsid w:val="00335308"/>
    <w:rsid w:val="003355CD"/>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5E9"/>
    <w:rsid w:val="00347EFA"/>
    <w:rsid w:val="003500FF"/>
    <w:rsid w:val="00350746"/>
    <w:rsid w:val="00350D77"/>
    <w:rsid w:val="00350E34"/>
    <w:rsid w:val="00350F94"/>
    <w:rsid w:val="00351489"/>
    <w:rsid w:val="00351DBC"/>
    <w:rsid w:val="00352502"/>
    <w:rsid w:val="00352754"/>
    <w:rsid w:val="00353222"/>
    <w:rsid w:val="00353B75"/>
    <w:rsid w:val="00353D7D"/>
    <w:rsid w:val="003540FF"/>
    <w:rsid w:val="0035462D"/>
    <w:rsid w:val="00355944"/>
    <w:rsid w:val="00355B3D"/>
    <w:rsid w:val="00355C46"/>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9AD"/>
    <w:rsid w:val="003649B8"/>
    <w:rsid w:val="00364E6F"/>
    <w:rsid w:val="00365AAE"/>
    <w:rsid w:val="0036683D"/>
    <w:rsid w:val="003670C0"/>
    <w:rsid w:val="00367982"/>
    <w:rsid w:val="003679E2"/>
    <w:rsid w:val="00370207"/>
    <w:rsid w:val="00370460"/>
    <w:rsid w:val="0037058A"/>
    <w:rsid w:val="00370A04"/>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509"/>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05E"/>
    <w:rsid w:val="003869F9"/>
    <w:rsid w:val="00386D37"/>
    <w:rsid w:val="00387511"/>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B2C"/>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52A3"/>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496"/>
    <w:rsid w:val="003C5F20"/>
    <w:rsid w:val="003C614F"/>
    <w:rsid w:val="003C64BD"/>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55C"/>
    <w:rsid w:val="003D3EC0"/>
    <w:rsid w:val="003D415C"/>
    <w:rsid w:val="003D49D4"/>
    <w:rsid w:val="003D4FFD"/>
    <w:rsid w:val="003D5446"/>
    <w:rsid w:val="003D5610"/>
    <w:rsid w:val="003D5CEE"/>
    <w:rsid w:val="003D6407"/>
    <w:rsid w:val="003D657F"/>
    <w:rsid w:val="003D671A"/>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0FEE"/>
    <w:rsid w:val="003F1219"/>
    <w:rsid w:val="003F162C"/>
    <w:rsid w:val="003F25D0"/>
    <w:rsid w:val="003F2646"/>
    <w:rsid w:val="003F3001"/>
    <w:rsid w:val="003F30A6"/>
    <w:rsid w:val="003F3949"/>
    <w:rsid w:val="003F3A98"/>
    <w:rsid w:val="003F3FAE"/>
    <w:rsid w:val="003F40E2"/>
    <w:rsid w:val="003F45A5"/>
    <w:rsid w:val="003F4E7C"/>
    <w:rsid w:val="003F5B8A"/>
    <w:rsid w:val="003F6721"/>
    <w:rsid w:val="003F6C91"/>
    <w:rsid w:val="003F6F6B"/>
    <w:rsid w:val="003F70F5"/>
    <w:rsid w:val="003F7B2E"/>
    <w:rsid w:val="003F7B9E"/>
    <w:rsid w:val="003F7D3E"/>
    <w:rsid w:val="003F7F50"/>
    <w:rsid w:val="00400DA8"/>
    <w:rsid w:val="004011E2"/>
    <w:rsid w:val="00401374"/>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9FE"/>
    <w:rsid w:val="00406BF3"/>
    <w:rsid w:val="00406E84"/>
    <w:rsid w:val="00407514"/>
    <w:rsid w:val="0040754E"/>
    <w:rsid w:val="0040755D"/>
    <w:rsid w:val="00407696"/>
    <w:rsid w:val="00407751"/>
    <w:rsid w:val="00407E1A"/>
    <w:rsid w:val="00407E43"/>
    <w:rsid w:val="004104D6"/>
    <w:rsid w:val="004107BC"/>
    <w:rsid w:val="00410CC3"/>
    <w:rsid w:val="00410DAA"/>
    <w:rsid w:val="00411511"/>
    <w:rsid w:val="004116B3"/>
    <w:rsid w:val="004132D9"/>
    <w:rsid w:val="00413433"/>
    <w:rsid w:val="00413783"/>
    <w:rsid w:val="004138BF"/>
    <w:rsid w:val="00413EBF"/>
    <w:rsid w:val="004144CE"/>
    <w:rsid w:val="004146C1"/>
    <w:rsid w:val="0041486F"/>
    <w:rsid w:val="00414B8A"/>
    <w:rsid w:val="00414FD4"/>
    <w:rsid w:val="00415241"/>
    <w:rsid w:val="00415E7C"/>
    <w:rsid w:val="00416820"/>
    <w:rsid w:val="004169AE"/>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304"/>
    <w:rsid w:val="00424A8B"/>
    <w:rsid w:val="00425315"/>
    <w:rsid w:val="00425B1F"/>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C5A"/>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ADB"/>
    <w:rsid w:val="00440EA7"/>
    <w:rsid w:val="0044104F"/>
    <w:rsid w:val="00441687"/>
    <w:rsid w:val="00441700"/>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857"/>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7D"/>
    <w:rsid w:val="004745AA"/>
    <w:rsid w:val="00474962"/>
    <w:rsid w:val="004750EE"/>
    <w:rsid w:val="004759C9"/>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BDA"/>
    <w:rsid w:val="00483EF8"/>
    <w:rsid w:val="0048487F"/>
    <w:rsid w:val="00485350"/>
    <w:rsid w:val="0048559A"/>
    <w:rsid w:val="00485A12"/>
    <w:rsid w:val="00485B73"/>
    <w:rsid w:val="00485EBE"/>
    <w:rsid w:val="004865D5"/>
    <w:rsid w:val="00486FDF"/>
    <w:rsid w:val="00487038"/>
    <w:rsid w:val="00487A86"/>
    <w:rsid w:val="00487C34"/>
    <w:rsid w:val="00487E96"/>
    <w:rsid w:val="00490894"/>
    <w:rsid w:val="00490958"/>
    <w:rsid w:val="00490B8E"/>
    <w:rsid w:val="00491000"/>
    <w:rsid w:val="00491529"/>
    <w:rsid w:val="004917D8"/>
    <w:rsid w:val="00491AAF"/>
    <w:rsid w:val="00491F74"/>
    <w:rsid w:val="00492566"/>
    <w:rsid w:val="004926DC"/>
    <w:rsid w:val="00492AA3"/>
    <w:rsid w:val="00492D29"/>
    <w:rsid w:val="00492F3F"/>
    <w:rsid w:val="0049319F"/>
    <w:rsid w:val="00493727"/>
    <w:rsid w:val="00494BDF"/>
    <w:rsid w:val="00495702"/>
    <w:rsid w:val="00495967"/>
    <w:rsid w:val="00495A5A"/>
    <w:rsid w:val="00495D76"/>
    <w:rsid w:val="004967FE"/>
    <w:rsid w:val="00496AC5"/>
    <w:rsid w:val="00497046"/>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269"/>
    <w:rsid w:val="004A53A7"/>
    <w:rsid w:val="004A586A"/>
    <w:rsid w:val="004A5D0C"/>
    <w:rsid w:val="004A603D"/>
    <w:rsid w:val="004A656C"/>
    <w:rsid w:val="004A6977"/>
    <w:rsid w:val="004A6F75"/>
    <w:rsid w:val="004B0504"/>
    <w:rsid w:val="004B0D96"/>
    <w:rsid w:val="004B0E5D"/>
    <w:rsid w:val="004B17ED"/>
    <w:rsid w:val="004B194C"/>
    <w:rsid w:val="004B194F"/>
    <w:rsid w:val="004B19DA"/>
    <w:rsid w:val="004B2011"/>
    <w:rsid w:val="004B21ED"/>
    <w:rsid w:val="004B28F2"/>
    <w:rsid w:val="004B297A"/>
    <w:rsid w:val="004B2A70"/>
    <w:rsid w:val="004B2C59"/>
    <w:rsid w:val="004B311B"/>
    <w:rsid w:val="004B313B"/>
    <w:rsid w:val="004B346B"/>
    <w:rsid w:val="004B3964"/>
    <w:rsid w:val="004B3ADD"/>
    <w:rsid w:val="004B4835"/>
    <w:rsid w:val="004B48D2"/>
    <w:rsid w:val="004B508D"/>
    <w:rsid w:val="004B5122"/>
    <w:rsid w:val="004B5536"/>
    <w:rsid w:val="004B565E"/>
    <w:rsid w:val="004B5731"/>
    <w:rsid w:val="004B5DA7"/>
    <w:rsid w:val="004B6669"/>
    <w:rsid w:val="004B69A7"/>
    <w:rsid w:val="004B7234"/>
    <w:rsid w:val="004B7E75"/>
    <w:rsid w:val="004C0A56"/>
    <w:rsid w:val="004C1D0A"/>
    <w:rsid w:val="004C1D2A"/>
    <w:rsid w:val="004C2081"/>
    <w:rsid w:val="004C239E"/>
    <w:rsid w:val="004C2C27"/>
    <w:rsid w:val="004C3A73"/>
    <w:rsid w:val="004C4402"/>
    <w:rsid w:val="004C45CF"/>
    <w:rsid w:val="004C4790"/>
    <w:rsid w:val="004C4DAE"/>
    <w:rsid w:val="004C4FD3"/>
    <w:rsid w:val="004C553A"/>
    <w:rsid w:val="004C5E3C"/>
    <w:rsid w:val="004C6F21"/>
    <w:rsid w:val="004C7343"/>
    <w:rsid w:val="004C7A92"/>
    <w:rsid w:val="004D00F7"/>
    <w:rsid w:val="004D0A13"/>
    <w:rsid w:val="004D0B09"/>
    <w:rsid w:val="004D14A6"/>
    <w:rsid w:val="004D1774"/>
    <w:rsid w:val="004D1FC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E7A"/>
    <w:rsid w:val="004E3082"/>
    <w:rsid w:val="004E340B"/>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5DEF"/>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632"/>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261"/>
    <w:rsid w:val="00533410"/>
    <w:rsid w:val="00533CD5"/>
    <w:rsid w:val="00533FD7"/>
    <w:rsid w:val="00534262"/>
    <w:rsid w:val="00534A4C"/>
    <w:rsid w:val="00534E2F"/>
    <w:rsid w:val="005350BF"/>
    <w:rsid w:val="005353F3"/>
    <w:rsid w:val="0053550B"/>
    <w:rsid w:val="005357EE"/>
    <w:rsid w:val="00535D48"/>
    <w:rsid w:val="0053643E"/>
    <w:rsid w:val="00536889"/>
    <w:rsid w:val="00536D05"/>
    <w:rsid w:val="00537998"/>
    <w:rsid w:val="00540132"/>
    <w:rsid w:val="0054015B"/>
    <w:rsid w:val="00540C51"/>
    <w:rsid w:val="00540ED7"/>
    <w:rsid w:val="005417EA"/>
    <w:rsid w:val="005417F6"/>
    <w:rsid w:val="00541D45"/>
    <w:rsid w:val="00542593"/>
    <w:rsid w:val="005425D8"/>
    <w:rsid w:val="00542AD8"/>
    <w:rsid w:val="00542CF6"/>
    <w:rsid w:val="00543543"/>
    <w:rsid w:val="0054393D"/>
    <w:rsid w:val="00543BFF"/>
    <w:rsid w:val="00543E6C"/>
    <w:rsid w:val="0054410C"/>
    <w:rsid w:val="005445DF"/>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9E"/>
    <w:rsid w:val="00553CD5"/>
    <w:rsid w:val="00553F5E"/>
    <w:rsid w:val="00554877"/>
    <w:rsid w:val="00554B3B"/>
    <w:rsid w:val="00554EAF"/>
    <w:rsid w:val="00555709"/>
    <w:rsid w:val="0055578D"/>
    <w:rsid w:val="00555931"/>
    <w:rsid w:val="00555DC4"/>
    <w:rsid w:val="005566B0"/>
    <w:rsid w:val="005568BF"/>
    <w:rsid w:val="00556DEB"/>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D"/>
    <w:rsid w:val="00582B6F"/>
    <w:rsid w:val="00582DA3"/>
    <w:rsid w:val="005834A1"/>
    <w:rsid w:val="00583B0C"/>
    <w:rsid w:val="00583F03"/>
    <w:rsid w:val="005843E3"/>
    <w:rsid w:val="005847F4"/>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4E3"/>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457"/>
    <w:rsid w:val="005A6B50"/>
    <w:rsid w:val="005A6BEE"/>
    <w:rsid w:val="005A6D6D"/>
    <w:rsid w:val="005A6F85"/>
    <w:rsid w:val="005A70D9"/>
    <w:rsid w:val="005A732F"/>
    <w:rsid w:val="005A735C"/>
    <w:rsid w:val="005A748E"/>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ADC"/>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7C6"/>
    <w:rsid w:val="005D18AD"/>
    <w:rsid w:val="005D1CA7"/>
    <w:rsid w:val="005D27A4"/>
    <w:rsid w:val="005D2B05"/>
    <w:rsid w:val="005D2E01"/>
    <w:rsid w:val="005D3024"/>
    <w:rsid w:val="005D30DA"/>
    <w:rsid w:val="005D3B74"/>
    <w:rsid w:val="005D3D76"/>
    <w:rsid w:val="005D4F6B"/>
    <w:rsid w:val="005D51FE"/>
    <w:rsid w:val="005D5691"/>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0FB"/>
    <w:rsid w:val="005E31FC"/>
    <w:rsid w:val="005E35ED"/>
    <w:rsid w:val="005E3E74"/>
    <w:rsid w:val="005E42C2"/>
    <w:rsid w:val="005E4D60"/>
    <w:rsid w:val="005E5269"/>
    <w:rsid w:val="005E53DA"/>
    <w:rsid w:val="005E5A27"/>
    <w:rsid w:val="005E6FAC"/>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5B99"/>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699"/>
    <w:rsid w:val="006208FE"/>
    <w:rsid w:val="00620B65"/>
    <w:rsid w:val="006212E8"/>
    <w:rsid w:val="00621303"/>
    <w:rsid w:val="00621C59"/>
    <w:rsid w:val="00621F8E"/>
    <w:rsid w:val="00622142"/>
    <w:rsid w:val="00622991"/>
    <w:rsid w:val="00622CB1"/>
    <w:rsid w:val="00623C61"/>
    <w:rsid w:val="00623E20"/>
    <w:rsid w:val="00624162"/>
    <w:rsid w:val="00624509"/>
    <w:rsid w:val="00624F0C"/>
    <w:rsid w:val="0062505B"/>
    <w:rsid w:val="006250D5"/>
    <w:rsid w:val="00625885"/>
    <w:rsid w:val="00625A9D"/>
    <w:rsid w:val="006260AE"/>
    <w:rsid w:val="0062636C"/>
    <w:rsid w:val="006264BC"/>
    <w:rsid w:val="00627110"/>
    <w:rsid w:val="0063057E"/>
    <w:rsid w:val="00630D94"/>
    <w:rsid w:val="00630DAD"/>
    <w:rsid w:val="00631286"/>
    <w:rsid w:val="00631430"/>
    <w:rsid w:val="006315F5"/>
    <w:rsid w:val="00631954"/>
    <w:rsid w:val="00631981"/>
    <w:rsid w:val="006319A8"/>
    <w:rsid w:val="00632242"/>
    <w:rsid w:val="0063261C"/>
    <w:rsid w:val="00632985"/>
    <w:rsid w:val="0063299D"/>
    <w:rsid w:val="00632BF9"/>
    <w:rsid w:val="00632F4B"/>
    <w:rsid w:val="006334DE"/>
    <w:rsid w:val="006337EF"/>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289"/>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1D73"/>
    <w:rsid w:val="0065251F"/>
    <w:rsid w:val="00652D6E"/>
    <w:rsid w:val="00653A16"/>
    <w:rsid w:val="00654044"/>
    <w:rsid w:val="00654691"/>
    <w:rsid w:val="00654AB3"/>
    <w:rsid w:val="006563AC"/>
    <w:rsid w:val="00656608"/>
    <w:rsid w:val="00656736"/>
    <w:rsid w:val="00656A29"/>
    <w:rsid w:val="00656FB5"/>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88"/>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1A51"/>
    <w:rsid w:val="00672264"/>
    <w:rsid w:val="00672941"/>
    <w:rsid w:val="00673493"/>
    <w:rsid w:val="00673620"/>
    <w:rsid w:val="00673A22"/>
    <w:rsid w:val="00673CC2"/>
    <w:rsid w:val="006741FF"/>
    <w:rsid w:val="0067441C"/>
    <w:rsid w:val="00674531"/>
    <w:rsid w:val="00676BA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1BA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478"/>
    <w:rsid w:val="006928FA"/>
    <w:rsid w:val="00692FB9"/>
    <w:rsid w:val="00693016"/>
    <w:rsid w:val="00693321"/>
    <w:rsid w:val="0069352E"/>
    <w:rsid w:val="00693677"/>
    <w:rsid w:val="0069409B"/>
    <w:rsid w:val="0069451B"/>
    <w:rsid w:val="00694A63"/>
    <w:rsid w:val="00694F00"/>
    <w:rsid w:val="00694F09"/>
    <w:rsid w:val="00694FED"/>
    <w:rsid w:val="006954DA"/>
    <w:rsid w:val="0069552F"/>
    <w:rsid w:val="00695894"/>
    <w:rsid w:val="00695BC3"/>
    <w:rsid w:val="00695BD5"/>
    <w:rsid w:val="00695CD0"/>
    <w:rsid w:val="00695FB0"/>
    <w:rsid w:val="0069638F"/>
    <w:rsid w:val="00696CF8"/>
    <w:rsid w:val="00696E18"/>
    <w:rsid w:val="006A003D"/>
    <w:rsid w:val="006A06DE"/>
    <w:rsid w:val="006A095E"/>
    <w:rsid w:val="006A0A02"/>
    <w:rsid w:val="006A0E10"/>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45A"/>
    <w:rsid w:val="006A75DF"/>
    <w:rsid w:val="006A786A"/>
    <w:rsid w:val="006B0035"/>
    <w:rsid w:val="006B0357"/>
    <w:rsid w:val="006B0AF3"/>
    <w:rsid w:val="006B1D90"/>
    <w:rsid w:val="006B29D4"/>
    <w:rsid w:val="006B35F3"/>
    <w:rsid w:val="006B3C59"/>
    <w:rsid w:val="006B45F9"/>
    <w:rsid w:val="006B4E28"/>
    <w:rsid w:val="006B51F7"/>
    <w:rsid w:val="006B526A"/>
    <w:rsid w:val="006B553E"/>
    <w:rsid w:val="006B5766"/>
    <w:rsid w:val="006B5F9E"/>
    <w:rsid w:val="006B6219"/>
    <w:rsid w:val="006B6384"/>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DF"/>
    <w:rsid w:val="006D68BB"/>
    <w:rsid w:val="006D704C"/>
    <w:rsid w:val="006D7101"/>
    <w:rsid w:val="006D781F"/>
    <w:rsid w:val="006D7A16"/>
    <w:rsid w:val="006D7CFB"/>
    <w:rsid w:val="006E238D"/>
    <w:rsid w:val="006E28B4"/>
    <w:rsid w:val="006E2AFB"/>
    <w:rsid w:val="006E2CDF"/>
    <w:rsid w:val="006E328F"/>
    <w:rsid w:val="006E4329"/>
    <w:rsid w:val="006E4C2E"/>
    <w:rsid w:val="006E4E54"/>
    <w:rsid w:val="006E5549"/>
    <w:rsid w:val="006E59FD"/>
    <w:rsid w:val="006E5A15"/>
    <w:rsid w:val="006E6128"/>
    <w:rsid w:val="006E6308"/>
    <w:rsid w:val="006E70AF"/>
    <w:rsid w:val="006E745F"/>
    <w:rsid w:val="006E75C8"/>
    <w:rsid w:val="006E7B82"/>
    <w:rsid w:val="006F00B8"/>
    <w:rsid w:val="006F0256"/>
    <w:rsid w:val="006F0283"/>
    <w:rsid w:val="006F02F8"/>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27"/>
    <w:rsid w:val="007030C4"/>
    <w:rsid w:val="007031A2"/>
    <w:rsid w:val="00703217"/>
    <w:rsid w:val="00703298"/>
    <w:rsid w:val="00703968"/>
    <w:rsid w:val="00703A65"/>
    <w:rsid w:val="00703C9B"/>
    <w:rsid w:val="00703E98"/>
    <w:rsid w:val="00703F01"/>
    <w:rsid w:val="00704094"/>
    <w:rsid w:val="00704393"/>
    <w:rsid w:val="00704481"/>
    <w:rsid w:val="007044A2"/>
    <w:rsid w:val="0070469C"/>
    <w:rsid w:val="007046F9"/>
    <w:rsid w:val="00704AE7"/>
    <w:rsid w:val="00704E2F"/>
    <w:rsid w:val="00704F4F"/>
    <w:rsid w:val="00704F5A"/>
    <w:rsid w:val="007059A2"/>
    <w:rsid w:val="007059CB"/>
    <w:rsid w:val="00705A13"/>
    <w:rsid w:val="00706483"/>
    <w:rsid w:val="007065FC"/>
    <w:rsid w:val="007067F1"/>
    <w:rsid w:val="007071E9"/>
    <w:rsid w:val="007072C2"/>
    <w:rsid w:val="007074D9"/>
    <w:rsid w:val="00707676"/>
    <w:rsid w:val="007076FF"/>
    <w:rsid w:val="00710065"/>
    <w:rsid w:val="00710179"/>
    <w:rsid w:val="007101AE"/>
    <w:rsid w:val="00710B31"/>
    <w:rsid w:val="00710B32"/>
    <w:rsid w:val="00711135"/>
    <w:rsid w:val="007113F0"/>
    <w:rsid w:val="007115F7"/>
    <w:rsid w:val="00711966"/>
    <w:rsid w:val="00712526"/>
    <w:rsid w:val="00712B77"/>
    <w:rsid w:val="00712BC2"/>
    <w:rsid w:val="00712D22"/>
    <w:rsid w:val="0071324A"/>
    <w:rsid w:val="00713865"/>
    <w:rsid w:val="007139CF"/>
    <w:rsid w:val="00713B03"/>
    <w:rsid w:val="00713F83"/>
    <w:rsid w:val="0071401D"/>
    <w:rsid w:val="007143B4"/>
    <w:rsid w:val="00714582"/>
    <w:rsid w:val="007146CD"/>
    <w:rsid w:val="007146EB"/>
    <w:rsid w:val="0071491C"/>
    <w:rsid w:val="007149B6"/>
    <w:rsid w:val="0071547F"/>
    <w:rsid w:val="007154B2"/>
    <w:rsid w:val="00717463"/>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499"/>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851"/>
    <w:rsid w:val="00744DF7"/>
    <w:rsid w:val="00744E76"/>
    <w:rsid w:val="00745792"/>
    <w:rsid w:val="007462B9"/>
    <w:rsid w:val="00746325"/>
    <w:rsid w:val="00746378"/>
    <w:rsid w:val="007469BF"/>
    <w:rsid w:val="00746A56"/>
    <w:rsid w:val="00747A78"/>
    <w:rsid w:val="00747B3A"/>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B5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2DA3"/>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6E4E"/>
    <w:rsid w:val="007672CF"/>
    <w:rsid w:val="0076767F"/>
    <w:rsid w:val="00770FB0"/>
    <w:rsid w:val="007719E6"/>
    <w:rsid w:val="00771F04"/>
    <w:rsid w:val="00771FB6"/>
    <w:rsid w:val="007720A2"/>
    <w:rsid w:val="00772952"/>
    <w:rsid w:val="0077310E"/>
    <w:rsid w:val="007733D4"/>
    <w:rsid w:val="00773507"/>
    <w:rsid w:val="00773BEF"/>
    <w:rsid w:val="00773C5B"/>
    <w:rsid w:val="00773CA9"/>
    <w:rsid w:val="0077467F"/>
    <w:rsid w:val="00774752"/>
    <w:rsid w:val="00774F46"/>
    <w:rsid w:val="0077595F"/>
    <w:rsid w:val="00775AEC"/>
    <w:rsid w:val="00775C2C"/>
    <w:rsid w:val="00775C32"/>
    <w:rsid w:val="00776525"/>
    <w:rsid w:val="00776607"/>
    <w:rsid w:val="00776D24"/>
    <w:rsid w:val="00777C01"/>
    <w:rsid w:val="007802C1"/>
    <w:rsid w:val="007806CC"/>
    <w:rsid w:val="00780B9B"/>
    <w:rsid w:val="00781AD8"/>
    <w:rsid w:val="00781F0F"/>
    <w:rsid w:val="00782309"/>
    <w:rsid w:val="007823DA"/>
    <w:rsid w:val="007826DC"/>
    <w:rsid w:val="00783ECC"/>
    <w:rsid w:val="00784013"/>
    <w:rsid w:val="00784520"/>
    <w:rsid w:val="00784788"/>
    <w:rsid w:val="00784B28"/>
    <w:rsid w:val="00785174"/>
    <w:rsid w:val="0078522B"/>
    <w:rsid w:val="0078579D"/>
    <w:rsid w:val="00786124"/>
    <w:rsid w:val="007861C0"/>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8C6"/>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094"/>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784"/>
    <w:rsid w:val="007E4B10"/>
    <w:rsid w:val="007E4CD7"/>
    <w:rsid w:val="007E4FDE"/>
    <w:rsid w:val="007E5080"/>
    <w:rsid w:val="007E5148"/>
    <w:rsid w:val="007E568E"/>
    <w:rsid w:val="007E66AF"/>
    <w:rsid w:val="007E69E0"/>
    <w:rsid w:val="007E6A0E"/>
    <w:rsid w:val="007E6CE4"/>
    <w:rsid w:val="007E77FC"/>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BBC"/>
    <w:rsid w:val="007F7D22"/>
    <w:rsid w:val="00800371"/>
    <w:rsid w:val="00800BFA"/>
    <w:rsid w:val="008017A7"/>
    <w:rsid w:val="008018FC"/>
    <w:rsid w:val="00801D75"/>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5E7C"/>
    <w:rsid w:val="00817602"/>
    <w:rsid w:val="008178E6"/>
    <w:rsid w:val="0082079A"/>
    <w:rsid w:val="008210A8"/>
    <w:rsid w:val="00822AD3"/>
    <w:rsid w:val="00822DFF"/>
    <w:rsid w:val="00822F48"/>
    <w:rsid w:val="0082334A"/>
    <w:rsid w:val="00823868"/>
    <w:rsid w:val="00823D0F"/>
    <w:rsid w:val="00824294"/>
    <w:rsid w:val="00824C88"/>
    <w:rsid w:val="00825B11"/>
    <w:rsid w:val="0082607C"/>
    <w:rsid w:val="00826781"/>
    <w:rsid w:val="00826A2A"/>
    <w:rsid w:val="00826AFD"/>
    <w:rsid w:val="00826B75"/>
    <w:rsid w:val="008279F1"/>
    <w:rsid w:val="008305E0"/>
    <w:rsid w:val="00830FDF"/>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14"/>
    <w:rsid w:val="00842F81"/>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19F7"/>
    <w:rsid w:val="008523ED"/>
    <w:rsid w:val="008524FD"/>
    <w:rsid w:val="0085296E"/>
    <w:rsid w:val="00852A42"/>
    <w:rsid w:val="00852E8D"/>
    <w:rsid w:val="00853594"/>
    <w:rsid w:val="00853786"/>
    <w:rsid w:val="00853A1C"/>
    <w:rsid w:val="0085450B"/>
    <w:rsid w:val="008552A5"/>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6DB1"/>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5E7B"/>
    <w:rsid w:val="008760C0"/>
    <w:rsid w:val="00876481"/>
    <w:rsid w:val="008768CA"/>
    <w:rsid w:val="0087714D"/>
    <w:rsid w:val="00880175"/>
    <w:rsid w:val="008806E7"/>
    <w:rsid w:val="00880CBD"/>
    <w:rsid w:val="00880FAB"/>
    <w:rsid w:val="00881524"/>
    <w:rsid w:val="00881B51"/>
    <w:rsid w:val="00881DF4"/>
    <w:rsid w:val="0088317C"/>
    <w:rsid w:val="00883CF5"/>
    <w:rsid w:val="008856F3"/>
    <w:rsid w:val="00886DC9"/>
    <w:rsid w:val="00887336"/>
    <w:rsid w:val="00887BD0"/>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5FB6"/>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010"/>
    <w:rsid w:val="008A5A13"/>
    <w:rsid w:val="008A5D94"/>
    <w:rsid w:val="008A5DA8"/>
    <w:rsid w:val="008A615D"/>
    <w:rsid w:val="008A632A"/>
    <w:rsid w:val="008A63A7"/>
    <w:rsid w:val="008A6B01"/>
    <w:rsid w:val="008A6E46"/>
    <w:rsid w:val="008A6E4E"/>
    <w:rsid w:val="008A74EC"/>
    <w:rsid w:val="008A7799"/>
    <w:rsid w:val="008A7D11"/>
    <w:rsid w:val="008A7EB9"/>
    <w:rsid w:val="008B0002"/>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197"/>
    <w:rsid w:val="008C0A57"/>
    <w:rsid w:val="008C0C31"/>
    <w:rsid w:val="008C14E2"/>
    <w:rsid w:val="008C199B"/>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262"/>
    <w:rsid w:val="008D5371"/>
    <w:rsid w:val="008D5959"/>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293"/>
    <w:rsid w:val="008F13DF"/>
    <w:rsid w:val="008F274C"/>
    <w:rsid w:val="008F2759"/>
    <w:rsid w:val="008F2AD0"/>
    <w:rsid w:val="008F3197"/>
    <w:rsid w:val="008F41C7"/>
    <w:rsid w:val="008F44CF"/>
    <w:rsid w:val="008F4F61"/>
    <w:rsid w:val="008F5350"/>
    <w:rsid w:val="008F5488"/>
    <w:rsid w:val="008F7010"/>
    <w:rsid w:val="008F7474"/>
    <w:rsid w:val="008F7BCB"/>
    <w:rsid w:val="008F7C64"/>
    <w:rsid w:val="00900108"/>
    <w:rsid w:val="00900D56"/>
    <w:rsid w:val="00901070"/>
    <w:rsid w:val="00901816"/>
    <w:rsid w:val="00901C50"/>
    <w:rsid w:val="009021A6"/>
    <w:rsid w:val="0090271F"/>
    <w:rsid w:val="00902778"/>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0D1"/>
    <w:rsid w:val="0091348E"/>
    <w:rsid w:val="00913A3C"/>
    <w:rsid w:val="00913F35"/>
    <w:rsid w:val="00914171"/>
    <w:rsid w:val="00914A95"/>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17"/>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4C6"/>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347"/>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AA5"/>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5E16"/>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3E0C"/>
    <w:rsid w:val="009944C3"/>
    <w:rsid w:val="00994592"/>
    <w:rsid w:val="00995E51"/>
    <w:rsid w:val="00996321"/>
    <w:rsid w:val="00996715"/>
    <w:rsid w:val="0099681D"/>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29"/>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1DD"/>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6A1"/>
    <w:rsid w:val="009E4A5E"/>
    <w:rsid w:val="009E4AC1"/>
    <w:rsid w:val="009E4FEA"/>
    <w:rsid w:val="009E57FE"/>
    <w:rsid w:val="009E5B32"/>
    <w:rsid w:val="009E6C18"/>
    <w:rsid w:val="009E7368"/>
    <w:rsid w:val="009E7D74"/>
    <w:rsid w:val="009F0136"/>
    <w:rsid w:val="009F013D"/>
    <w:rsid w:val="009F0204"/>
    <w:rsid w:val="009F0656"/>
    <w:rsid w:val="009F0992"/>
    <w:rsid w:val="009F0BA4"/>
    <w:rsid w:val="009F1318"/>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8BE"/>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07AA0"/>
    <w:rsid w:val="00A10623"/>
    <w:rsid w:val="00A107BC"/>
    <w:rsid w:val="00A10F02"/>
    <w:rsid w:val="00A11C27"/>
    <w:rsid w:val="00A122B9"/>
    <w:rsid w:val="00A129A2"/>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1B2"/>
    <w:rsid w:val="00A24FAF"/>
    <w:rsid w:val="00A25356"/>
    <w:rsid w:val="00A25560"/>
    <w:rsid w:val="00A25A00"/>
    <w:rsid w:val="00A25B32"/>
    <w:rsid w:val="00A25F5C"/>
    <w:rsid w:val="00A26948"/>
    <w:rsid w:val="00A2743F"/>
    <w:rsid w:val="00A2764D"/>
    <w:rsid w:val="00A27C38"/>
    <w:rsid w:val="00A30282"/>
    <w:rsid w:val="00A30FAB"/>
    <w:rsid w:val="00A30FDD"/>
    <w:rsid w:val="00A30FF3"/>
    <w:rsid w:val="00A313A2"/>
    <w:rsid w:val="00A3174C"/>
    <w:rsid w:val="00A31801"/>
    <w:rsid w:val="00A3182E"/>
    <w:rsid w:val="00A31C9E"/>
    <w:rsid w:val="00A32336"/>
    <w:rsid w:val="00A32AB9"/>
    <w:rsid w:val="00A32EA4"/>
    <w:rsid w:val="00A33503"/>
    <w:rsid w:val="00A33517"/>
    <w:rsid w:val="00A337C9"/>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1AA"/>
    <w:rsid w:val="00A53724"/>
    <w:rsid w:val="00A53910"/>
    <w:rsid w:val="00A53B77"/>
    <w:rsid w:val="00A53BB4"/>
    <w:rsid w:val="00A53BEA"/>
    <w:rsid w:val="00A53EF6"/>
    <w:rsid w:val="00A54549"/>
    <w:rsid w:val="00A54B30"/>
    <w:rsid w:val="00A54DAF"/>
    <w:rsid w:val="00A54F7F"/>
    <w:rsid w:val="00A5564B"/>
    <w:rsid w:val="00A55BD9"/>
    <w:rsid w:val="00A567A6"/>
    <w:rsid w:val="00A56D01"/>
    <w:rsid w:val="00A573ED"/>
    <w:rsid w:val="00A60058"/>
    <w:rsid w:val="00A6096A"/>
    <w:rsid w:val="00A60A08"/>
    <w:rsid w:val="00A610D2"/>
    <w:rsid w:val="00A61574"/>
    <w:rsid w:val="00A618BD"/>
    <w:rsid w:val="00A61A78"/>
    <w:rsid w:val="00A622F1"/>
    <w:rsid w:val="00A62309"/>
    <w:rsid w:val="00A6232E"/>
    <w:rsid w:val="00A62365"/>
    <w:rsid w:val="00A62491"/>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166C"/>
    <w:rsid w:val="00A72187"/>
    <w:rsid w:val="00A72641"/>
    <w:rsid w:val="00A72ABA"/>
    <w:rsid w:val="00A72CD4"/>
    <w:rsid w:val="00A72EE1"/>
    <w:rsid w:val="00A730E9"/>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60C"/>
    <w:rsid w:val="00A809F1"/>
    <w:rsid w:val="00A80E78"/>
    <w:rsid w:val="00A80EA6"/>
    <w:rsid w:val="00A810C8"/>
    <w:rsid w:val="00A81961"/>
    <w:rsid w:val="00A82346"/>
    <w:rsid w:val="00A82860"/>
    <w:rsid w:val="00A829D3"/>
    <w:rsid w:val="00A82B64"/>
    <w:rsid w:val="00A83202"/>
    <w:rsid w:val="00A8348D"/>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08B5"/>
    <w:rsid w:val="00AB105E"/>
    <w:rsid w:val="00AB14BD"/>
    <w:rsid w:val="00AB1AEA"/>
    <w:rsid w:val="00AB1F6A"/>
    <w:rsid w:val="00AB23A2"/>
    <w:rsid w:val="00AB2707"/>
    <w:rsid w:val="00AB3250"/>
    <w:rsid w:val="00AB37E7"/>
    <w:rsid w:val="00AB39F5"/>
    <w:rsid w:val="00AB3D5D"/>
    <w:rsid w:val="00AB4671"/>
    <w:rsid w:val="00AB47D9"/>
    <w:rsid w:val="00AB56C6"/>
    <w:rsid w:val="00AB5A0E"/>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7D"/>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570"/>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AF7"/>
    <w:rsid w:val="00AF2D69"/>
    <w:rsid w:val="00AF2D83"/>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051B"/>
    <w:rsid w:val="00B21074"/>
    <w:rsid w:val="00B210A3"/>
    <w:rsid w:val="00B21354"/>
    <w:rsid w:val="00B21525"/>
    <w:rsid w:val="00B21661"/>
    <w:rsid w:val="00B22BE2"/>
    <w:rsid w:val="00B22FE8"/>
    <w:rsid w:val="00B23131"/>
    <w:rsid w:val="00B234C6"/>
    <w:rsid w:val="00B23B5A"/>
    <w:rsid w:val="00B24BBA"/>
    <w:rsid w:val="00B2532F"/>
    <w:rsid w:val="00B255D9"/>
    <w:rsid w:val="00B257FD"/>
    <w:rsid w:val="00B258A8"/>
    <w:rsid w:val="00B2798B"/>
    <w:rsid w:val="00B27D27"/>
    <w:rsid w:val="00B3010E"/>
    <w:rsid w:val="00B30120"/>
    <w:rsid w:val="00B3091E"/>
    <w:rsid w:val="00B30C52"/>
    <w:rsid w:val="00B30C91"/>
    <w:rsid w:val="00B30E74"/>
    <w:rsid w:val="00B31308"/>
    <w:rsid w:val="00B31452"/>
    <w:rsid w:val="00B31B29"/>
    <w:rsid w:val="00B321C0"/>
    <w:rsid w:val="00B32468"/>
    <w:rsid w:val="00B329A7"/>
    <w:rsid w:val="00B333A2"/>
    <w:rsid w:val="00B34205"/>
    <w:rsid w:val="00B3485F"/>
    <w:rsid w:val="00B34A29"/>
    <w:rsid w:val="00B34DF9"/>
    <w:rsid w:val="00B35603"/>
    <w:rsid w:val="00B35820"/>
    <w:rsid w:val="00B3711C"/>
    <w:rsid w:val="00B37824"/>
    <w:rsid w:val="00B37C24"/>
    <w:rsid w:val="00B40273"/>
    <w:rsid w:val="00B402EA"/>
    <w:rsid w:val="00B4066B"/>
    <w:rsid w:val="00B415F0"/>
    <w:rsid w:val="00B4176C"/>
    <w:rsid w:val="00B421A9"/>
    <w:rsid w:val="00B4229C"/>
    <w:rsid w:val="00B422E4"/>
    <w:rsid w:val="00B425FA"/>
    <w:rsid w:val="00B42C92"/>
    <w:rsid w:val="00B42D5F"/>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68F"/>
    <w:rsid w:val="00B6294E"/>
    <w:rsid w:val="00B629A2"/>
    <w:rsid w:val="00B62D8B"/>
    <w:rsid w:val="00B636EE"/>
    <w:rsid w:val="00B64239"/>
    <w:rsid w:val="00B6476F"/>
    <w:rsid w:val="00B64801"/>
    <w:rsid w:val="00B64804"/>
    <w:rsid w:val="00B64D48"/>
    <w:rsid w:val="00B65F63"/>
    <w:rsid w:val="00B66227"/>
    <w:rsid w:val="00B66915"/>
    <w:rsid w:val="00B67A5D"/>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5AD"/>
    <w:rsid w:val="00B839C1"/>
    <w:rsid w:val="00B83AFC"/>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43F"/>
    <w:rsid w:val="00B93A3C"/>
    <w:rsid w:val="00B93C02"/>
    <w:rsid w:val="00B93CA8"/>
    <w:rsid w:val="00B9419B"/>
    <w:rsid w:val="00B94320"/>
    <w:rsid w:val="00B946B2"/>
    <w:rsid w:val="00B95177"/>
    <w:rsid w:val="00B952F0"/>
    <w:rsid w:val="00B9540D"/>
    <w:rsid w:val="00B9567F"/>
    <w:rsid w:val="00B95918"/>
    <w:rsid w:val="00B9630B"/>
    <w:rsid w:val="00B96C15"/>
    <w:rsid w:val="00B96F6F"/>
    <w:rsid w:val="00B974D5"/>
    <w:rsid w:val="00B97A67"/>
    <w:rsid w:val="00B97BD3"/>
    <w:rsid w:val="00BA012B"/>
    <w:rsid w:val="00BA027B"/>
    <w:rsid w:val="00BA07C8"/>
    <w:rsid w:val="00BA083C"/>
    <w:rsid w:val="00BA0BE3"/>
    <w:rsid w:val="00BA136B"/>
    <w:rsid w:val="00BA1668"/>
    <w:rsid w:val="00BA1794"/>
    <w:rsid w:val="00BA188D"/>
    <w:rsid w:val="00BA2BF7"/>
    <w:rsid w:val="00BA3981"/>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704"/>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FE0"/>
    <w:rsid w:val="00BD3C6A"/>
    <w:rsid w:val="00BD415B"/>
    <w:rsid w:val="00BD55B5"/>
    <w:rsid w:val="00BD5D84"/>
    <w:rsid w:val="00BD5DA3"/>
    <w:rsid w:val="00BD6520"/>
    <w:rsid w:val="00BD663B"/>
    <w:rsid w:val="00BD6C3E"/>
    <w:rsid w:val="00BD6FD6"/>
    <w:rsid w:val="00BD7436"/>
    <w:rsid w:val="00BD7F65"/>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23C"/>
    <w:rsid w:val="00BE7792"/>
    <w:rsid w:val="00BE77C8"/>
    <w:rsid w:val="00BE7A89"/>
    <w:rsid w:val="00BE7B38"/>
    <w:rsid w:val="00BE7D90"/>
    <w:rsid w:val="00BF03A7"/>
    <w:rsid w:val="00BF08D2"/>
    <w:rsid w:val="00BF0AFA"/>
    <w:rsid w:val="00BF1441"/>
    <w:rsid w:val="00BF1680"/>
    <w:rsid w:val="00BF174C"/>
    <w:rsid w:val="00BF1793"/>
    <w:rsid w:val="00BF1890"/>
    <w:rsid w:val="00BF1C1E"/>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6E0C"/>
    <w:rsid w:val="00BF7059"/>
    <w:rsid w:val="00BF71A1"/>
    <w:rsid w:val="00BF7817"/>
    <w:rsid w:val="00BF7C4B"/>
    <w:rsid w:val="00BF7E77"/>
    <w:rsid w:val="00BF7FBF"/>
    <w:rsid w:val="00C000B4"/>
    <w:rsid w:val="00C003CC"/>
    <w:rsid w:val="00C00C40"/>
    <w:rsid w:val="00C014F5"/>
    <w:rsid w:val="00C01795"/>
    <w:rsid w:val="00C017BA"/>
    <w:rsid w:val="00C02433"/>
    <w:rsid w:val="00C02539"/>
    <w:rsid w:val="00C03A33"/>
    <w:rsid w:val="00C04BE0"/>
    <w:rsid w:val="00C04C87"/>
    <w:rsid w:val="00C05035"/>
    <w:rsid w:val="00C05905"/>
    <w:rsid w:val="00C05A28"/>
    <w:rsid w:val="00C05A87"/>
    <w:rsid w:val="00C05BEA"/>
    <w:rsid w:val="00C05EA4"/>
    <w:rsid w:val="00C063A7"/>
    <w:rsid w:val="00C065DE"/>
    <w:rsid w:val="00C06973"/>
    <w:rsid w:val="00C06E62"/>
    <w:rsid w:val="00C07116"/>
    <w:rsid w:val="00C07209"/>
    <w:rsid w:val="00C0765D"/>
    <w:rsid w:val="00C07B23"/>
    <w:rsid w:val="00C07EB8"/>
    <w:rsid w:val="00C10502"/>
    <w:rsid w:val="00C10BBF"/>
    <w:rsid w:val="00C10E1D"/>
    <w:rsid w:val="00C12832"/>
    <w:rsid w:val="00C12A78"/>
    <w:rsid w:val="00C144B6"/>
    <w:rsid w:val="00C147E8"/>
    <w:rsid w:val="00C1508F"/>
    <w:rsid w:val="00C15589"/>
    <w:rsid w:val="00C15D74"/>
    <w:rsid w:val="00C15DB4"/>
    <w:rsid w:val="00C16468"/>
    <w:rsid w:val="00C165B1"/>
    <w:rsid w:val="00C16656"/>
    <w:rsid w:val="00C169D1"/>
    <w:rsid w:val="00C16A9C"/>
    <w:rsid w:val="00C16CC9"/>
    <w:rsid w:val="00C17011"/>
    <w:rsid w:val="00C175D0"/>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645D"/>
    <w:rsid w:val="00C2798D"/>
    <w:rsid w:val="00C27BC0"/>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1A1"/>
    <w:rsid w:val="00C44547"/>
    <w:rsid w:val="00C4472E"/>
    <w:rsid w:val="00C44B46"/>
    <w:rsid w:val="00C44BF2"/>
    <w:rsid w:val="00C44FD5"/>
    <w:rsid w:val="00C45231"/>
    <w:rsid w:val="00C454A5"/>
    <w:rsid w:val="00C455F6"/>
    <w:rsid w:val="00C459C5"/>
    <w:rsid w:val="00C46B99"/>
    <w:rsid w:val="00C47112"/>
    <w:rsid w:val="00C479FF"/>
    <w:rsid w:val="00C47A9A"/>
    <w:rsid w:val="00C47D57"/>
    <w:rsid w:val="00C50C74"/>
    <w:rsid w:val="00C518D5"/>
    <w:rsid w:val="00C51D1D"/>
    <w:rsid w:val="00C52789"/>
    <w:rsid w:val="00C5287C"/>
    <w:rsid w:val="00C52891"/>
    <w:rsid w:val="00C52B9F"/>
    <w:rsid w:val="00C52D5B"/>
    <w:rsid w:val="00C52F04"/>
    <w:rsid w:val="00C52FA0"/>
    <w:rsid w:val="00C531E9"/>
    <w:rsid w:val="00C540CE"/>
    <w:rsid w:val="00C54C45"/>
    <w:rsid w:val="00C54FD0"/>
    <w:rsid w:val="00C55B73"/>
    <w:rsid w:val="00C560D1"/>
    <w:rsid w:val="00C56262"/>
    <w:rsid w:val="00C56304"/>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44"/>
    <w:rsid w:val="00C72665"/>
    <w:rsid w:val="00C726CC"/>
    <w:rsid w:val="00C72738"/>
    <w:rsid w:val="00C7277E"/>
    <w:rsid w:val="00C72833"/>
    <w:rsid w:val="00C72E13"/>
    <w:rsid w:val="00C72F94"/>
    <w:rsid w:val="00C73161"/>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220"/>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9DF"/>
    <w:rsid w:val="00CA0AD5"/>
    <w:rsid w:val="00CA0C73"/>
    <w:rsid w:val="00CA0E12"/>
    <w:rsid w:val="00CA114E"/>
    <w:rsid w:val="00CA1203"/>
    <w:rsid w:val="00CA1FAD"/>
    <w:rsid w:val="00CA279E"/>
    <w:rsid w:val="00CA28DB"/>
    <w:rsid w:val="00CA28E8"/>
    <w:rsid w:val="00CA29A6"/>
    <w:rsid w:val="00CA2F6C"/>
    <w:rsid w:val="00CA2FEF"/>
    <w:rsid w:val="00CA3424"/>
    <w:rsid w:val="00CA3D0C"/>
    <w:rsid w:val="00CA3FC8"/>
    <w:rsid w:val="00CA4714"/>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C022E"/>
    <w:rsid w:val="00CC0A13"/>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4AA"/>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A05"/>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50"/>
    <w:rsid w:val="00CF5BA6"/>
    <w:rsid w:val="00CF69F5"/>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1ED0"/>
    <w:rsid w:val="00D02126"/>
    <w:rsid w:val="00D0225D"/>
    <w:rsid w:val="00D02F74"/>
    <w:rsid w:val="00D0317D"/>
    <w:rsid w:val="00D032D4"/>
    <w:rsid w:val="00D0376C"/>
    <w:rsid w:val="00D037B7"/>
    <w:rsid w:val="00D04724"/>
    <w:rsid w:val="00D04A11"/>
    <w:rsid w:val="00D04E71"/>
    <w:rsid w:val="00D057D6"/>
    <w:rsid w:val="00D05F29"/>
    <w:rsid w:val="00D06741"/>
    <w:rsid w:val="00D07AEC"/>
    <w:rsid w:val="00D1127D"/>
    <w:rsid w:val="00D113F8"/>
    <w:rsid w:val="00D11941"/>
    <w:rsid w:val="00D11D5B"/>
    <w:rsid w:val="00D11F23"/>
    <w:rsid w:val="00D123A9"/>
    <w:rsid w:val="00D12B5D"/>
    <w:rsid w:val="00D132C9"/>
    <w:rsid w:val="00D13BEB"/>
    <w:rsid w:val="00D1413B"/>
    <w:rsid w:val="00D1473B"/>
    <w:rsid w:val="00D14F55"/>
    <w:rsid w:val="00D15051"/>
    <w:rsid w:val="00D154CB"/>
    <w:rsid w:val="00D15604"/>
    <w:rsid w:val="00D15CE0"/>
    <w:rsid w:val="00D15DED"/>
    <w:rsid w:val="00D15F78"/>
    <w:rsid w:val="00D160B7"/>
    <w:rsid w:val="00D161FE"/>
    <w:rsid w:val="00D16C69"/>
    <w:rsid w:val="00D17DA9"/>
    <w:rsid w:val="00D17F77"/>
    <w:rsid w:val="00D206D7"/>
    <w:rsid w:val="00D20896"/>
    <w:rsid w:val="00D20E23"/>
    <w:rsid w:val="00D20F04"/>
    <w:rsid w:val="00D21B60"/>
    <w:rsid w:val="00D21BF4"/>
    <w:rsid w:val="00D21C11"/>
    <w:rsid w:val="00D22512"/>
    <w:rsid w:val="00D22CF3"/>
    <w:rsid w:val="00D22E8C"/>
    <w:rsid w:val="00D23081"/>
    <w:rsid w:val="00D233BC"/>
    <w:rsid w:val="00D235DE"/>
    <w:rsid w:val="00D236BC"/>
    <w:rsid w:val="00D239CE"/>
    <w:rsid w:val="00D23CE9"/>
    <w:rsid w:val="00D2465E"/>
    <w:rsid w:val="00D251CE"/>
    <w:rsid w:val="00D25A0F"/>
    <w:rsid w:val="00D26AEE"/>
    <w:rsid w:val="00D26D2C"/>
    <w:rsid w:val="00D2706A"/>
    <w:rsid w:val="00D272C1"/>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24A"/>
    <w:rsid w:val="00D373F0"/>
    <w:rsid w:val="00D375DE"/>
    <w:rsid w:val="00D379D4"/>
    <w:rsid w:val="00D4060D"/>
    <w:rsid w:val="00D4070F"/>
    <w:rsid w:val="00D407FC"/>
    <w:rsid w:val="00D4106D"/>
    <w:rsid w:val="00D41185"/>
    <w:rsid w:val="00D4154A"/>
    <w:rsid w:val="00D41AF1"/>
    <w:rsid w:val="00D41B54"/>
    <w:rsid w:val="00D41B9E"/>
    <w:rsid w:val="00D41E48"/>
    <w:rsid w:val="00D42607"/>
    <w:rsid w:val="00D428AD"/>
    <w:rsid w:val="00D42929"/>
    <w:rsid w:val="00D42ADA"/>
    <w:rsid w:val="00D42FE8"/>
    <w:rsid w:val="00D44010"/>
    <w:rsid w:val="00D44140"/>
    <w:rsid w:val="00D44AD9"/>
    <w:rsid w:val="00D44F89"/>
    <w:rsid w:val="00D45594"/>
    <w:rsid w:val="00D45B95"/>
    <w:rsid w:val="00D45EEE"/>
    <w:rsid w:val="00D4618D"/>
    <w:rsid w:val="00D463F2"/>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43"/>
    <w:rsid w:val="00D5367D"/>
    <w:rsid w:val="00D53B7C"/>
    <w:rsid w:val="00D5416B"/>
    <w:rsid w:val="00D54335"/>
    <w:rsid w:val="00D55390"/>
    <w:rsid w:val="00D55605"/>
    <w:rsid w:val="00D55633"/>
    <w:rsid w:val="00D55928"/>
    <w:rsid w:val="00D55B5A"/>
    <w:rsid w:val="00D55BB3"/>
    <w:rsid w:val="00D55D4C"/>
    <w:rsid w:val="00D55F06"/>
    <w:rsid w:val="00D561F4"/>
    <w:rsid w:val="00D56601"/>
    <w:rsid w:val="00D577A6"/>
    <w:rsid w:val="00D600B7"/>
    <w:rsid w:val="00D60329"/>
    <w:rsid w:val="00D609CB"/>
    <w:rsid w:val="00D60B07"/>
    <w:rsid w:val="00D60D81"/>
    <w:rsid w:val="00D61600"/>
    <w:rsid w:val="00D6165D"/>
    <w:rsid w:val="00D61AC0"/>
    <w:rsid w:val="00D62070"/>
    <w:rsid w:val="00D621E7"/>
    <w:rsid w:val="00D62322"/>
    <w:rsid w:val="00D6256E"/>
    <w:rsid w:val="00D62CD7"/>
    <w:rsid w:val="00D63918"/>
    <w:rsid w:val="00D6409A"/>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111"/>
    <w:rsid w:val="00D7225D"/>
    <w:rsid w:val="00D72365"/>
    <w:rsid w:val="00D723AA"/>
    <w:rsid w:val="00D734C7"/>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4FAE"/>
    <w:rsid w:val="00D85108"/>
    <w:rsid w:val="00D855F9"/>
    <w:rsid w:val="00D85797"/>
    <w:rsid w:val="00D86117"/>
    <w:rsid w:val="00D863C8"/>
    <w:rsid w:val="00D86784"/>
    <w:rsid w:val="00D867AD"/>
    <w:rsid w:val="00D86E27"/>
    <w:rsid w:val="00D87514"/>
    <w:rsid w:val="00D87673"/>
    <w:rsid w:val="00D87DA8"/>
    <w:rsid w:val="00D87E00"/>
    <w:rsid w:val="00D902A8"/>
    <w:rsid w:val="00D9134D"/>
    <w:rsid w:val="00D91BD9"/>
    <w:rsid w:val="00D91FB6"/>
    <w:rsid w:val="00D920C8"/>
    <w:rsid w:val="00D93290"/>
    <w:rsid w:val="00D93FD8"/>
    <w:rsid w:val="00D94060"/>
    <w:rsid w:val="00D9493F"/>
    <w:rsid w:val="00D94C8D"/>
    <w:rsid w:val="00D94F36"/>
    <w:rsid w:val="00D954B6"/>
    <w:rsid w:val="00D95F57"/>
    <w:rsid w:val="00D966F0"/>
    <w:rsid w:val="00D96AC1"/>
    <w:rsid w:val="00D96F90"/>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6348"/>
    <w:rsid w:val="00DA7A03"/>
    <w:rsid w:val="00DB0377"/>
    <w:rsid w:val="00DB06D9"/>
    <w:rsid w:val="00DB0939"/>
    <w:rsid w:val="00DB0C25"/>
    <w:rsid w:val="00DB1818"/>
    <w:rsid w:val="00DB1FD9"/>
    <w:rsid w:val="00DB2640"/>
    <w:rsid w:val="00DB28D2"/>
    <w:rsid w:val="00DB2C2B"/>
    <w:rsid w:val="00DB307E"/>
    <w:rsid w:val="00DB38DB"/>
    <w:rsid w:val="00DB4256"/>
    <w:rsid w:val="00DB4D0F"/>
    <w:rsid w:val="00DB5445"/>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68A4"/>
    <w:rsid w:val="00DD777D"/>
    <w:rsid w:val="00DD7A6F"/>
    <w:rsid w:val="00DD7C2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BBA"/>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9E1"/>
    <w:rsid w:val="00E01E27"/>
    <w:rsid w:val="00E021F9"/>
    <w:rsid w:val="00E02605"/>
    <w:rsid w:val="00E02978"/>
    <w:rsid w:val="00E02985"/>
    <w:rsid w:val="00E02FBC"/>
    <w:rsid w:val="00E0311B"/>
    <w:rsid w:val="00E033B5"/>
    <w:rsid w:val="00E034C3"/>
    <w:rsid w:val="00E036DE"/>
    <w:rsid w:val="00E037D9"/>
    <w:rsid w:val="00E03801"/>
    <w:rsid w:val="00E03C77"/>
    <w:rsid w:val="00E04099"/>
    <w:rsid w:val="00E059B9"/>
    <w:rsid w:val="00E05AA3"/>
    <w:rsid w:val="00E0616C"/>
    <w:rsid w:val="00E06FE7"/>
    <w:rsid w:val="00E070C0"/>
    <w:rsid w:val="00E072F9"/>
    <w:rsid w:val="00E100AE"/>
    <w:rsid w:val="00E102CA"/>
    <w:rsid w:val="00E10F65"/>
    <w:rsid w:val="00E1218F"/>
    <w:rsid w:val="00E12746"/>
    <w:rsid w:val="00E12F12"/>
    <w:rsid w:val="00E140BA"/>
    <w:rsid w:val="00E142BB"/>
    <w:rsid w:val="00E145C3"/>
    <w:rsid w:val="00E149E7"/>
    <w:rsid w:val="00E14B55"/>
    <w:rsid w:val="00E14E4B"/>
    <w:rsid w:val="00E15BFE"/>
    <w:rsid w:val="00E15CF1"/>
    <w:rsid w:val="00E15DC7"/>
    <w:rsid w:val="00E161AA"/>
    <w:rsid w:val="00E16B63"/>
    <w:rsid w:val="00E17D2A"/>
    <w:rsid w:val="00E20067"/>
    <w:rsid w:val="00E200E2"/>
    <w:rsid w:val="00E208EB"/>
    <w:rsid w:val="00E20D54"/>
    <w:rsid w:val="00E20EF1"/>
    <w:rsid w:val="00E216EB"/>
    <w:rsid w:val="00E2173D"/>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36A"/>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BDF"/>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E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6AEB"/>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1AB5"/>
    <w:rsid w:val="00EB2486"/>
    <w:rsid w:val="00EB2910"/>
    <w:rsid w:val="00EB2C1A"/>
    <w:rsid w:val="00EB31DD"/>
    <w:rsid w:val="00EB35E8"/>
    <w:rsid w:val="00EB383E"/>
    <w:rsid w:val="00EB4437"/>
    <w:rsid w:val="00EB467E"/>
    <w:rsid w:val="00EB472A"/>
    <w:rsid w:val="00EB47E5"/>
    <w:rsid w:val="00EB52ED"/>
    <w:rsid w:val="00EB5576"/>
    <w:rsid w:val="00EB5921"/>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D04"/>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2FC2"/>
    <w:rsid w:val="00EF33E3"/>
    <w:rsid w:val="00EF35F1"/>
    <w:rsid w:val="00EF3894"/>
    <w:rsid w:val="00EF4142"/>
    <w:rsid w:val="00EF431D"/>
    <w:rsid w:val="00EF47A0"/>
    <w:rsid w:val="00EF4CDB"/>
    <w:rsid w:val="00EF5414"/>
    <w:rsid w:val="00EF5881"/>
    <w:rsid w:val="00EF5F2E"/>
    <w:rsid w:val="00EF6034"/>
    <w:rsid w:val="00EF6479"/>
    <w:rsid w:val="00EF6C38"/>
    <w:rsid w:val="00EF746F"/>
    <w:rsid w:val="00EF750C"/>
    <w:rsid w:val="00EF7C60"/>
    <w:rsid w:val="00F00223"/>
    <w:rsid w:val="00F0096F"/>
    <w:rsid w:val="00F0107E"/>
    <w:rsid w:val="00F01363"/>
    <w:rsid w:val="00F01833"/>
    <w:rsid w:val="00F02146"/>
    <w:rsid w:val="00F022E5"/>
    <w:rsid w:val="00F025A2"/>
    <w:rsid w:val="00F025D1"/>
    <w:rsid w:val="00F026C7"/>
    <w:rsid w:val="00F02A22"/>
    <w:rsid w:val="00F02D78"/>
    <w:rsid w:val="00F03775"/>
    <w:rsid w:val="00F041E3"/>
    <w:rsid w:val="00F0458A"/>
    <w:rsid w:val="00F04609"/>
    <w:rsid w:val="00F04712"/>
    <w:rsid w:val="00F04912"/>
    <w:rsid w:val="00F0495E"/>
    <w:rsid w:val="00F04DA1"/>
    <w:rsid w:val="00F04DE3"/>
    <w:rsid w:val="00F04FBF"/>
    <w:rsid w:val="00F055F9"/>
    <w:rsid w:val="00F0632E"/>
    <w:rsid w:val="00F06730"/>
    <w:rsid w:val="00F06827"/>
    <w:rsid w:val="00F07778"/>
    <w:rsid w:val="00F07BAF"/>
    <w:rsid w:val="00F07C08"/>
    <w:rsid w:val="00F07E21"/>
    <w:rsid w:val="00F07E6F"/>
    <w:rsid w:val="00F10768"/>
    <w:rsid w:val="00F10930"/>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99F"/>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8EB"/>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D97"/>
    <w:rsid w:val="00F40E2A"/>
    <w:rsid w:val="00F41154"/>
    <w:rsid w:val="00F41AAF"/>
    <w:rsid w:val="00F42B2D"/>
    <w:rsid w:val="00F43229"/>
    <w:rsid w:val="00F43F3F"/>
    <w:rsid w:val="00F441F9"/>
    <w:rsid w:val="00F44FCA"/>
    <w:rsid w:val="00F4518F"/>
    <w:rsid w:val="00F452FE"/>
    <w:rsid w:val="00F46208"/>
    <w:rsid w:val="00F464C5"/>
    <w:rsid w:val="00F46B31"/>
    <w:rsid w:val="00F46C45"/>
    <w:rsid w:val="00F46E07"/>
    <w:rsid w:val="00F472D9"/>
    <w:rsid w:val="00F475F6"/>
    <w:rsid w:val="00F479AE"/>
    <w:rsid w:val="00F47D32"/>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01"/>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2581"/>
    <w:rsid w:val="00F626A5"/>
    <w:rsid w:val="00F62945"/>
    <w:rsid w:val="00F629C8"/>
    <w:rsid w:val="00F62C4A"/>
    <w:rsid w:val="00F63723"/>
    <w:rsid w:val="00F63EC6"/>
    <w:rsid w:val="00F63EEA"/>
    <w:rsid w:val="00F64E2B"/>
    <w:rsid w:val="00F6504C"/>
    <w:rsid w:val="00F65215"/>
    <w:rsid w:val="00F6526A"/>
    <w:rsid w:val="00F653B8"/>
    <w:rsid w:val="00F65BFC"/>
    <w:rsid w:val="00F65D2D"/>
    <w:rsid w:val="00F66C70"/>
    <w:rsid w:val="00F67B60"/>
    <w:rsid w:val="00F707EF"/>
    <w:rsid w:val="00F70C6C"/>
    <w:rsid w:val="00F70D28"/>
    <w:rsid w:val="00F70EBB"/>
    <w:rsid w:val="00F71737"/>
    <w:rsid w:val="00F71E29"/>
    <w:rsid w:val="00F72CB2"/>
    <w:rsid w:val="00F72F55"/>
    <w:rsid w:val="00F731CB"/>
    <w:rsid w:val="00F7398E"/>
    <w:rsid w:val="00F742BF"/>
    <w:rsid w:val="00F74BAA"/>
    <w:rsid w:val="00F74E94"/>
    <w:rsid w:val="00F75A91"/>
    <w:rsid w:val="00F765F2"/>
    <w:rsid w:val="00F7679D"/>
    <w:rsid w:val="00F770F2"/>
    <w:rsid w:val="00F80128"/>
    <w:rsid w:val="00F80A60"/>
    <w:rsid w:val="00F81025"/>
    <w:rsid w:val="00F81B4D"/>
    <w:rsid w:val="00F81CF3"/>
    <w:rsid w:val="00F826C7"/>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C69"/>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8E0"/>
    <w:rsid w:val="00FA5C8E"/>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0EA"/>
    <w:rsid w:val="00FB4A32"/>
    <w:rsid w:val="00FB526B"/>
    <w:rsid w:val="00FB56B5"/>
    <w:rsid w:val="00FB5DD1"/>
    <w:rsid w:val="00FB6202"/>
    <w:rsid w:val="00FB71D4"/>
    <w:rsid w:val="00FB72DA"/>
    <w:rsid w:val="00FB74D5"/>
    <w:rsid w:val="00FB7D96"/>
    <w:rsid w:val="00FB7DFB"/>
    <w:rsid w:val="00FC1192"/>
    <w:rsid w:val="00FC1559"/>
    <w:rsid w:val="00FC1867"/>
    <w:rsid w:val="00FC1897"/>
    <w:rsid w:val="00FC1E1A"/>
    <w:rsid w:val="00FC23D4"/>
    <w:rsid w:val="00FC2E35"/>
    <w:rsid w:val="00FC2F40"/>
    <w:rsid w:val="00FC3326"/>
    <w:rsid w:val="00FC348B"/>
    <w:rsid w:val="00FC5FEE"/>
    <w:rsid w:val="00FC616C"/>
    <w:rsid w:val="00FC651C"/>
    <w:rsid w:val="00FC701E"/>
    <w:rsid w:val="00FC73F9"/>
    <w:rsid w:val="00FC7D98"/>
    <w:rsid w:val="00FD0024"/>
    <w:rsid w:val="00FD07D8"/>
    <w:rsid w:val="00FD0C68"/>
    <w:rsid w:val="00FD2221"/>
    <w:rsid w:val="00FD236B"/>
    <w:rsid w:val="00FD31B1"/>
    <w:rsid w:val="00FD34A3"/>
    <w:rsid w:val="00FD39F6"/>
    <w:rsid w:val="00FD3A1F"/>
    <w:rsid w:val="00FD3C6C"/>
    <w:rsid w:val="00FD3F91"/>
    <w:rsid w:val="00FD472C"/>
    <w:rsid w:val="00FD5093"/>
    <w:rsid w:val="00FD51F2"/>
    <w:rsid w:val="00FD531D"/>
    <w:rsid w:val="00FD552F"/>
    <w:rsid w:val="00FD56CE"/>
    <w:rsid w:val="00FD6A9C"/>
    <w:rsid w:val="00FD6D12"/>
    <w:rsid w:val="00FD70B4"/>
    <w:rsid w:val="00FD72AD"/>
    <w:rsid w:val="00FD769A"/>
    <w:rsid w:val="00FD76AE"/>
    <w:rsid w:val="00FE01CD"/>
    <w:rsid w:val="00FE04B7"/>
    <w:rsid w:val="00FE07DA"/>
    <w:rsid w:val="00FE0A45"/>
    <w:rsid w:val="00FE1894"/>
    <w:rsid w:val="00FE1C2E"/>
    <w:rsid w:val="00FE1D79"/>
    <w:rsid w:val="00FE1F9A"/>
    <w:rsid w:val="00FE244E"/>
    <w:rsid w:val="00FE24AE"/>
    <w:rsid w:val="00FE24DB"/>
    <w:rsid w:val="00FE2AEC"/>
    <w:rsid w:val="00FE3D14"/>
    <w:rsid w:val="00FE4236"/>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7D9"/>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ing 2 3GPP"/>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DefaultParagraphFont"/>
    <w:rsid w:val="008E54AE"/>
  </w:style>
  <w:style w:type="character" w:customStyle="1" w:styleId="msodel0">
    <w:name w:val="msodel"/>
    <w:basedOn w:val="DefaultParagraphFont"/>
    <w:rsid w:val="008E5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41251744">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6810765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1865841">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58406655">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32200013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58126130">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047211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10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2.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12" Type="http://schemas.openxmlformats.org/officeDocument/2006/relationships/image" Target="media/image100.wmf"/><Relationship Id="rId16" Type="http://schemas.openxmlformats.org/officeDocument/2006/relationships/image" Target="media/image5.wmf"/><Relationship Id="rId107" Type="http://schemas.openxmlformats.org/officeDocument/2006/relationships/image" Target="media/image95.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2.wmf"/><Relationship Id="rId79" Type="http://schemas.openxmlformats.org/officeDocument/2006/relationships/image" Target="media/image67.wmf"/><Relationship Id="rId102" Type="http://schemas.openxmlformats.org/officeDocument/2006/relationships/image" Target="media/image90.wmf"/><Relationship Id="rId123" Type="http://schemas.openxmlformats.org/officeDocument/2006/relationships/image" Target="media/image111.wmf"/><Relationship Id="rId5" Type="http://schemas.openxmlformats.org/officeDocument/2006/relationships/settings" Target="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image" Target="media/image32.wmf"/><Relationship Id="rId48" Type="http://schemas.openxmlformats.org/officeDocument/2006/relationships/image" Target="media/image37.wmf"/><Relationship Id="rId64" Type="http://schemas.openxmlformats.org/officeDocument/2006/relationships/image" Target="media/image53.wmf"/><Relationship Id="rId69" Type="http://schemas.openxmlformats.org/officeDocument/2006/relationships/image" Target="media/image57.wmf"/><Relationship Id="rId113" Type="http://schemas.openxmlformats.org/officeDocument/2006/relationships/image" Target="media/image101.wmf"/><Relationship Id="rId118" Type="http://schemas.openxmlformats.org/officeDocument/2006/relationships/image" Target="media/image106.wmf"/><Relationship Id="rId80" Type="http://schemas.openxmlformats.org/officeDocument/2006/relationships/image" Target="media/image68.wmf"/><Relationship Id="rId85" Type="http://schemas.openxmlformats.org/officeDocument/2006/relationships/image" Target="media/image73.wmf"/><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1.wmf"/><Relationship Id="rId108" Type="http://schemas.openxmlformats.org/officeDocument/2006/relationships/image" Target="media/image96.wmf"/><Relationship Id="rId124" Type="http://schemas.openxmlformats.org/officeDocument/2006/relationships/header" Target="header1.xml"/><Relationship Id="rId54" Type="http://schemas.openxmlformats.org/officeDocument/2006/relationships/image" Target="media/image43.wmf"/><Relationship Id="rId70" Type="http://schemas.openxmlformats.org/officeDocument/2006/relationships/image" Target="media/image58.wmf"/><Relationship Id="rId75" Type="http://schemas.openxmlformats.org/officeDocument/2006/relationships/image" Target="media/image63.wmf"/><Relationship Id="rId91" Type="http://schemas.openxmlformats.org/officeDocument/2006/relationships/image" Target="media/image79.wmf"/><Relationship Id="rId96" Type="http://schemas.openxmlformats.org/officeDocument/2006/relationships/image" Target="media/image8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2.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2.wmf"/><Relationship Id="rId119" Type="http://schemas.openxmlformats.org/officeDocument/2006/relationships/image" Target="media/image107.wmf"/><Relationship Id="rId44" Type="http://schemas.openxmlformats.org/officeDocument/2006/relationships/image" Target="media/image33.wmf"/><Relationship Id="rId60" Type="http://schemas.openxmlformats.org/officeDocument/2006/relationships/image" Target="media/image49.wmf"/><Relationship Id="rId65" Type="http://schemas.openxmlformats.org/officeDocument/2006/relationships/image" Target="media/image54.wmf"/><Relationship Id="rId81" Type="http://schemas.openxmlformats.org/officeDocument/2006/relationships/image" Target="media/image69.wmf"/><Relationship Id="rId86" Type="http://schemas.openxmlformats.org/officeDocument/2006/relationships/image" Target="media/image74.wmf"/><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7.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4.wmf"/><Relationship Id="rId97" Type="http://schemas.openxmlformats.org/officeDocument/2006/relationships/image" Target="media/image85.wmf"/><Relationship Id="rId104" Type="http://schemas.openxmlformats.org/officeDocument/2006/relationships/image" Target="media/image92.wmf"/><Relationship Id="rId120" Type="http://schemas.openxmlformats.org/officeDocument/2006/relationships/image" Target="media/image108.wmf"/><Relationship Id="rId125"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5.wmf"/><Relationship Id="rId110" Type="http://schemas.openxmlformats.org/officeDocument/2006/relationships/image" Target="media/image98.wmf"/><Relationship Id="rId115" Type="http://schemas.openxmlformats.org/officeDocument/2006/relationships/image" Target="media/image103.wmf"/><Relationship Id="rId61" Type="http://schemas.openxmlformats.org/officeDocument/2006/relationships/image" Target="media/image50.wmf"/><Relationship Id="rId82" Type="http://schemas.openxmlformats.org/officeDocument/2006/relationships/image" Target="media/image70.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5.wmf"/><Relationship Id="rId100" Type="http://schemas.openxmlformats.org/officeDocument/2006/relationships/image" Target="media/image88.wmf"/><Relationship Id="rId105" Type="http://schemas.openxmlformats.org/officeDocument/2006/relationships/image" Target="media/image93.wmf"/><Relationship Id="rId12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0.wmf"/><Relationship Id="rId93" Type="http://schemas.openxmlformats.org/officeDocument/2006/relationships/image" Target="media/image81.wmf"/><Relationship Id="rId98" Type="http://schemas.openxmlformats.org/officeDocument/2006/relationships/image" Target="media/image86.wmf"/><Relationship Id="rId121" Type="http://schemas.openxmlformats.org/officeDocument/2006/relationships/image" Target="media/image109.wmf"/><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oleObject" Target="embeddings/oleObject1.bin"/><Relationship Id="rId116" Type="http://schemas.openxmlformats.org/officeDocument/2006/relationships/image" Target="media/image104.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1.wmf"/><Relationship Id="rId88" Type="http://schemas.openxmlformats.org/officeDocument/2006/relationships/image" Target="media/image76.wmf"/><Relationship Id="rId111" Type="http://schemas.openxmlformats.org/officeDocument/2006/relationships/image" Target="media/image99.wmf"/><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6.wmf"/><Relationship Id="rId106" Type="http://schemas.openxmlformats.org/officeDocument/2006/relationships/image" Target="media/image94.wmf"/><Relationship Id="rId12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1.wmf"/><Relationship Id="rId78" Type="http://schemas.openxmlformats.org/officeDocument/2006/relationships/image" Target="media/image66.wmf"/><Relationship Id="rId94" Type="http://schemas.openxmlformats.org/officeDocument/2006/relationships/image" Target="media/image82.wmf"/><Relationship Id="rId99" Type="http://schemas.openxmlformats.org/officeDocument/2006/relationships/image" Target="media/image87.wmf"/><Relationship Id="rId101" Type="http://schemas.openxmlformats.org/officeDocument/2006/relationships/image" Target="media/image89.wmf"/><Relationship Id="rId122" Type="http://schemas.openxmlformats.org/officeDocument/2006/relationships/image" Target="media/image110.wmf"/><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A9CF1-78C0-4816-A838-B4267D9D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30</Pages>
  <Words>15451</Words>
  <Characters>88073</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103318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53</cp:revision>
  <dcterms:created xsi:type="dcterms:W3CDTF">2020-06-06T19:27:00Z</dcterms:created>
  <dcterms:modified xsi:type="dcterms:W3CDTF">2020-06-12T15:04:00Z</dcterms:modified>
</cp:coreProperties>
</file>